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7AE" w:rsidRDefault="00F55747">
      <w:pPr>
        <w:tabs>
          <w:tab w:val="right" w:pos="9630"/>
        </w:tabs>
        <w:snapToGrid w:val="0"/>
        <w:jc w:val="both"/>
        <w:rPr>
          <w:b/>
        </w:rPr>
      </w:pPr>
      <w:bookmarkStart w:id="0" w:name="_Hlk114691757"/>
      <w:bookmarkStart w:id="1" w:name="OLE_LINK24"/>
      <w:bookmarkStart w:id="2" w:name="OLE_LINK13"/>
      <w:bookmarkStart w:id="3" w:name="OLE_LINK34"/>
      <w:bookmarkStart w:id="4" w:name="OLE_LINK33"/>
      <w:bookmarkStart w:id="5" w:name="OLE_LINK12"/>
      <w:bookmarkEnd w:id="0"/>
      <w:r>
        <w:rPr>
          <w:b/>
        </w:rPr>
        <w:t xml:space="preserve">3GPP TSG RAN WG1 #116                                          </w:t>
      </w:r>
      <w:r>
        <w:rPr>
          <w:rFonts w:hint="eastAsia"/>
          <w:b/>
        </w:rPr>
        <w:t xml:space="preserve"> </w:t>
      </w:r>
      <w:r>
        <w:rPr>
          <w:b/>
        </w:rPr>
        <w:t xml:space="preserve"> </w:t>
      </w:r>
      <w:r>
        <w:rPr>
          <w:rFonts w:hint="eastAsia"/>
          <w:b/>
        </w:rPr>
        <w:t>R1-2</w:t>
      </w:r>
      <w:r>
        <w:rPr>
          <w:b/>
        </w:rPr>
        <w:t>4</w:t>
      </w:r>
      <w:r w:rsidR="000C236F">
        <w:rPr>
          <w:b/>
        </w:rPr>
        <w:t>01073</w:t>
      </w:r>
    </w:p>
    <w:p w:rsidR="00C637AE" w:rsidRDefault="00F55747">
      <w:pPr>
        <w:tabs>
          <w:tab w:val="center" w:pos="4536"/>
          <w:tab w:val="right" w:pos="8280"/>
          <w:tab w:val="right" w:pos="9639"/>
        </w:tabs>
        <w:snapToGrid w:val="0"/>
        <w:ind w:left="482" w:right="2" w:hangingChars="200" w:hanging="482"/>
        <w:jc w:val="both"/>
        <w:rPr>
          <w:b/>
        </w:rPr>
      </w:pPr>
      <w:r>
        <w:rPr>
          <w:rFonts w:hint="eastAsia"/>
          <w:b/>
          <w:lang w:bidi="ar"/>
        </w:rPr>
        <w:t>Athens</w:t>
      </w:r>
      <w:r>
        <w:rPr>
          <w:rFonts w:eastAsia="Malgun Gothic"/>
          <w:b/>
          <w:lang w:eastAsia="en-US" w:bidi="ar"/>
        </w:rPr>
        <w:t xml:space="preserve">, </w:t>
      </w:r>
      <w:r>
        <w:rPr>
          <w:rFonts w:hint="eastAsia"/>
          <w:b/>
          <w:lang w:bidi="ar"/>
        </w:rPr>
        <w:t>Greece</w:t>
      </w:r>
      <w:r>
        <w:rPr>
          <w:rFonts w:eastAsia="Malgun Gothic"/>
          <w:b/>
          <w:lang w:eastAsia="en-US" w:bidi="ar"/>
        </w:rPr>
        <w:t xml:space="preserve">, </w:t>
      </w:r>
      <w:r>
        <w:rPr>
          <w:rFonts w:hint="eastAsia"/>
          <w:b/>
          <w:lang w:bidi="ar"/>
        </w:rPr>
        <w:t>February 26</w:t>
      </w:r>
      <w:r>
        <w:rPr>
          <w:rFonts w:eastAsia="Malgun Gothic"/>
          <w:b/>
          <w:vertAlign w:val="superscript"/>
          <w:lang w:eastAsia="en-US" w:bidi="ar"/>
        </w:rPr>
        <w:t>th</w:t>
      </w:r>
      <w:r>
        <w:rPr>
          <w:rFonts w:eastAsia="Malgun Gothic"/>
          <w:b/>
          <w:lang w:eastAsia="en-US" w:bidi="ar"/>
        </w:rPr>
        <w:t xml:space="preserve"> – </w:t>
      </w:r>
      <w:r>
        <w:rPr>
          <w:rFonts w:hint="eastAsia"/>
          <w:b/>
          <w:lang w:bidi="ar"/>
        </w:rPr>
        <w:t>March 1</w:t>
      </w:r>
      <w:r>
        <w:rPr>
          <w:rFonts w:hint="eastAsia"/>
          <w:b/>
          <w:vertAlign w:val="superscript"/>
          <w:lang w:bidi="ar"/>
        </w:rPr>
        <w:t>st</w:t>
      </w:r>
      <w:r>
        <w:rPr>
          <w:rFonts w:eastAsia="Malgun Gothic"/>
          <w:b/>
          <w:lang w:eastAsia="en-US" w:bidi="ar"/>
        </w:rPr>
        <w:t>, 202</w:t>
      </w:r>
      <w:r>
        <w:rPr>
          <w:rFonts w:hint="eastAsia"/>
          <w:b/>
          <w:lang w:bidi="ar"/>
        </w:rPr>
        <w:t>4</w:t>
      </w:r>
    </w:p>
    <w:p w:rsidR="00C637AE" w:rsidRDefault="00C637AE">
      <w:pPr>
        <w:tabs>
          <w:tab w:val="center" w:pos="4536"/>
          <w:tab w:val="right" w:pos="8280"/>
          <w:tab w:val="right" w:pos="9639"/>
        </w:tabs>
        <w:snapToGrid w:val="0"/>
        <w:ind w:left="482" w:right="2" w:hangingChars="200" w:hanging="482"/>
        <w:jc w:val="both"/>
        <w:rPr>
          <w:b/>
        </w:rPr>
      </w:pPr>
    </w:p>
    <w:p w:rsidR="00C637AE" w:rsidRDefault="00F55747">
      <w:pPr>
        <w:pBdr>
          <w:bottom w:val="single" w:sz="6" w:space="1" w:color="auto"/>
        </w:pBdr>
        <w:snapToGrid w:val="0"/>
        <w:ind w:left="1797" w:hanging="1797"/>
        <w:jc w:val="both"/>
        <w:rPr>
          <w:b/>
        </w:rPr>
      </w:pPr>
      <w:r>
        <w:rPr>
          <w:b/>
        </w:rPr>
        <w:t>Source:</w:t>
      </w:r>
      <w:r>
        <w:rPr>
          <w:b/>
        </w:rPr>
        <w:tab/>
        <w:t>ZTE</w:t>
      </w:r>
    </w:p>
    <w:p w:rsidR="00C637AE" w:rsidRDefault="00F55747">
      <w:pPr>
        <w:pBdr>
          <w:bottom w:val="single" w:sz="6" w:space="1" w:color="auto"/>
        </w:pBdr>
        <w:snapToGrid w:val="0"/>
        <w:ind w:left="1797" w:hanging="1797"/>
        <w:jc w:val="both"/>
        <w:rPr>
          <w:b/>
        </w:rPr>
      </w:pPr>
      <w:r>
        <w:rPr>
          <w:b/>
        </w:rPr>
        <w:t>Title:</w:t>
      </w:r>
      <w:r>
        <w:rPr>
          <w:b/>
        </w:rPr>
        <w:tab/>
        <w:t>Maintenance on expanded and improved NR positioning</w:t>
      </w:r>
    </w:p>
    <w:p w:rsidR="00C637AE" w:rsidRDefault="00F55747">
      <w:pPr>
        <w:pBdr>
          <w:bottom w:val="single" w:sz="6" w:space="1" w:color="auto"/>
        </w:pBdr>
        <w:snapToGrid w:val="0"/>
        <w:ind w:left="1797" w:hanging="1797"/>
        <w:jc w:val="both"/>
        <w:rPr>
          <w:b/>
        </w:rPr>
      </w:pPr>
      <w:r>
        <w:rPr>
          <w:b/>
        </w:rPr>
        <w:t>Agenda item:</w:t>
      </w:r>
      <w:r>
        <w:rPr>
          <w:b/>
        </w:rPr>
        <w:tab/>
        <w:t>8.3</w:t>
      </w:r>
    </w:p>
    <w:p w:rsidR="00C637AE" w:rsidRDefault="00F55747">
      <w:pPr>
        <w:pBdr>
          <w:bottom w:val="single" w:sz="6" w:space="1" w:color="auto"/>
        </w:pBdr>
        <w:snapToGrid w:val="0"/>
        <w:ind w:left="1797" w:hanging="1797"/>
        <w:jc w:val="both"/>
        <w:rPr>
          <w:b/>
        </w:rPr>
      </w:pPr>
      <w:r>
        <w:rPr>
          <w:b/>
        </w:rPr>
        <w:t>Document for:</w:t>
      </w:r>
      <w:r>
        <w:rPr>
          <w:b/>
        </w:rPr>
        <w:tab/>
        <w:t>Discussion and Decision</w:t>
      </w:r>
    </w:p>
    <w:p w:rsidR="00C637AE" w:rsidRDefault="00F55747">
      <w:pPr>
        <w:pStyle w:val="1"/>
        <w:snapToGrid w:val="0"/>
        <w:spacing w:before="120" w:afterLines="50" w:after="180"/>
        <w:ind w:left="431" w:hanging="431"/>
        <w:jc w:val="both"/>
        <w:rPr>
          <w:sz w:val="28"/>
          <w:lang w:val="en-US"/>
        </w:rPr>
      </w:pPr>
      <w:bookmarkStart w:id="6" w:name="OLE_LINK1"/>
      <w:bookmarkEnd w:id="1"/>
      <w:bookmarkEnd w:id="2"/>
      <w:bookmarkEnd w:id="3"/>
      <w:bookmarkEnd w:id="4"/>
      <w:bookmarkEnd w:id="5"/>
      <w:r>
        <w:rPr>
          <w:sz w:val="28"/>
          <w:lang w:val="en-US"/>
        </w:rPr>
        <w:t>Introduction</w:t>
      </w:r>
    </w:p>
    <w:p w:rsidR="00C637AE" w:rsidRDefault="00F55747">
      <w:pPr>
        <w:snapToGrid w:val="0"/>
        <w:spacing w:beforeLines="50" w:before="180" w:afterLines="50" w:after="180"/>
        <w:jc w:val="both"/>
        <w:rPr>
          <w:iCs/>
          <w:sz w:val="20"/>
          <w:szCs w:val="20"/>
        </w:rPr>
      </w:pPr>
      <w:r>
        <w:rPr>
          <w:iCs/>
          <w:sz w:val="20"/>
          <w:szCs w:val="20"/>
        </w:rPr>
        <w:t xml:space="preserve">In this contribution, we provide our views </w:t>
      </w:r>
      <w:r>
        <w:rPr>
          <w:rFonts w:hint="eastAsia"/>
          <w:iCs/>
          <w:sz w:val="20"/>
          <w:szCs w:val="20"/>
        </w:rPr>
        <w:t>on</w:t>
      </w:r>
      <w:r>
        <w:rPr>
          <w:iCs/>
          <w:sz w:val="20"/>
          <w:szCs w:val="20"/>
        </w:rPr>
        <w:t xml:space="preserve"> remaining issues for Rel-18 NR positioning including SL positioning, carrier phase positioning, low power high accuracy positioning, bandwidth aggregation for positioning and </w:t>
      </w:r>
      <w:proofErr w:type="spellStart"/>
      <w:r>
        <w:rPr>
          <w:iCs/>
          <w:sz w:val="20"/>
          <w:szCs w:val="20"/>
        </w:rPr>
        <w:t>RedCap</w:t>
      </w:r>
      <w:proofErr w:type="spellEnd"/>
      <w:r>
        <w:rPr>
          <w:iCs/>
          <w:sz w:val="20"/>
          <w:szCs w:val="20"/>
        </w:rPr>
        <w:t xml:space="preserve"> UE positioning.</w:t>
      </w:r>
    </w:p>
    <w:bookmarkEnd w:id="6"/>
    <w:p w:rsidR="00C637AE" w:rsidRDefault="00F55747">
      <w:pPr>
        <w:pStyle w:val="1"/>
        <w:snapToGrid w:val="0"/>
        <w:spacing w:before="120" w:afterLines="50" w:after="180"/>
        <w:ind w:left="431" w:hanging="431"/>
        <w:jc w:val="both"/>
        <w:rPr>
          <w:sz w:val="28"/>
          <w:lang w:val="en-US"/>
        </w:rPr>
      </w:pPr>
      <w:r>
        <w:rPr>
          <w:sz w:val="28"/>
          <w:lang w:val="en-US"/>
        </w:rPr>
        <w:t>SL positioning</w:t>
      </w:r>
    </w:p>
    <w:p w:rsidR="00C637AE" w:rsidRDefault="00F55747">
      <w:pPr>
        <w:autoSpaceDE w:val="0"/>
        <w:autoSpaceDN w:val="0"/>
        <w:adjustRightInd w:val="0"/>
        <w:snapToGrid w:val="0"/>
        <w:spacing w:beforeLines="50" w:before="180" w:afterLines="50" w:after="180"/>
        <w:jc w:val="both"/>
        <w:outlineLvl w:val="1"/>
        <w:rPr>
          <w:b/>
          <w:iCs/>
          <w:szCs w:val="20"/>
        </w:rPr>
      </w:pPr>
      <w:r>
        <w:rPr>
          <w:b/>
          <w:iCs/>
          <w:szCs w:val="20"/>
        </w:rPr>
        <w:t xml:space="preserve">2.1 </w:t>
      </w:r>
      <w:r>
        <w:rPr>
          <w:rFonts w:hint="eastAsia"/>
          <w:b/>
          <w:iCs/>
          <w:szCs w:val="20"/>
        </w:rPr>
        <w:t>T</w:t>
      </w:r>
      <w:r>
        <w:rPr>
          <w:b/>
          <w:iCs/>
          <w:szCs w:val="20"/>
        </w:rPr>
        <w:t>P for SL PRS power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37AE">
        <w:tc>
          <w:tcPr>
            <w:tcW w:w="9350" w:type="dxa"/>
          </w:tcPr>
          <w:p w:rsidR="00C637AE" w:rsidRDefault="00F55747">
            <w:pPr>
              <w:autoSpaceDE w:val="0"/>
              <w:autoSpaceDN w:val="0"/>
              <w:adjustRightInd w:val="0"/>
              <w:snapToGrid w:val="0"/>
              <w:jc w:val="both"/>
              <w:rPr>
                <w:b/>
                <w:iCs/>
                <w:sz w:val="20"/>
                <w:szCs w:val="20"/>
                <w:u w:val="single"/>
              </w:rPr>
            </w:pPr>
            <w:r>
              <w:rPr>
                <w:b/>
                <w:iCs/>
                <w:sz w:val="20"/>
                <w:szCs w:val="20"/>
                <w:u w:val="single"/>
              </w:rPr>
              <w:t>Agreement</w:t>
            </w:r>
          </w:p>
          <w:p w:rsidR="00C637AE" w:rsidRDefault="00F55747">
            <w:pPr>
              <w:snapToGrid w:val="0"/>
              <w:spacing w:after="160" w:line="259" w:lineRule="auto"/>
              <w:contextualSpacing/>
              <w:rPr>
                <w:bCs/>
                <w:iCs/>
                <w:sz w:val="20"/>
                <w:szCs w:val="20"/>
              </w:rPr>
            </w:pPr>
            <w:r>
              <w:rPr>
                <w:bCs/>
                <w:iCs/>
                <w:sz w:val="20"/>
                <w:szCs w:val="20"/>
              </w:rPr>
              <w:t xml:space="preserve">In Scheme 2, </w:t>
            </w:r>
          </w:p>
          <w:p w:rsidR="00C637AE" w:rsidRDefault="00F55747">
            <w:pPr>
              <w:numPr>
                <w:ilvl w:val="0"/>
                <w:numId w:val="3"/>
              </w:numPr>
              <w:snapToGrid w:val="0"/>
              <w:spacing w:after="160" w:line="259" w:lineRule="auto"/>
              <w:contextualSpacing/>
              <w:rPr>
                <w:bCs/>
                <w:iCs/>
                <w:sz w:val="20"/>
                <w:szCs w:val="20"/>
              </w:rPr>
            </w:pPr>
            <w:r>
              <w:rPr>
                <w:bCs/>
                <w:iCs/>
                <w:sz w:val="20"/>
                <w:szCs w:val="20"/>
              </w:rPr>
              <w:t xml:space="preserve">For a dedicated resource pool for positioning, </w:t>
            </w:r>
          </w:p>
          <w:p w:rsidR="00C637AE" w:rsidRDefault="00F55747">
            <w:pPr>
              <w:numPr>
                <w:ilvl w:val="1"/>
                <w:numId w:val="3"/>
              </w:numPr>
              <w:snapToGrid w:val="0"/>
              <w:spacing w:after="160" w:line="259" w:lineRule="auto"/>
              <w:contextualSpacing/>
              <w:rPr>
                <w:bCs/>
                <w:iCs/>
                <w:sz w:val="20"/>
                <w:szCs w:val="20"/>
              </w:rPr>
            </w:pPr>
            <w:r>
              <w:rPr>
                <w:bCs/>
                <w:iCs/>
                <w:sz w:val="20"/>
                <w:szCs w:val="20"/>
              </w:rPr>
              <w:t>congestion control can restrict at least the following range of parameters for SL PRS configuration per resource pool by CBR and priority:</w:t>
            </w:r>
          </w:p>
          <w:p w:rsidR="00C637AE" w:rsidRDefault="00F55747">
            <w:pPr>
              <w:numPr>
                <w:ilvl w:val="2"/>
                <w:numId w:val="3"/>
              </w:numPr>
              <w:snapToGrid w:val="0"/>
              <w:spacing w:after="160" w:line="259" w:lineRule="auto"/>
              <w:contextualSpacing/>
              <w:rPr>
                <w:bCs/>
                <w:iCs/>
                <w:sz w:val="20"/>
                <w:szCs w:val="20"/>
              </w:rPr>
            </w:pPr>
            <w:r>
              <w:rPr>
                <w:bCs/>
                <w:iCs/>
                <w:sz w:val="20"/>
                <w:szCs w:val="20"/>
              </w:rPr>
              <w:t>Maximum SL PRS transmission power</w:t>
            </w:r>
          </w:p>
          <w:p w:rsidR="00C637AE" w:rsidRDefault="00F55747">
            <w:pPr>
              <w:numPr>
                <w:ilvl w:val="2"/>
                <w:numId w:val="3"/>
              </w:numPr>
              <w:snapToGrid w:val="0"/>
              <w:spacing w:after="160" w:line="259" w:lineRule="auto"/>
              <w:contextualSpacing/>
              <w:rPr>
                <w:bCs/>
                <w:iCs/>
                <w:sz w:val="20"/>
                <w:szCs w:val="20"/>
              </w:rPr>
            </w:pPr>
            <w:r>
              <w:rPr>
                <w:bCs/>
                <w:iCs/>
                <w:sz w:val="20"/>
                <w:szCs w:val="20"/>
              </w:rPr>
              <w:t>Maximum Number of SL PRS (re-)transmissions</w:t>
            </w:r>
          </w:p>
          <w:p w:rsidR="00C637AE" w:rsidRDefault="00F55747">
            <w:pPr>
              <w:numPr>
                <w:ilvl w:val="2"/>
                <w:numId w:val="3"/>
              </w:numPr>
              <w:snapToGrid w:val="0"/>
              <w:spacing w:after="160" w:line="259" w:lineRule="auto"/>
              <w:contextualSpacing/>
              <w:rPr>
                <w:bCs/>
                <w:iCs/>
                <w:sz w:val="20"/>
                <w:szCs w:val="20"/>
              </w:rPr>
            </w:pPr>
            <w:r>
              <w:rPr>
                <w:bCs/>
                <w:iCs/>
                <w:sz w:val="20"/>
                <w:szCs w:val="20"/>
              </w:rPr>
              <w:t xml:space="preserve">Discuss further the following four SL PRS transmission parameters: </w:t>
            </w:r>
          </w:p>
          <w:p w:rsidR="00C637AE" w:rsidRDefault="00F55747">
            <w:pPr>
              <w:numPr>
                <w:ilvl w:val="3"/>
                <w:numId w:val="4"/>
              </w:numPr>
              <w:snapToGrid w:val="0"/>
              <w:spacing w:after="160" w:line="259" w:lineRule="auto"/>
              <w:contextualSpacing/>
              <w:rPr>
                <w:bCs/>
                <w:iCs/>
                <w:sz w:val="20"/>
                <w:szCs w:val="20"/>
              </w:rPr>
            </w:pPr>
            <w:r>
              <w:rPr>
                <w:bCs/>
                <w:iCs/>
                <w:sz w:val="20"/>
                <w:szCs w:val="20"/>
              </w:rPr>
              <w:t>Minimum Periodicity of SL PRS</w:t>
            </w:r>
          </w:p>
          <w:p w:rsidR="00C637AE" w:rsidRDefault="00F55747">
            <w:pPr>
              <w:numPr>
                <w:ilvl w:val="3"/>
                <w:numId w:val="4"/>
              </w:numPr>
              <w:snapToGrid w:val="0"/>
              <w:spacing w:after="160" w:line="259" w:lineRule="auto"/>
              <w:contextualSpacing/>
              <w:rPr>
                <w:bCs/>
                <w:iCs/>
                <w:sz w:val="20"/>
                <w:szCs w:val="20"/>
              </w:rPr>
            </w:pPr>
            <w:r>
              <w:rPr>
                <w:bCs/>
                <w:iCs/>
                <w:sz w:val="20"/>
                <w:szCs w:val="20"/>
              </w:rPr>
              <w:t>Maximum Number of SL PRS resources in a slot</w:t>
            </w:r>
          </w:p>
          <w:p w:rsidR="00C637AE" w:rsidRDefault="00F55747">
            <w:pPr>
              <w:numPr>
                <w:ilvl w:val="3"/>
                <w:numId w:val="4"/>
              </w:numPr>
              <w:snapToGrid w:val="0"/>
              <w:spacing w:after="160" w:line="259" w:lineRule="auto"/>
              <w:contextualSpacing/>
              <w:rPr>
                <w:bCs/>
                <w:iCs/>
                <w:sz w:val="20"/>
                <w:szCs w:val="20"/>
              </w:rPr>
            </w:pPr>
            <w:r>
              <w:rPr>
                <w:bCs/>
                <w:iCs/>
                <w:sz w:val="20"/>
                <w:szCs w:val="20"/>
              </w:rPr>
              <w:t>Maximum comb-size of a SL PRS resource in a slot</w:t>
            </w:r>
          </w:p>
          <w:p w:rsidR="00C637AE" w:rsidRDefault="00F55747">
            <w:pPr>
              <w:numPr>
                <w:ilvl w:val="3"/>
                <w:numId w:val="4"/>
              </w:numPr>
              <w:snapToGrid w:val="0"/>
              <w:spacing w:after="160" w:line="259" w:lineRule="auto"/>
              <w:contextualSpacing/>
              <w:rPr>
                <w:bCs/>
                <w:iCs/>
                <w:sz w:val="20"/>
                <w:szCs w:val="20"/>
              </w:rPr>
            </w:pPr>
            <w:r>
              <w:rPr>
                <w:bCs/>
                <w:iCs/>
                <w:sz w:val="20"/>
                <w:szCs w:val="20"/>
              </w:rPr>
              <w:t>Maximum Number of OFDM symbols of a SL PRS resource in a slot</w:t>
            </w:r>
          </w:p>
          <w:p w:rsidR="00C637AE" w:rsidRDefault="00F55747">
            <w:pPr>
              <w:numPr>
                <w:ilvl w:val="1"/>
                <w:numId w:val="3"/>
              </w:numPr>
              <w:snapToGrid w:val="0"/>
              <w:spacing w:after="160" w:line="259" w:lineRule="auto"/>
              <w:contextualSpacing/>
              <w:rPr>
                <w:bCs/>
                <w:iCs/>
                <w:sz w:val="20"/>
                <w:szCs w:val="20"/>
              </w:rPr>
            </w:pPr>
            <w:r>
              <w:rPr>
                <w:bCs/>
                <w:iCs/>
                <w:sz w:val="20"/>
                <w:szCs w:val="20"/>
              </w:rPr>
              <w:t>For congestion control similar to legacy, the CR limits are (pre)-configured per priority in a resource pool</w:t>
            </w:r>
          </w:p>
          <w:p w:rsidR="00C637AE" w:rsidRDefault="00F55747">
            <w:pPr>
              <w:numPr>
                <w:ilvl w:val="2"/>
                <w:numId w:val="3"/>
              </w:numPr>
              <w:snapToGrid w:val="0"/>
              <w:spacing w:after="160" w:line="259" w:lineRule="auto"/>
              <w:contextualSpacing/>
              <w:rPr>
                <w:bCs/>
                <w:iCs/>
                <w:sz w:val="20"/>
                <w:szCs w:val="20"/>
              </w:rPr>
            </w:pPr>
            <w:r>
              <w:rPr>
                <w:bCs/>
                <w:iCs/>
                <w:sz w:val="20"/>
                <w:szCs w:val="20"/>
              </w:rPr>
              <w:t xml:space="preserve">Note: Similar to SL communication how to achieve the CR limit is left to UE implementation. </w:t>
            </w:r>
          </w:p>
          <w:p w:rsidR="00C637AE" w:rsidRDefault="00F55747">
            <w:pPr>
              <w:numPr>
                <w:ilvl w:val="0"/>
                <w:numId w:val="3"/>
              </w:numPr>
              <w:snapToGrid w:val="0"/>
              <w:spacing w:after="160" w:line="259" w:lineRule="auto"/>
              <w:contextualSpacing/>
              <w:rPr>
                <w:bCs/>
                <w:iCs/>
                <w:sz w:val="20"/>
                <w:szCs w:val="20"/>
              </w:rPr>
            </w:pPr>
            <w:r>
              <w:rPr>
                <w:bCs/>
                <w:iCs/>
                <w:sz w:val="20"/>
                <w:szCs w:val="20"/>
              </w:rPr>
              <w:t>For a shared resource pool for positioning, the SL PRS can share the same restriction of PSSCH without specific enhancement in addition to what is already specified.</w:t>
            </w:r>
          </w:p>
        </w:tc>
      </w:tr>
    </w:tbl>
    <w:p w:rsidR="00C637AE" w:rsidRDefault="00F55747">
      <w:pPr>
        <w:autoSpaceDE w:val="0"/>
        <w:autoSpaceDN w:val="0"/>
        <w:adjustRightInd w:val="0"/>
        <w:snapToGrid w:val="0"/>
        <w:spacing w:beforeLines="50" w:before="180" w:afterLines="50" w:after="180"/>
        <w:jc w:val="both"/>
        <w:rPr>
          <w:iCs/>
          <w:sz w:val="20"/>
          <w:szCs w:val="20"/>
        </w:rPr>
      </w:pPr>
      <w:r>
        <w:rPr>
          <w:rFonts w:hint="eastAsia"/>
          <w:iCs/>
          <w:sz w:val="20"/>
          <w:szCs w:val="20"/>
        </w:rPr>
        <w:t>A</w:t>
      </w:r>
      <w:r>
        <w:rPr>
          <w:iCs/>
          <w:sz w:val="20"/>
          <w:szCs w:val="20"/>
        </w:rPr>
        <w:t>ccording to RAN1’s agreement, CBR measurement can be used to restrict maximum SL PRS transmission power for a dedicated resource pool, this design was also captured in TS 38.331 as shown below:</w:t>
      </w:r>
    </w:p>
    <w:p w:rsidR="00C637AE" w:rsidRDefault="00F55747">
      <w:pPr>
        <w:pStyle w:val="PL"/>
        <w:snapToGrid w:val="0"/>
        <w:spacing w:after="0" w:line="240" w:lineRule="auto"/>
        <w:ind w:left="1440" w:hanging="482"/>
        <w:rPr>
          <w:szCs w:val="16"/>
        </w:rPr>
      </w:pPr>
      <w:r>
        <w:t>SL-CBR-CommonTxDedicatedSL-PRS-RP-List-r</w:t>
      </w:r>
      <w:proofErr w:type="gramStart"/>
      <w:r>
        <w:t>18 ::=</w:t>
      </w:r>
      <w:proofErr w:type="gramEnd"/>
      <w:r>
        <w:t xml:space="preserve"> </w:t>
      </w:r>
      <w:r>
        <w:rPr>
          <w:color w:val="993366"/>
        </w:rPr>
        <w:t>SEQUENCE</w:t>
      </w:r>
      <w:r>
        <w:t xml:space="preserve"> {</w:t>
      </w:r>
    </w:p>
    <w:p w:rsidR="00C637AE" w:rsidRDefault="00F55747">
      <w:pPr>
        <w:pStyle w:val="PL"/>
        <w:snapToGrid w:val="0"/>
        <w:spacing w:after="0" w:line="240" w:lineRule="auto"/>
        <w:ind w:left="1440" w:hanging="482"/>
      </w:pPr>
      <w:r>
        <w:t xml:space="preserve">    sl-CBR-RangeDedicatedSL-PRS-RP-List-r18     </w:t>
      </w:r>
      <w:r>
        <w:rPr>
          <w:color w:val="993366"/>
        </w:rPr>
        <w:t>SEQUENCE</w:t>
      </w:r>
      <w:r>
        <w:t xml:space="preserve"> (</w:t>
      </w:r>
      <w:r>
        <w:rPr>
          <w:color w:val="993366"/>
        </w:rPr>
        <w:t>SIZE</w:t>
      </w:r>
      <w:r>
        <w:t xml:space="preserve"> (</w:t>
      </w:r>
      <w:proofErr w:type="gramStart"/>
      <w:r>
        <w:t>1..</w:t>
      </w:r>
      <w:proofErr w:type="gramEnd"/>
      <w:r>
        <w:t>maxCBR-ConfigDedSL-PRS-</w:t>
      </w:r>
      <w:r>
        <w:rPr>
          <w:rFonts w:eastAsia="等线"/>
        </w:rPr>
        <w:t>1-r18</w:t>
      </w:r>
      <w:r>
        <w:t>))</w:t>
      </w:r>
      <w:r>
        <w:rPr>
          <w:color w:val="993366"/>
        </w:rPr>
        <w:t xml:space="preserve"> OF</w:t>
      </w:r>
      <w:r>
        <w:t xml:space="preserve"> SL-CBR-LevelsDedicatedSL-PRS-RP-r18</w:t>
      </w:r>
    </w:p>
    <w:p w:rsidR="00C637AE" w:rsidRDefault="00F55747">
      <w:pPr>
        <w:pStyle w:val="PL"/>
        <w:snapToGrid w:val="0"/>
        <w:spacing w:after="0" w:line="240" w:lineRule="auto"/>
        <w:ind w:left="1440" w:hanging="482"/>
        <w:rPr>
          <w:color w:val="808080"/>
        </w:rPr>
      </w:pPr>
      <w:r>
        <w:t xml:space="preserve">                                                                                                                 </w:t>
      </w:r>
      <w:proofErr w:type="gramStart"/>
      <w:r>
        <w:rPr>
          <w:color w:val="993366"/>
        </w:rPr>
        <w:t>OPTIONAL</w:t>
      </w:r>
      <w:r>
        <w:t xml:space="preserve">,   </w:t>
      </w:r>
      <w:proofErr w:type="gramEnd"/>
      <w:r>
        <w:t xml:space="preserve"> </w:t>
      </w:r>
      <w:r>
        <w:rPr>
          <w:color w:val="808080"/>
        </w:rPr>
        <w:t>-- Need M</w:t>
      </w:r>
    </w:p>
    <w:p w:rsidR="00C637AE" w:rsidRDefault="00F55747">
      <w:pPr>
        <w:pStyle w:val="PL"/>
        <w:snapToGrid w:val="0"/>
        <w:spacing w:after="0" w:line="240" w:lineRule="auto"/>
        <w:ind w:left="1440" w:hanging="482"/>
      </w:pPr>
      <w:r>
        <w:t xml:space="preserve">    sl-CBR-SL-PRS-TxConfigList-r18              </w:t>
      </w:r>
      <w:r>
        <w:rPr>
          <w:color w:val="993366"/>
        </w:rPr>
        <w:t>SEQUENCE</w:t>
      </w:r>
      <w:r>
        <w:t xml:space="preserve"> (</w:t>
      </w:r>
      <w:r>
        <w:rPr>
          <w:color w:val="993366"/>
        </w:rPr>
        <w:t>SIZE</w:t>
      </w:r>
      <w:r>
        <w:t xml:space="preserve"> (</w:t>
      </w:r>
      <w:proofErr w:type="gramStart"/>
      <w:r>
        <w:t>1..</w:t>
      </w:r>
      <w:proofErr w:type="gramEnd"/>
      <w:r>
        <w:t xml:space="preserve"> maxNrofSL-PRS-TxConfig-r18))</w:t>
      </w:r>
      <w:r>
        <w:rPr>
          <w:color w:val="993366"/>
        </w:rPr>
        <w:t xml:space="preserve"> OF</w:t>
      </w:r>
      <w:r>
        <w:t xml:space="preserve"> SL-CBR-SL-PRS-TxConfig-r18</w:t>
      </w:r>
    </w:p>
    <w:p w:rsidR="00C637AE" w:rsidRDefault="00F55747">
      <w:pPr>
        <w:pStyle w:val="PL"/>
        <w:snapToGrid w:val="0"/>
        <w:spacing w:after="0" w:line="240" w:lineRule="auto"/>
        <w:ind w:left="1440" w:hanging="482"/>
        <w:rPr>
          <w:color w:val="808080"/>
        </w:rPr>
      </w:pPr>
      <w:r>
        <w:t xml:space="preserve">                                                                                                                 </w:t>
      </w:r>
      <w:r>
        <w:rPr>
          <w:color w:val="993366"/>
        </w:rPr>
        <w:t>OPTIONAL</w:t>
      </w:r>
      <w:r>
        <w:t xml:space="preserve">     </w:t>
      </w:r>
      <w:r>
        <w:rPr>
          <w:color w:val="808080"/>
        </w:rPr>
        <w:t>-- Need M</w:t>
      </w:r>
    </w:p>
    <w:p w:rsidR="00C637AE" w:rsidRDefault="00F55747">
      <w:pPr>
        <w:pStyle w:val="PL"/>
        <w:snapToGrid w:val="0"/>
        <w:spacing w:after="0" w:line="240" w:lineRule="auto"/>
        <w:ind w:left="1440" w:hanging="482"/>
      </w:pPr>
      <w:r>
        <w:t>}</w:t>
      </w:r>
    </w:p>
    <w:p w:rsidR="00C637AE" w:rsidRDefault="00F55747">
      <w:pPr>
        <w:pStyle w:val="PL"/>
        <w:snapToGrid w:val="0"/>
        <w:spacing w:after="0" w:line="240" w:lineRule="auto"/>
        <w:ind w:left="1440" w:hanging="482"/>
      </w:pPr>
      <w:r>
        <w:t xml:space="preserve"> </w:t>
      </w:r>
    </w:p>
    <w:p w:rsidR="00C637AE" w:rsidRDefault="00F55747">
      <w:pPr>
        <w:pStyle w:val="PL"/>
        <w:snapToGrid w:val="0"/>
        <w:spacing w:after="0" w:line="240" w:lineRule="auto"/>
        <w:ind w:left="1440" w:hanging="482"/>
      </w:pPr>
      <w:r>
        <w:t>SL-CBR-LevelsDedicatedSL-PRS-RP-r</w:t>
      </w:r>
      <w:proofErr w:type="gramStart"/>
      <w:r>
        <w:t>18 ::=</w:t>
      </w:r>
      <w:proofErr w:type="gramEnd"/>
      <w:r>
        <w:t xml:space="preserve"> </w:t>
      </w:r>
      <w:r>
        <w:rPr>
          <w:color w:val="993366"/>
        </w:rPr>
        <w:t>SEQUENCE</w:t>
      </w:r>
      <w:r>
        <w:t xml:space="preserve"> (</w:t>
      </w:r>
      <w:r>
        <w:rPr>
          <w:color w:val="993366"/>
        </w:rPr>
        <w:t>SIZE</w:t>
      </w:r>
      <w:r>
        <w:t xml:space="preserve"> (0..maxCBR-LevelDedSL-PRS-1-r18))</w:t>
      </w:r>
      <w:r>
        <w:rPr>
          <w:color w:val="993366"/>
        </w:rPr>
        <w:t xml:space="preserve"> OF</w:t>
      </w:r>
      <w:r>
        <w:t xml:space="preserve"> SL-CBR-Dedicated-SL-PRS-RP-r18</w:t>
      </w:r>
    </w:p>
    <w:p w:rsidR="00C637AE" w:rsidRDefault="00F55747">
      <w:pPr>
        <w:pStyle w:val="PL"/>
        <w:snapToGrid w:val="0"/>
        <w:spacing w:after="0" w:line="240" w:lineRule="auto"/>
        <w:ind w:left="1440" w:hanging="482"/>
      </w:pPr>
      <w:r>
        <w:t xml:space="preserve"> </w:t>
      </w:r>
    </w:p>
    <w:p w:rsidR="00C637AE" w:rsidRDefault="00F55747">
      <w:pPr>
        <w:pStyle w:val="PL"/>
        <w:snapToGrid w:val="0"/>
        <w:spacing w:after="0" w:line="240" w:lineRule="auto"/>
        <w:ind w:left="1440" w:hanging="482"/>
      </w:pPr>
      <w:r>
        <w:t>SL-CBR-SL-PRS-TxConfig-r</w:t>
      </w:r>
      <w:proofErr w:type="gramStart"/>
      <w:r>
        <w:t>18 ::=</w:t>
      </w:r>
      <w:proofErr w:type="gramEnd"/>
      <w:r>
        <w:t xml:space="preserve">          </w:t>
      </w:r>
      <w:r>
        <w:rPr>
          <w:color w:val="993366"/>
        </w:rPr>
        <w:t>SEQUENCE</w:t>
      </w:r>
      <w:r>
        <w:t xml:space="preserve"> {</w:t>
      </w:r>
    </w:p>
    <w:p w:rsidR="00C637AE" w:rsidRDefault="00F55747">
      <w:pPr>
        <w:pStyle w:val="PL"/>
        <w:snapToGrid w:val="0"/>
        <w:spacing w:after="0" w:line="240" w:lineRule="auto"/>
        <w:ind w:left="1440" w:hanging="482"/>
        <w:rPr>
          <w:color w:val="808080"/>
        </w:rPr>
      </w:pPr>
      <w:r>
        <w:t xml:space="preserve">    sl-PRS-CR-Limit-r18                     </w:t>
      </w:r>
      <w:proofErr w:type="gramStart"/>
      <w:r>
        <w:rPr>
          <w:color w:val="993366"/>
        </w:rPr>
        <w:t>INTEGER</w:t>
      </w:r>
      <w:r>
        <w:t>(</w:t>
      </w:r>
      <w:proofErr w:type="gramEnd"/>
      <w:r>
        <w:t xml:space="preserve">0..10000)                                                    </w:t>
      </w:r>
      <w:r>
        <w:rPr>
          <w:color w:val="993366"/>
        </w:rPr>
        <w:t>OPTIONAL</w:t>
      </w:r>
      <w:r>
        <w:t xml:space="preserve">,    </w:t>
      </w:r>
      <w:r>
        <w:rPr>
          <w:color w:val="808080"/>
        </w:rPr>
        <w:t>-- Need M</w:t>
      </w:r>
    </w:p>
    <w:p w:rsidR="00C637AE" w:rsidRDefault="00F55747">
      <w:pPr>
        <w:pStyle w:val="PL"/>
        <w:snapToGrid w:val="0"/>
        <w:spacing w:after="0" w:line="240" w:lineRule="auto"/>
        <w:ind w:left="1440" w:hanging="482"/>
        <w:rPr>
          <w:color w:val="808080"/>
        </w:rPr>
      </w:pPr>
      <w:r>
        <w:lastRenderedPageBreak/>
        <w:t xml:space="preserve">    </w:t>
      </w:r>
      <w:r>
        <w:rPr>
          <w:highlight w:val="yellow"/>
        </w:rPr>
        <w:t xml:space="preserve">sl-PRS-MaxTx-power-r18                  </w:t>
      </w:r>
      <w:r>
        <w:rPr>
          <w:color w:val="993366"/>
          <w:highlight w:val="yellow"/>
        </w:rPr>
        <w:t>INTEGER</w:t>
      </w:r>
      <w:r>
        <w:rPr>
          <w:highlight w:val="yellow"/>
        </w:rPr>
        <w:t xml:space="preserve"> (-</w:t>
      </w:r>
      <w:proofErr w:type="gramStart"/>
      <w:r>
        <w:rPr>
          <w:highlight w:val="yellow"/>
        </w:rPr>
        <w:t>30..</w:t>
      </w:r>
      <w:proofErr w:type="gramEnd"/>
      <w:r>
        <w:rPr>
          <w:highlight w:val="yellow"/>
        </w:rPr>
        <w:t xml:space="preserve">33)                                                    </w:t>
      </w:r>
      <w:r>
        <w:rPr>
          <w:color w:val="993366"/>
          <w:highlight w:val="yellow"/>
        </w:rPr>
        <w:t>OPTIONAL</w:t>
      </w:r>
      <w:r>
        <w:rPr>
          <w:highlight w:val="yellow"/>
        </w:rPr>
        <w:t xml:space="preserve">,    </w:t>
      </w:r>
      <w:r>
        <w:rPr>
          <w:color w:val="808080"/>
          <w:highlight w:val="yellow"/>
        </w:rPr>
        <w:t>-- Need M</w:t>
      </w:r>
    </w:p>
    <w:p w:rsidR="00C637AE" w:rsidRDefault="00F55747">
      <w:pPr>
        <w:pStyle w:val="PL"/>
        <w:snapToGrid w:val="0"/>
        <w:spacing w:after="0" w:line="240" w:lineRule="auto"/>
        <w:ind w:left="1440" w:hanging="482"/>
        <w:rPr>
          <w:rFonts w:eastAsia="等线"/>
          <w:color w:val="808080"/>
        </w:rPr>
      </w:pPr>
      <w:r>
        <w:t xml:space="preserve">    </w:t>
      </w:r>
      <w:r>
        <w:rPr>
          <w:rFonts w:eastAsia="等线"/>
        </w:rPr>
        <w:t>sl-PRS-MaxNum-Transmissions-r18</w:t>
      </w:r>
      <w:r>
        <w:t xml:space="preserve">         </w:t>
      </w:r>
      <w:proofErr w:type="gramStart"/>
      <w:r>
        <w:rPr>
          <w:rFonts w:eastAsia="等线"/>
          <w:color w:val="993366"/>
        </w:rPr>
        <w:t>INTEGER</w:t>
      </w:r>
      <w:r>
        <w:rPr>
          <w:rFonts w:eastAsia="等线"/>
        </w:rPr>
        <w:t>(</w:t>
      </w:r>
      <w:proofErr w:type="gramEnd"/>
      <w:r>
        <w:rPr>
          <w:rFonts w:eastAsia="等线"/>
        </w:rPr>
        <w:t>1..32)</w:t>
      </w:r>
      <w:r>
        <w:t xml:space="preserve">                                                       </w:t>
      </w:r>
      <w:r>
        <w:rPr>
          <w:color w:val="993366"/>
        </w:rPr>
        <w:t>OPTIONAL</w:t>
      </w:r>
      <w:r>
        <w:t xml:space="preserve">     </w:t>
      </w:r>
      <w:r>
        <w:rPr>
          <w:color w:val="808080"/>
        </w:rPr>
        <w:t>-- Need M</w:t>
      </w:r>
    </w:p>
    <w:p w:rsidR="00C637AE" w:rsidRDefault="00F55747">
      <w:pPr>
        <w:pStyle w:val="PL"/>
        <w:snapToGrid w:val="0"/>
        <w:spacing w:after="0" w:line="240" w:lineRule="auto"/>
        <w:ind w:left="1440" w:hanging="482"/>
        <w:rPr>
          <w:rFonts w:eastAsia="等线"/>
        </w:rPr>
      </w:pPr>
      <w:r>
        <w:rPr>
          <w:rFonts w:eastAsia="等线"/>
        </w:rPr>
        <w:t>}</w:t>
      </w:r>
    </w:p>
    <w:p w:rsidR="00C637AE" w:rsidRDefault="00F55747">
      <w:pPr>
        <w:pStyle w:val="PL"/>
        <w:snapToGrid w:val="0"/>
        <w:spacing w:after="0" w:line="240" w:lineRule="auto"/>
        <w:ind w:left="1440" w:hanging="482"/>
        <w:rPr>
          <w:rFonts w:eastAsia="Times New Roman"/>
        </w:rPr>
      </w:pPr>
      <w:r>
        <w:t xml:space="preserve"> </w:t>
      </w:r>
    </w:p>
    <w:p w:rsidR="00C637AE" w:rsidRDefault="00F55747">
      <w:pPr>
        <w:pStyle w:val="PL"/>
        <w:snapToGrid w:val="0"/>
        <w:spacing w:after="0" w:line="240" w:lineRule="auto"/>
        <w:ind w:left="1440" w:hanging="482"/>
      </w:pPr>
      <w:r>
        <w:t>SL-CBR-Dedicated-SL-PRS-RP-r</w:t>
      </w:r>
      <w:proofErr w:type="gramStart"/>
      <w:r>
        <w:t>18 ::=</w:t>
      </w:r>
      <w:proofErr w:type="gramEnd"/>
      <w:r>
        <w:t xml:space="preserve"> </w:t>
      </w:r>
      <w:r>
        <w:rPr>
          <w:color w:val="993366"/>
        </w:rPr>
        <w:t>INTEGER</w:t>
      </w:r>
      <w:r>
        <w:t xml:space="preserve"> (0..100)</w:t>
      </w:r>
    </w:p>
    <w:p w:rsidR="00C637AE" w:rsidRDefault="00F55747">
      <w:pPr>
        <w:autoSpaceDE w:val="0"/>
        <w:autoSpaceDN w:val="0"/>
        <w:adjustRightInd w:val="0"/>
        <w:snapToGrid w:val="0"/>
        <w:spacing w:beforeLines="50" w:before="180" w:afterLines="50" w:after="180"/>
        <w:jc w:val="both"/>
        <w:rPr>
          <w:iCs/>
          <w:sz w:val="20"/>
          <w:szCs w:val="20"/>
          <w:lang w:val="en-GB"/>
        </w:rPr>
      </w:pPr>
      <w:r>
        <w:rPr>
          <w:iCs/>
          <w:sz w:val="20"/>
          <w:szCs w:val="20"/>
          <w:lang w:val="en-GB"/>
        </w:rPr>
        <w:t>Based on the above analysis, we have the following proposal:</w:t>
      </w:r>
    </w:p>
    <w:p w:rsidR="00C637AE" w:rsidRDefault="00F55747">
      <w:pPr>
        <w:autoSpaceDE w:val="0"/>
        <w:autoSpaceDN w:val="0"/>
        <w:adjustRightInd w:val="0"/>
        <w:snapToGrid w:val="0"/>
        <w:spacing w:beforeLines="50" w:before="180" w:afterLines="50" w:after="180"/>
        <w:jc w:val="both"/>
        <w:rPr>
          <w:i/>
          <w:iCs/>
          <w:sz w:val="20"/>
          <w:szCs w:val="20"/>
        </w:rPr>
      </w:pPr>
      <w:bookmarkStart w:id="7" w:name="_Ref2834"/>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sidR="00344997">
        <w:rPr>
          <w:i/>
          <w:iCs/>
          <w:noProof/>
          <w:sz w:val="20"/>
        </w:rPr>
        <w:t>1</w:t>
      </w:r>
      <w:r>
        <w:rPr>
          <w:i/>
          <w:iCs/>
          <w:sz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2-1</w:t>
      </w:r>
      <w:r>
        <w:rPr>
          <w:i/>
          <w:iCs/>
          <w:sz w:val="20"/>
          <w:szCs w:val="20"/>
        </w:rPr>
        <w:t xml:space="preserve"> for TS 38.21</w:t>
      </w:r>
      <w:r w:rsidR="003129C8">
        <w:rPr>
          <w:i/>
          <w:iCs/>
          <w:sz w:val="20"/>
          <w:szCs w:val="20"/>
        </w:rPr>
        <w:t>3</w:t>
      </w:r>
      <w:r>
        <w:rPr>
          <w:i/>
          <w:iCs/>
          <w:sz w:val="20"/>
          <w:szCs w:val="20"/>
        </w:rPr>
        <w:t xml:space="preserve"> for SL PRS</w:t>
      </w:r>
      <w:bookmarkEnd w:id="7"/>
    </w:p>
    <w:p w:rsidR="00C637AE" w:rsidRDefault="00F55747">
      <w:pPr>
        <w:autoSpaceDE w:val="0"/>
        <w:autoSpaceDN w:val="0"/>
        <w:adjustRightInd w:val="0"/>
        <w:snapToGrid w:val="0"/>
        <w:spacing w:beforeLines="50" w:before="180" w:afterLines="50" w:after="180"/>
        <w:ind w:leftChars="200" w:left="480"/>
        <w:jc w:val="both"/>
        <w:rPr>
          <w:iCs/>
          <w:sz w:val="20"/>
          <w:szCs w:val="20"/>
          <w:lang w:val="en-GB"/>
        </w:rPr>
      </w:pPr>
      <w:r>
        <w:rPr>
          <w:b/>
          <w:iCs/>
          <w:sz w:val="20"/>
          <w:szCs w:val="20"/>
        </w:rPr>
        <w:t>Reason for change</w:t>
      </w:r>
      <w:r>
        <w:rPr>
          <w:iCs/>
          <w:sz w:val="20"/>
          <w:szCs w:val="20"/>
        </w:rPr>
        <w:t>: Currently in 38.21</w:t>
      </w:r>
      <w:r w:rsidR="003129C8">
        <w:rPr>
          <w:iCs/>
          <w:sz w:val="20"/>
          <w:szCs w:val="20"/>
        </w:rPr>
        <w:t>3</w:t>
      </w:r>
      <w:r>
        <w:rPr>
          <w:iCs/>
          <w:sz w:val="20"/>
          <w:szCs w:val="20"/>
        </w:rPr>
        <w:t>, both SL PRS transmission power for dedicated resource pool and for shared resource pool are related to the parameter “</w:t>
      </w:r>
      <w:proofErr w:type="spellStart"/>
      <w:r>
        <w:rPr>
          <w:rFonts w:eastAsia="Calibri"/>
          <w:i/>
          <w:sz w:val="20"/>
          <w:szCs w:val="20"/>
        </w:rPr>
        <w:t>sl-MaxTxPower</w:t>
      </w:r>
      <w:proofErr w:type="spellEnd"/>
      <w:r>
        <w:rPr>
          <w:iCs/>
          <w:sz w:val="20"/>
          <w:szCs w:val="20"/>
        </w:rPr>
        <w:t>”. However, “</w:t>
      </w:r>
      <w:proofErr w:type="spellStart"/>
      <w:r>
        <w:rPr>
          <w:rFonts w:eastAsia="Calibri"/>
          <w:i/>
          <w:sz w:val="20"/>
          <w:szCs w:val="20"/>
        </w:rPr>
        <w:t>sl-MaxTxPower</w:t>
      </w:r>
      <w:proofErr w:type="spellEnd"/>
      <w:r>
        <w:rPr>
          <w:iCs/>
          <w:sz w:val="20"/>
          <w:szCs w:val="20"/>
        </w:rPr>
        <w:t xml:space="preserve">” can only be used in shared SL PRS resource pool. </w:t>
      </w:r>
      <w:r>
        <w:rPr>
          <w:rFonts w:hint="eastAsia"/>
          <w:iCs/>
          <w:sz w:val="20"/>
          <w:szCs w:val="20"/>
        </w:rPr>
        <w:t>A</w:t>
      </w:r>
      <w:r>
        <w:rPr>
          <w:iCs/>
          <w:sz w:val="20"/>
          <w:szCs w:val="20"/>
        </w:rPr>
        <w:t>ccording to RAN1’s agreement and TS 38.331, for a dedicated SL PRS resource pool, congestion control can restrict the maximum of SL PRS transmission power “</w:t>
      </w:r>
      <w:proofErr w:type="spellStart"/>
      <w:r>
        <w:rPr>
          <w:i/>
          <w:iCs/>
          <w:sz w:val="20"/>
          <w:szCs w:val="20"/>
        </w:rPr>
        <w:t>sl</w:t>
      </w:r>
      <w:proofErr w:type="spellEnd"/>
      <w:r>
        <w:rPr>
          <w:i/>
          <w:iCs/>
          <w:sz w:val="20"/>
          <w:szCs w:val="20"/>
        </w:rPr>
        <w:t>-PRS-</w:t>
      </w:r>
      <w:proofErr w:type="spellStart"/>
      <w:r>
        <w:rPr>
          <w:i/>
          <w:iCs/>
          <w:sz w:val="20"/>
          <w:szCs w:val="20"/>
        </w:rPr>
        <w:t>MaxTx</w:t>
      </w:r>
      <w:proofErr w:type="spellEnd"/>
      <w:r>
        <w:rPr>
          <w:i/>
          <w:iCs/>
          <w:sz w:val="20"/>
          <w:szCs w:val="20"/>
        </w:rPr>
        <w:t>-power</w:t>
      </w:r>
      <w:r>
        <w:rPr>
          <w:iCs/>
          <w:sz w:val="20"/>
          <w:szCs w:val="20"/>
        </w:rPr>
        <w:t xml:space="preserve">” per pool by CBR and priority. </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Summary of change</w:t>
      </w:r>
      <w:r>
        <w:rPr>
          <w:iCs/>
          <w:sz w:val="20"/>
          <w:szCs w:val="20"/>
        </w:rPr>
        <w:t xml:space="preserve">: </w:t>
      </w:r>
      <w:r w:rsidR="00A27942">
        <w:rPr>
          <w:iCs/>
          <w:sz w:val="20"/>
          <w:szCs w:val="20"/>
        </w:rPr>
        <w:t xml:space="preserve">(1) </w:t>
      </w:r>
      <w:r>
        <w:rPr>
          <w:iCs/>
          <w:sz w:val="20"/>
          <w:szCs w:val="20"/>
        </w:rPr>
        <w:t xml:space="preserve">Introduce two separate bullets for determining </w:t>
      </w:r>
      <m:oMath>
        <m:sSub>
          <m:sSubPr>
            <m:ctrlPr>
              <w:rPr>
                <w:rFonts w:ascii="Cambria Math" w:eastAsia="Calibri" w:hAnsi="Cambria Math"/>
                <w:i/>
                <w:sz w:val="20"/>
                <w:szCs w:val="20"/>
              </w:rPr>
            </m:ctrlPr>
          </m:sSubPr>
          <m:e>
            <m:r>
              <w:rPr>
                <w:rFonts w:ascii="Cambria Math" w:eastAsia="Calibri" w:hAnsi="Cambria Math"/>
                <w:sz w:val="20"/>
                <w:szCs w:val="20"/>
              </w:rPr>
              <m:t>P</m:t>
            </m:r>
          </m:e>
          <m:sub>
            <m:r>
              <m:rPr>
                <m:sty m:val="p"/>
              </m:rPr>
              <w:rPr>
                <w:rFonts w:ascii="Cambria Math" w:eastAsia="Calibri" w:hAnsi="Cambria Math"/>
                <w:sz w:val="20"/>
                <w:szCs w:val="20"/>
              </w:rPr>
              <m:t>MAX,CBR</m:t>
            </m:r>
          </m:sub>
        </m:sSub>
      </m:oMath>
      <w:r>
        <w:rPr>
          <w:iCs/>
          <w:sz w:val="20"/>
          <w:szCs w:val="20"/>
        </w:rPr>
        <w:t xml:space="preserve"> for SL PRS transmission power in shared SL PRS resource pool and dedicated SL PRS resource pool respectively. </w:t>
      </w:r>
      <w:r w:rsidR="00A27942">
        <w:rPr>
          <w:iCs/>
          <w:sz w:val="20"/>
          <w:szCs w:val="20"/>
        </w:rPr>
        <w:t>(2)</w:t>
      </w:r>
      <w:r w:rsidR="00020BE9">
        <w:rPr>
          <w:iCs/>
          <w:sz w:val="20"/>
          <w:szCs w:val="20"/>
        </w:rPr>
        <w:t xml:space="preserve"> Align parameter name with TS 38.331</w:t>
      </w:r>
      <w:r w:rsidR="00D57C7D">
        <w:rPr>
          <w:iCs/>
          <w:sz w:val="20"/>
          <w:szCs w:val="20"/>
        </w:rPr>
        <w:t xml:space="preserve"> for “</w:t>
      </w:r>
      <w:r w:rsidR="00D57C7D" w:rsidRPr="00D57C7D">
        <w:rPr>
          <w:i/>
          <w:iCs/>
          <w:sz w:val="20"/>
          <w:szCs w:val="20"/>
        </w:rPr>
        <w:t>dl-P0-SL-PRS</w:t>
      </w:r>
      <w:r w:rsidR="00D57C7D">
        <w:rPr>
          <w:iCs/>
          <w:sz w:val="20"/>
          <w:szCs w:val="20"/>
        </w:rPr>
        <w:t>”, “</w:t>
      </w:r>
      <w:r w:rsidR="00D57C7D" w:rsidRPr="00D57C7D">
        <w:rPr>
          <w:i/>
          <w:iCs/>
          <w:sz w:val="20"/>
          <w:szCs w:val="20"/>
        </w:rPr>
        <w:t>dl-Alpha-SL-PRS</w:t>
      </w:r>
      <w:r w:rsidR="00D57C7D">
        <w:rPr>
          <w:iCs/>
          <w:sz w:val="20"/>
          <w:szCs w:val="20"/>
        </w:rPr>
        <w:t>”, “</w:t>
      </w:r>
      <w:r w:rsidR="00D57C7D" w:rsidRPr="00D57C7D">
        <w:rPr>
          <w:i/>
          <w:iCs/>
          <w:sz w:val="20"/>
          <w:szCs w:val="20"/>
        </w:rPr>
        <w:t>sl-P0-SL-PRS</w:t>
      </w:r>
      <w:r w:rsidR="00D57C7D">
        <w:rPr>
          <w:iCs/>
          <w:sz w:val="20"/>
          <w:szCs w:val="20"/>
        </w:rPr>
        <w:t>”, “</w:t>
      </w:r>
      <w:proofErr w:type="spellStart"/>
      <w:r w:rsidR="00D57C7D" w:rsidRPr="00D57C7D">
        <w:rPr>
          <w:i/>
          <w:iCs/>
          <w:sz w:val="20"/>
          <w:szCs w:val="20"/>
        </w:rPr>
        <w:t>sl</w:t>
      </w:r>
      <w:proofErr w:type="spellEnd"/>
      <w:r w:rsidR="00D57C7D" w:rsidRPr="00D57C7D">
        <w:rPr>
          <w:i/>
          <w:iCs/>
          <w:sz w:val="20"/>
          <w:szCs w:val="20"/>
        </w:rPr>
        <w:t>-Alpha-SL-PRS</w:t>
      </w:r>
      <w:r w:rsidR="00D57C7D">
        <w:rPr>
          <w:iCs/>
          <w:sz w:val="20"/>
          <w:szCs w:val="20"/>
        </w:rPr>
        <w:t>”</w:t>
      </w:r>
      <w:r w:rsidR="00020BE9">
        <w:rPr>
          <w:iCs/>
          <w:sz w:val="20"/>
          <w:szCs w:val="20"/>
        </w:rPr>
        <w:t>.</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Consequences if not approved</w:t>
      </w:r>
      <w:r>
        <w:rPr>
          <w:iCs/>
          <w:sz w:val="20"/>
          <w:szCs w:val="20"/>
        </w:rPr>
        <w:t>: Spec is not aligned with RAN1 agreement, the parameter “</w:t>
      </w:r>
      <w:proofErr w:type="spellStart"/>
      <w:r>
        <w:rPr>
          <w:rFonts w:eastAsia="Calibri"/>
          <w:i/>
          <w:sz w:val="20"/>
          <w:szCs w:val="20"/>
        </w:rPr>
        <w:t>sl-MaxTxPower</w:t>
      </w:r>
      <w:proofErr w:type="spellEnd"/>
      <w:r>
        <w:rPr>
          <w:iCs/>
          <w:sz w:val="20"/>
          <w:szCs w:val="20"/>
        </w:rPr>
        <w:t>” cannot determine SL PRS transmission power in a dedicated SL PRS resource pool.</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Clause affected</w:t>
      </w:r>
      <w:r>
        <w:rPr>
          <w:iCs/>
          <w:sz w:val="20"/>
          <w:szCs w:val="20"/>
        </w:rPr>
        <w:t>: 16.2.3A in 38.213</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C637AE">
        <w:tc>
          <w:tcPr>
            <w:tcW w:w="9350" w:type="dxa"/>
          </w:tcPr>
          <w:p w:rsidR="00C637AE" w:rsidRDefault="00F55747" w:rsidP="00A27942">
            <w:pPr>
              <w:autoSpaceDE w:val="0"/>
              <w:autoSpaceDN w:val="0"/>
              <w:adjustRightInd w:val="0"/>
              <w:snapToGrid w:val="0"/>
              <w:spacing w:beforeLines="50" w:before="180" w:afterLines="50" w:after="180"/>
              <w:jc w:val="both"/>
              <w:rPr>
                <w:b/>
                <w:bCs/>
                <w:iCs/>
                <w:sz w:val="20"/>
                <w:szCs w:val="20"/>
              </w:rPr>
            </w:pPr>
            <w:r>
              <w:rPr>
                <w:rFonts w:hint="eastAsia"/>
                <w:b/>
                <w:bCs/>
                <w:iCs/>
                <w:sz w:val="20"/>
                <w:szCs w:val="20"/>
              </w:rPr>
              <w:t>T</w:t>
            </w:r>
            <w:r>
              <w:rPr>
                <w:b/>
                <w:bCs/>
                <w:iCs/>
                <w:sz w:val="20"/>
                <w:szCs w:val="20"/>
              </w:rPr>
              <w:t>P#2-1 38.213</w:t>
            </w:r>
          </w:p>
          <w:p w:rsidR="00C637AE" w:rsidRDefault="00F55747" w:rsidP="00A27942">
            <w:pPr>
              <w:pStyle w:val="3"/>
              <w:numPr>
                <w:ilvl w:val="0"/>
                <w:numId w:val="0"/>
              </w:numPr>
              <w:snapToGrid w:val="0"/>
              <w:rPr>
                <w:lang w:val="en-US"/>
              </w:rPr>
            </w:pPr>
            <w:bookmarkStart w:id="8" w:name="_Toc156237253"/>
            <w:r>
              <w:rPr>
                <w:lang w:val="en-US"/>
              </w:rPr>
              <w:t>16.2.3A</w:t>
            </w:r>
            <w:r>
              <w:rPr>
                <w:lang w:val="en-US"/>
              </w:rPr>
              <w:tab/>
              <w:t>SL PRS</w:t>
            </w:r>
            <w:bookmarkEnd w:id="8"/>
          </w:p>
          <w:p w:rsidR="00C637AE" w:rsidRDefault="00F55747" w:rsidP="00A27942">
            <w:pPr>
              <w:snapToGrid w:val="0"/>
              <w:rPr>
                <w:sz w:val="20"/>
                <w:szCs w:val="20"/>
              </w:rPr>
            </w:pPr>
            <w:r>
              <w:rPr>
                <w:sz w:val="20"/>
                <w:szCs w:val="20"/>
              </w:rPr>
              <w:t xml:space="preserve">A UE determines a power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SL-PRS</m:t>
                  </m:r>
                </m:sub>
              </m:sSub>
              <m:d>
                <m:dPr>
                  <m:ctrlPr>
                    <w:rPr>
                      <w:rFonts w:ascii="Cambria Math" w:hAnsi="Cambria Math"/>
                      <w:i/>
                      <w:sz w:val="20"/>
                      <w:szCs w:val="20"/>
                    </w:rPr>
                  </m:ctrlPr>
                </m:dPr>
                <m:e>
                  <m:r>
                    <w:rPr>
                      <w:rFonts w:ascii="Cambria Math" w:hAnsi="Cambria Math"/>
                      <w:sz w:val="20"/>
                      <w:szCs w:val="20"/>
                    </w:rPr>
                    <m:t>i</m:t>
                  </m:r>
                </m:e>
              </m:d>
            </m:oMath>
            <w:r>
              <w:rPr>
                <w:iCs/>
                <w:sz w:val="20"/>
                <w:szCs w:val="20"/>
              </w:rPr>
              <w:t xml:space="preserve"> </w:t>
            </w:r>
            <w:r>
              <w:rPr>
                <w:sz w:val="20"/>
                <w:szCs w:val="20"/>
              </w:rPr>
              <w:t>for a SL PRS transmission on a resource pool</w:t>
            </w:r>
            <w:r>
              <w:rPr>
                <w:rFonts w:eastAsia="Malgun Gothic"/>
                <w:sz w:val="20"/>
                <w:szCs w:val="20"/>
              </w:rPr>
              <w:t xml:space="preserve"> </w:t>
            </w:r>
            <w:r>
              <w:rPr>
                <w:sz w:val="20"/>
                <w:szCs w:val="20"/>
              </w:rPr>
              <w:t xml:space="preserve">in SL PRS transmission occasion </w:t>
            </w:r>
            <m:oMath>
              <m:r>
                <w:rPr>
                  <w:rFonts w:ascii="Cambria Math" w:hAnsi="Cambria Math"/>
                  <w:sz w:val="20"/>
                  <w:szCs w:val="20"/>
                </w:rPr>
                <m:t>i</m:t>
              </m:r>
            </m:oMath>
            <w:r>
              <w:rPr>
                <w:iCs/>
                <w:sz w:val="20"/>
                <w:szCs w:val="20"/>
              </w:rPr>
              <w:t xml:space="preserve"> </w:t>
            </w:r>
            <w:r>
              <w:rPr>
                <w:sz w:val="20"/>
                <w:szCs w:val="20"/>
              </w:rPr>
              <w:t xml:space="preserve">on active SL BWP </w:t>
            </w:r>
            <m:oMath>
              <m:r>
                <w:rPr>
                  <w:rFonts w:ascii="Cambria Math" w:hAnsi="Cambria Math"/>
                  <w:sz w:val="20"/>
                  <w:szCs w:val="20"/>
                </w:rPr>
                <m:t>b</m:t>
              </m:r>
            </m:oMath>
            <w:r>
              <w:rPr>
                <w:sz w:val="20"/>
                <w:szCs w:val="20"/>
              </w:rPr>
              <w:t xml:space="preserve"> of carrier </w:t>
            </w:r>
            <m:oMath>
              <m:r>
                <w:rPr>
                  <w:rFonts w:ascii="Cambria Math" w:hAnsi="Cambria Math"/>
                  <w:sz w:val="20"/>
                  <w:szCs w:val="20"/>
                </w:rPr>
                <m:t>f</m:t>
              </m:r>
            </m:oMath>
            <w:r>
              <w:rPr>
                <w:i/>
                <w:sz w:val="20"/>
                <w:szCs w:val="20"/>
              </w:rPr>
              <w:t xml:space="preserve"> </w:t>
            </w:r>
            <w:r>
              <w:rPr>
                <w:sz w:val="20"/>
                <w:szCs w:val="20"/>
              </w:rPr>
              <w:t>as:</w:t>
            </w:r>
          </w:p>
          <w:p w:rsidR="00C637AE" w:rsidRDefault="005D3046" w:rsidP="00A27942">
            <w:pPr>
              <w:pStyle w:val="EQ"/>
              <w:snapToGrid w:val="0"/>
              <w:rPr>
                <w:sz w:val="20"/>
                <w:szCs w:val="20"/>
              </w:rPr>
            </w:pPr>
            <m:oMathPara>
              <m:oMath>
                <m:sSub>
                  <m:sSubPr>
                    <m:ctrlPr>
                      <w:rPr>
                        <w:rFonts w:ascii="Cambria Math" w:hAnsi="Cambria Math"/>
                        <w:sz w:val="20"/>
                        <w:szCs w:val="20"/>
                      </w:rPr>
                    </m:ctrlPr>
                  </m:sSubPr>
                  <m:e>
                    <m:r>
                      <w:rPr>
                        <w:rFonts w:ascii="Cambria Math" w:hAnsi="Cambria Math"/>
                        <w:sz w:val="20"/>
                        <w:szCs w:val="20"/>
                      </w:rPr>
                      <m:t>P</m:t>
                    </m:r>
                  </m:e>
                  <m:sub>
                    <m:r>
                      <m:rPr>
                        <m:sty m:val="p"/>
                      </m:rPr>
                      <w:rPr>
                        <w:rFonts w:ascii="Cambria Math" w:hAnsi="Cambria Math"/>
                        <w:sz w:val="20"/>
                        <w:szCs w:val="20"/>
                      </w:rPr>
                      <m:t>SL-PRS</m:t>
                    </m:r>
                  </m:sub>
                </m:sSub>
                <m:d>
                  <m:dPr>
                    <m:ctrlPr>
                      <w:rPr>
                        <w:rFonts w:ascii="Cambria Math" w:hAnsi="Cambria Math"/>
                        <w:sz w:val="20"/>
                        <w:szCs w:val="20"/>
                      </w:rPr>
                    </m:ctrlPr>
                  </m:dPr>
                  <m:e>
                    <m:r>
                      <w:rPr>
                        <w:rFonts w:ascii="Cambria Math" w:hAnsi="Cambria Math"/>
                        <w:sz w:val="20"/>
                        <w:szCs w:val="20"/>
                      </w:rPr>
                      <m:t>i</m:t>
                    </m:r>
                  </m:e>
                </m:d>
                <m:r>
                  <m:rPr>
                    <m:sty m:val="p"/>
                  </m:rP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min</m:t>
                    </m:r>
                  </m:fName>
                  <m:e>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sty m:val="p"/>
                              </m:rPr>
                              <w:rPr>
                                <w:rFonts w:ascii="Cambria Math" w:hAnsi="Cambria Math"/>
                                <w:sz w:val="20"/>
                                <w:szCs w:val="20"/>
                              </w:rPr>
                              <m:t>CMAX</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sty m:val="p"/>
                              </m:rPr>
                              <w:rPr>
                                <w:rFonts w:ascii="Cambria Math" w:hAnsi="Cambria Math"/>
                                <w:sz w:val="20"/>
                                <w:szCs w:val="20"/>
                              </w:rPr>
                              <m:t>MAX,CBR</m:t>
                            </m:r>
                          </m:sub>
                        </m:sSub>
                        <m:r>
                          <m:rPr>
                            <m:sty m:val="p"/>
                          </m:rP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min</m:t>
                            </m:r>
                          </m:fName>
                          <m:e>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sty m:val="p"/>
                                      </m:rPr>
                                      <w:rPr>
                                        <w:rFonts w:ascii="Cambria Math" w:hAnsi="Cambria Math"/>
                                        <w:sz w:val="20"/>
                                        <w:szCs w:val="20"/>
                                      </w:rPr>
                                      <m:t>SL-PRS,D</m:t>
                                    </m:r>
                                  </m:sub>
                                </m:sSub>
                                <m:d>
                                  <m:dPr>
                                    <m:ctrlPr>
                                      <w:rPr>
                                        <w:rFonts w:ascii="Cambria Math" w:hAnsi="Cambria Math"/>
                                        <w:sz w:val="20"/>
                                        <w:szCs w:val="20"/>
                                      </w:rPr>
                                    </m:ctrlPr>
                                  </m:dPr>
                                  <m:e>
                                    <m:r>
                                      <w:rPr>
                                        <w:rFonts w:ascii="Cambria Math" w:hAnsi="Cambria Math"/>
                                        <w:sz w:val="20"/>
                                        <w:szCs w:val="20"/>
                                      </w:rPr>
                                      <m:t>i</m:t>
                                    </m:r>
                                  </m:e>
                                </m:d>
                                <m:r>
                                  <m:rPr>
                                    <m:sty m:val="p"/>
                                  </m:rPr>
                                  <w:rPr>
                                    <w:rFonts w:ascii="Cambria Math" w:hAnsi="Cambria Math"/>
                                    <w:sz w:val="20"/>
                                    <w:szCs w:val="20"/>
                                  </w:rPr>
                                  <m:t xml:space="preserve">, </m:t>
                                </m:r>
                                <m:sSub>
                                  <m:sSubPr>
                                    <m:ctrlPr>
                                      <w:rPr>
                                        <w:rFonts w:ascii="Cambria Math" w:hAnsi="Cambria Math"/>
                                        <w:sz w:val="20"/>
                                        <w:szCs w:val="20"/>
                                      </w:rPr>
                                    </m:ctrlPr>
                                  </m:sSubPr>
                                  <m:e>
                                    <m:r>
                                      <w:rPr>
                                        <w:rFonts w:ascii="Cambria Math" w:hAnsi="Cambria Math"/>
                                        <w:sz w:val="20"/>
                                        <w:szCs w:val="20"/>
                                      </w:rPr>
                                      <m:t>P</m:t>
                                    </m:r>
                                  </m:e>
                                  <m:sub>
                                    <m:r>
                                      <m:rPr>
                                        <m:sty m:val="p"/>
                                      </m:rPr>
                                      <w:rPr>
                                        <w:rFonts w:ascii="Cambria Math" w:hAnsi="Cambria Math"/>
                                        <w:sz w:val="20"/>
                                        <w:szCs w:val="20"/>
                                      </w:rPr>
                                      <m:t>SL-PRS,SL</m:t>
                                    </m:r>
                                  </m:sub>
                                </m:sSub>
                                <m:d>
                                  <m:dPr>
                                    <m:ctrlPr>
                                      <w:rPr>
                                        <w:rFonts w:ascii="Cambria Math" w:hAnsi="Cambria Math"/>
                                        <w:sz w:val="20"/>
                                        <w:szCs w:val="20"/>
                                      </w:rPr>
                                    </m:ctrlPr>
                                  </m:dPr>
                                  <m:e>
                                    <m:r>
                                      <w:rPr>
                                        <w:rFonts w:ascii="Cambria Math" w:hAnsi="Cambria Math"/>
                                        <w:sz w:val="20"/>
                                        <w:szCs w:val="20"/>
                                      </w:rPr>
                                      <m:t>i</m:t>
                                    </m:r>
                                  </m:e>
                                </m:d>
                              </m:e>
                            </m:d>
                          </m:e>
                        </m:func>
                      </m:e>
                    </m:d>
                  </m:e>
                </m:func>
              </m:oMath>
            </m:oMathPara>
          </w:p>
          <w:p w:rsidR="00C637AE" w:rsidRDefault="00F55747" w:rsidP="00A27942">
            <w:pPr>
              <w:snapToGrid w:val="0"/>
              <w:jc w:val="both"/>
              <w:rPr>
                <w:sz w:val="20"/>
                <w:szCs w:val="20"/>
              </w:rPr>
            </w:pPr>
            <w:r>
              <w:rPr>
                <w:sz w:val="20"/>
                <w:szCs w:val="20"/>
              </w:rPr>
              <w:t>where,</w:t>
            </w:r>
          </w:p>
          <w:p w:rsidR="00C637AE" w:rsidRDefault="00F55747" w:rsidP="00A27942">
            <w:pPr>
              <w:pStyle w:val="B1"/>
              <w:snapToGrid w:val="0"/>
              <w:rPr>
                <w:rFonts w:eastAsia="Calibri"/>
                <w:sz w:val="20"/>
                <w:szCs w:val="20"/>
              </w:rPr>
            </w:pPr>
            <w:r>
              <w:rPr>
                <w:sz w:val="20"/>
                <w:szCs w:val="20"/>
              </w:rPr>
              <w:t>-</w:t>
            </w:r>
            <w:r>
              <w:rPr>
                <w:sz w:val="20"/>
                <w:szCs w:val="20"/>
              </w:rPr>
              <w:tab/>
            </w:r>
            <m:oMath>
              <m:sSub>
                <m:sSubPr>
                  <m:ctrlPr>
                    <w:rPr>
                      <w:rFonts w:ascii="Cambria Math" w:eastAsia="Calibri" w:hAnsi="Cambria Math"/>
                      <w:i/>
                      <w:sz w:val="20"/>
                      <w:szCs w:val="20"/>
                    </w:rPr>
                  </m:ctrlPr>
                </m:sSubPr>
                <m:e>
                  <m:r>
                    <w:rPr>
                      <w:rFonts w:ascii="Cambria Math" w:eastAsia="Calibri" w:hAnsi="Cambria Math"/>
                      <w:sz w:val="20"/>
                      <w:szCs w:val="20"/>
                    </w:rPr>
                    <m:t>P</m:t>
                  </m:r>
                </m:e>
                <m:sub>
                  <m:r>
                    <m:rPr>
                      <m:sty m:val="p"/>
                    </m:rPr>
                    <w:rPr>
                      <w:rFonts w:ascii="Cambria Math" w:eastAsia="Calibri" w:hAnsi="Cambria Math"/>
                      <w:sz w:val="20"/>
                      <w:szCs w:val="20"/>
                    </w:rPr>
                    <m:t>CMAX</m:t>
                  </m:r>
                </m:sub>
              </m:sSub>
            </m:oMath>
            <w:r>
              <w:rPr>
                <w:rFonts w:eastAsia="Calibri"/>
                <w:sz w:val="20"/>
                <w:szCs w:val="20"/>
              </w:rPr>
              <w:t xml:space="preserve"> is defined in [8-1, TS 38.101-1]</w:t>
            </w:r>
          </w:p>
          <w:p w:rsidR="00C637AE" w:rsidRDefault="00F55747" w:rsidP="00A27942">
            <w:pPr>
              <w:pStyle w:val="B1"/>
              <w:snapToGrid w:val="0"/>
              <w:rPr>
                <w:sz w:val="20"/>
                <w:szCs w:val="20"/>
                <w:lang w:val="en-GB"/>
              </w:rPr>
            </w:pPr>
            <w:r>
              <w:rPr>
                <w:rFonts w:eastAsia="Calibri"/>
                <w:sz w:val="20"/>
                <w:szCs w:val="20"/>
                <w:lang w:val="en-GB"/>
              </w:rPr>
              <w:t>-</w:t>
            </w:r>
            <w:r>
              <w:rPr>
                <w:rFonts w:eastAsia="Calibri"/>
                <w:sz w:val="20"/>
                <w:szCs w:val="20"/>
                <w:lang w:val="en-GB"/>
              </w:rPr>
              <w:tab/>
            </w:r>
            <m:oMath>
              <m:sSub>
                <m:sSubPr>
                  <m:ctrlPr>
                    <w:rPr>
                      <w:rFonts w:ascii="Cambria Math" w:eastAsia="Calibri" w:hAnsi="Cambria Math"/>
                      <w:i/>
                      <w:sz w:val="20"/>
                      <w:szCs w:val="20"/>
                    </w:rPr>
                  </m:ctrlPr>
                </m:sSubPr>
                <m:e>
                  <m:r>
                    <w:rPr>
                      <w:rFonts w:ascii="Cambria Math" w:eastAsia="Calibri" w:hAnsi="Cambria Math"/>
                      <w:sz w:val="20"/>
                      <w:szCs w:val="20"/>
                    </w:rPr>
                    <m:t>P</m:t>
                  </m:r>
                </m:e>
                <m:sub>
                  <m:r>
                    <m:rPr>
                      <m:sty m:val="p"/>
                    </m:rPr>
                    <w:rPr>
                      <w:rFonts w:ascii="Cambria Math" w:eastAsia="Calibri" w:hAnsi="Cambria Math"/>
                      <w:sz w:val="20"/>
                      <w:szCs w:val="20"/>
                    </w:rPr>
                    <m:t>MAX,CBR</m:t>
                  </m:r>
                </m:sub>
              </m:sSub>
            </m:oMath>
            <w:del w:id="9" w:author="ZTE-Mengzhen" w:date="2024-01-29T16:25:00Z">
              <w:r>
                <w:rPr>
                  <w:rFonts w:eastAsia="Calibri"/>
                  <w:sz w:val="20"/>
                  <w:szCs w:val="20"/>
                </w:rPr>
                <w:delText xml:space="preserve"> is determined </w:delText>
              </w:r>
              <w:r>
                <w:rPr>
                  <w:rFonts w:eastAsia="Malgun Gothic"/>
                  <w:sz w:val="20"/>
                  <w:szCs w:val="20"/>
                </w:rPr>
                <w:delText xml:space="preserve">by a value of </w:delText>
              </w:r>
              <w:r>
                <w:rPr>
                  <w:rFonts w:eastAsia="Calibri"/>
                  <w:i/>
                  <w:sz w:val="20"/>
                  <w:szCs w:val="20"/>
                </w:rPr>
                <w:delText>sl-MaxTxPower</w:delText>
              </w:r>
              <w:r>
                <w:rPr>
                  <w:rFonts w:eastAsia="Malgun Gothic"/>
                  <w:iCs/>
                  <w:sz w:val="20"/>
                  <w:szCs w:val="20"/>
                </w:rPr>
                <w:delText xml:space="preserve"> </w:delText>
              </w:r>
              <w:r>
                <w:rPr>
                  <w:rFonts w:eastAsia="Calibri"/>
                  <w:sz w:val="20"/>
                  <w:szCs w:val="20"/>
                </w:rPr>
                <w:delText xml:space="preserve">based on a priority level and a CBR range for a CBR measured in slot </w:delText>
              </w:r>
              <m:oMath>
                <m:r>
                  <w:rPr>
                    <w:rFonts w:ascii="Cambria Math" w:eastAsia="Calibri" w:hAnsi="Cambria Math"/>
                    <w:sz w:val="20"/>
                    <w:szCs w:val="20"/>
                  </w:rPr>
                  <m:t>i-N</m:t>
                </m:r>
              </m:oMath>
              <w:r>
                <w:rPr>
                  <w:rFonts w:eastAsia="Calibri"/>
                  <w:sz w:val="20"/>
                  <w:szCs w:val="20"/>
                </w:rPr>
                <w:delText xml:space="preserve">, where </w:delText>
              </w:r>
              <m:oMath>
                <m:r>
                  <w:rPr>
                    <w:rFonts w:ascii="Cambria Math" w:eastAsia="Calibri" w:hAnsi="Cambria Math"/>
                    <w:sz w:val="20"/>
                    <w:szCs w:val="20"/>
                  </w:rPr>
                  <m:t>N</m:t>
                </m:r>
              </m:oMath>
              <w:r>
                <w:rPr>
                  <w:rFonts w:eastAsia="Calibri"/>
                  <w:sz w:val="20"/>
                  <w:szCs w:val="20"/>
                </w:rPr>
                <w:delText xml:space="preserve"> is the congestion control processing time [6, TS 38.214]</w:delText>
              </w:r>
              <w:r>
                <w:rPr>
                  <w:rFonts w:eastAsia="Malgun Gothic"/>
                  <w:sz w:val="20"/>
                  <w:szCs w:val="20"/>
                </w:rPr>
                <w:delText xml:space="preserve"> ]</w:delText>
              </w:r>
              <w:r>
                <w:rPr>
                  <w:rFonts w:eastAsia="Calibri"/>
                  <w:sz w:val="20"/>
                  <w:szCs w:val="20"/>
                </w:rPr>
                <w:delText xml:space="preserve">; if </w:delText>
              </w:r>
              <w:r>
                <w:rPr>
                  <w:rFonts w:eastAsia="Calibri"/>
                  <w:i/>
                  <w:sz w:val="20"/>
                  <w:szCs w:val="20"/>
                </w:rPr>
                <w:delText>sl-MaxTxPower</w:delText>
              </w:r>
              <w:r>
                <w:rPr>
                  <w:rFonts w:eastAsia="Calibri"/>
                  <w:iCs/>
                  <w:sz w:val="20"/>
                  <w:szCs w:val="20"/>
                </w:rPr>
                <w:delText xml:space="preserve"> </w:delText>
              </w:r>
              <w:r>
                <w:rPr>
                  <w:rFonts w:eastAsia="Calibri"/>
                  <w:sz w:val="20"/>
                  <w:szCs w:val="20"/>
                </w:rPr>
                <w:delText xml:space="preserve">is not provided, then </w:delText>
              </w:r>
              <m:oMath>
                <m:sSub>
                  <m:sSubPr>
                    <m:ctrlPr>
                      <w:rPr>
                        <w:rFonts w:ascii="Cambria Math" w:eastAsia="Calibri" w:hAnsi="Cambria Math"/>
                        <w:i/>
                        <w:sz w:val="20"/>
                        <w:szCs w:val="20"/>
                      </w:rPr>
                    </m:ctrlPr>
                  </m:sSubPr>
                  <m:e>
                    <m:r>
                      <w:rPr>
                        <w:rFonts w:ascii="Cambria Math" w:eastAsia="Calibri" w:hAnsi="Cambria Math"/>
                        <w:sz w:val="20"/>
                        <w:szCs w:val="20"/>
                      </w:rPr>
                      <m:t>P</m:t>
                    </m:r>
                  </m:e>
                  <m:sub>
                    <m:r>
                      <m:rPr>
                        <m:nor/>
                      </m:rPr>
                      <w:rPr>
                        <w:rFonts w:ascii="Cambria Math" w:eastAsia="Calibri" w:hAnsi="Cambria Math"/>
                        <w:sz w:val="20"/>
                        <w:szCs w:val="20"/>
                      </w:rPr>
                      <m:t>MAX,CBR</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P</m:t>
                    </m:r>
                  </m:e>
                  <m:sub>
                    <m:r>
                      <m:rPr>
                        <m:nor/>
                      </m:rPr>
                      <w:rPr>
                        <w:rFonts w:ascii="Cambria Math" w:eastAsia="Calibri" w:hAnsi="Cambria Math"/>
                        <w:sz w:val="20"/>
                        <w:szCs w:val="20"/>
                      </w:rPr>
                      <m:t>CMAX</m:t>
                    </m:r>
                    <m:ctrlPr>
                      <w:rPr>
                        <w:rFonts w:ascii="Cambria Math" w:eastAsia="Calibri" w:hAnsi="Cambria Math"/>
                        <w:sz w:val="20"/>
                        <w:szCs w:val="20"/>
                      </w:rPr>
                    </m:ctrlPr>
                  </m:sub>
                </m:sSub>
              </m:oMath>
            </w:del>
          </w:p>
          <w:p w:rsidR="00C637AE" w:rsidRDefault="00F55747" w:rsidP="00A27942">
            <w:pPr>
              <w:pStyle w:val="B2"/>
              <w:snapToGrid w:val="0"/>
              <w:spacing w:after="0"/>
            </w:pPr>
            <w:r>
              <w:rPr>
                <w:lang w:eastAsia="ja-JP"/>
              </w:rPr>
              <w:t>-</w:t>
            </w:r>
            <w:r>
              <w:rPr>
                <w:lang w:eastAsia="ja-JP"/>
              </w:rPr>
              <w:tab/>
              <w:t xml:space="preserve">if the resource pool is a shared SL PRS resource pool, </w:t>
            </w:r>
            <m:oMath>
              <m:sSub>
                <m:sSubPr>
                  <m:ctrlPr>
                    <w:ins w:id="10" w:author="ZTE-Mengzhen" w:date="2024-01-29T16:25:00Z">
                      <w:rPr>
                        <w:rFonts w:ascii="Cambria Math" w:eastAsia="Calibri" w:hAnsi="Cambria Math"/>
                        <w:i/>
                      </w:rPr>
                    </w:ins>
                  </m:ctrlPr>
                </m:sSubPr>
                <m:e>
                  <m:r>
                    <w:ins w:id="11" w:author="ZTE-Mengzhen" w:date="2024-01-29T16:25:00Z">
                      <w:rPr>
                        <w:rFonts w:ascii="Cambria Math" w:eastAsia="Calibri" w:hAnsi="Cambria Math"/>
                      </w:rPr>
                      <m:t>P</m:t>
                    </w:ins>
                  </m:r>
                </m:e>
                <m:sub>
                  <m:r>
                    <w:ins w:id="12" w:author="ZTE-Mengzhen" w:date="2024-01-29T16:25:00Z">
                      <m:rPr>
                        <m:sty m:val="p"/>
                      </m:rPr>
                      <w:rPr>
                        <w:rFonts w:ascii="Cambria Math" w:eastAsia="Calibri" w:hAnsi="Cambria Math"/>
                      </w:rPr>
                      <m:t>MAX,CBR</m:t>
                    </w:ins>
                  </m:r>
                </m:sub>
              </m:sSub>
            </m:oMath>
            <w:ins w:id="13" w:author="ZTE-Mengzhen" w:date="2024-01-29T16:25:00Z">
              <w:r>
                <w:rPr>
                  <w:rFonts w:eastAsia="Calibri"/>
                </w:rPr>
                <w:t xml:space="preserve"> is determined </w:t>
              </w:r>
              <w:r>
                <w:rPr>
                  <w:rFonts w:eastAsia="Malgun Gothic"/>
                </w:rPr>
                <w:t xml:space="preserve">by a value of </w:t>
              </w:r>
              <w:proofErr w:type="spellStart"/>
              <w:r>
                <w:rPr>
                  <w:rFonts w:eastAsia="Calibri"/>
                  <w:i/>
                </w:rPr>
                <w:t>sl-MaxTxPower</w:t>
              </w:r>
              <w:proofErr w:type="spellEnd"/>
              <w:r>
                <w:rPr>
                  <w:rFonts w:eastAsia="Malgun Gothic"/>
                  <w:iCs/>
                </w:rPr>
                <w:t xml:space="preserve"> </w:t>
              </w:r>
              <w:r>
                <w:rPr>
                  <w:rFonts w:eastAsia="Calibri"/>
                </w:rPr>
                <w:t xml:space="preserve">based on a priority level and a CBR range for a CBR measured in slot </w:t>
              </w:r>
              <m:oMath>
                <m:r>
                  <w:rPr>
                    <w:rFonts w:ascii="Cambria Math" w:eastAsia="Calibri" w:hAnsi="Cambria Math"/>
                  </w:rPr>
                  <m:t>i-N</m:t>
                </m:r>
              </m:oMath>
              <w:r>
                <w:rPr>
                  <w:rFonts w:eastAsia="Calibri"/>
                </w:rPr>
                <w:t xml:space="preserve">, where </w:t>
              </w:r>
              <m:oMath>
                <m:r>
                  <w:rPr>
                    <w:rFonts w:ascii="Cambria Math" w:eastAsia="Calibri" w:hAnsi="Cambria Math"/>
                  </w:rPr>
                  <m:t>N</m:t>
                </m:r>
              </m:oMath>
              <w:r>
                <w:rPr>
                  <w:rFonts w:eastAsia="Calibri"/>
                </w:rPr>
                <w:t xml:space="preserve"> is the congestion control processing time [6, TS 38.214]; if </w:t>
              </w:r>
              <w:proofErr w:type="spellStart"/>
              <w:r>
                <w:rPr>
                  <w:rFonts w:eastAsia="Calibri"/>
                  <w:i/>
                </w:rPr>
                <w:t>sl-MaxTxPower</w:t>
              </w:r>
              <w:proofErr w:type="spellEnd"/>
              <w:r>
                <w:rPr>
                  <w:rFonts w:eastAsia="Calibri"/>
                  <w:iCs/>
                </w:rPr>
                <w:t xml:space="preserve"> </w:t>
              </w:r>
              <w:r>
                <w:rPr>
                  <w:rFonts w:eastAsia="Calibri"/>
                </w:rPr>
                <w:t xml:space="preserve">is not provided, then </w:t>
              </w:r>
              <m:oMath>
                <m:sSub>
                  <m:sSubPr>
                    <m:ctrlPr>
                      <w:rPr>
                        <w:rFonts w:ascii="Cambria Math" w:eastAsia="Calibri" w:hAnsi="Cambria Math"/>
                        <w:i/>
                      </w:rPr>
                    </m:ctrlPr>
                  </m:sSubPr>
                  <m:e>
                    <m:r>
                      <w:rPr>
                        <w:rFonts w:ascii="Cambria Math" w:eastAsia="Calibri" w:hAnsi="Cambria Math"/>
                      </w:rPr>
                      <m:t>P</m:t>
                    </m:r>
                  </m:e>
                  <m:sub>
                    <w:proofErr w:type="gramStart"/>
                    <m:r>
                      <m:rPr>
                        <m:nor/>
                      </m:rPr>
                      <w:rPr>
                        <w:rFonts w:ascii="Cambria Math" w:eastAsia="Calibri" w:hAnsi="Cambria Math"/>
                      </w:rPr>
                      <m:t>MAX,CBR</m:t>
                    </m:r>
                    <w:proofErr w:type="gramEnd"/>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ascii="Cambria Math" w:eastAsia="Calibri" w:hAnsi="Cambria Math"/>
                      </w:rPr>
                      <m:t>CMAX</m:t>
                    </m:r>
                    <m:ctrlPr>
                      <w:rPr>
                        <w:rFonts w:ascii="Cambria Math" w:eastAsia="Calibri" w:hAnsi="Cambria Math"/>
                      </w:rPr>
                    </m:ctrlPr>
                  </m:sub>
                </m:sSub>
              </m:oMath>
            </w:ins>
            <w:ins w:id="14" w:author="ZTE-Mengzhen" w:date="2024-01-29T16:26:00Z">
              <w:r>
                <w:rPr>
                  <w:rFonts w:eastAsiaTheme="minorEastAsia" w:hint="eastAsia"/>
                  <w:lang w:eastAsia="zh-CN"/>
                </w:rPr>
                <w:t>.</w:t>
              </w:r>
              <w:r>
                <w:rPr>
                  <w:rFonts w:eastAsiaTheme="minorEastAsia"/>
                  <w:lang w:eastAsia="zh-CN"/>
                </w:rPr>
                <w:t xml:space="preserve"> </w:t>
              </w:r>
              <w:r>
                <w:rPr>
                  <w:lang w:eastAsia="ja-JP"/>
                </w:rPr>
                <w:t>T</w:t>
              </w:r>
            </w:ins>
            <w:del w:id="15" w:author="ZTE-Mengzhen" w:date="2024-01-29T16:26:00Z">
              <w:r>
                <w:rPr>
                  <w:lang w:eastAsia="ja-JP"/>
                </w:rPr>
                <w:delText>t</w:delText>
              </w:r>
            </w:del>
            <w:r>
              <w:rPr>
                <w:lang w:eastAsia="ja-JP"/>
              </w:rPr>
              <w:t xml:space="preserve">he priority level is same for PSSCH and SL PRS </w:t>
            </w:r>
          </w:p>
          <w:p w:rsidR="00C637AE" w:rsidRDefault="00F55747" w:rsidP="00A27942">
            <w:pPr>
              <w:pStyle w:val="B2"/>
              <w:snapToGrid w:val="0"/>
              <w:spacing w:after="0"/>
              <w:rPr>
                <w:lang w:eastAsia="ja-JP"/>
              </w:rPr>
            </w:pPr>
            <w:r>
              <w:rPr>
                <w:lang w:eastAsia="ja-JP"/>
              </w:rPr>
              <w:t>-</w:t>
            </w:r>
            <w:r>
              <w:rPr>
                <w:lang w:eastAsia="ja-JP"/>
              </w:rPr>
              <w:tab/>
              <w:t xml:space="preserve">if the resource pool is a dedicated SL PRS resource pool, </w:t>
            </w:r>
            <m:oMath>
              <m:sSub>
                <m:sSubPr>
                  <m:ctrlPr>
                    <w:ins w:id="16" w:author="ZTE-Mengzhen" w:date="2024-01-29T16:26:00Z">
                      <w:rPr>
                        <w:rFonts w:ascii="Cambria Math" w:eastAsia="Calibri" w:hAnsi="Cambria Math"/>
                        <w:i/>
                      </w:rPr>
                    </w:ins>
                  </m:ctrlPr>
                </m:sSubPr>
                <m:e>
                  <m:r>
                    <w:ins w:id="17" w:author="ZTE-Mengzhen" w:date="2024-01-29T16:26:00Z">
                      <w:rPr>
                        <w:rFonts w:ascii="Cambria Math" w:eastAsia="Calibri" w:hAnsi="Cambria Math"/>
                      </w:rPr>
                      <m:t>P</m:t>
                    </w:ins>
                  </m:r>
                </m:e>
                <m:sub>
                  <m:r>
                    <w:ins w:id="18" w:author="ZTE-Mengzhen" w:date="2024-01-29T16:26:00Z">
                      <m:rPr>
                        <m:sty m:val="p"/>
                      </m:rPr>
                      <w:rPr>
                        <w:rFonts w:ascii="Cambria Math" w:eastAsia="Calibri" w:hAnsi="Cambria Math"/>
                      </w:rPr>
                      <m:t>MAX,CBR</m:t>
                    </w:ins>
                  </m:r>
                </m:sub>
              </m:sSub>
            </m:oMath>
            <w:ins w:id="19" w:author="ZTE-Mengzhen" w:date="2024-01-29T16:26:00Z">
              <w:r>
                <w:rPr>
                  <w:rFonts w:eastAsia="Calibri"/>
                </w:rPr>
                <w:t xml:space="preserve"> is determined </w:t>
              </w:r>
              <w:r>
                <w:rPr>
                  <w:rFonts w:eastAsia="Malgun Gothic"/>
                </w:rPr>
                <w:t xml:space="preserve">by a value of </w:t>
              </w:r>
              <w:proofErr w:type="spellStart"/>
              <w:r>
                <w:rPr>
                  <w:rFonts w:eastAsia="Calibri"/>
                  <w:i/>
                </w:rPr>
                <w:t>sl</w:t>
              </w:r>
              <w:proofErr w:type="spellEnd"/>
              <w:r>
                <w:rPr>
                  <w:rFonts w:eastAsia="Calibri"/>
                  <w:i/>
                </w:rPr>
                <w:t>-PRS-</w:t>
              </w:r>
              <w:proofErr w:type="spellStart"/>
              <w:r>
                <w:rPr>
                  <w:rFonts w:eastAsia="Calibri"/>
                  <w:i/>
                </w:rPr>
                <w:t>MaxTx</w:t>
              </w:r>
              <w:proofErr w:type="spellEnd"/>
              <w:r>
                <w:rPr>
                  <w:rFonts w:eastAsia="Calibri"/>
                  <w:i/>
                </w:rPr>
                <w:t>-Power</w:t>
              </w:r>
              <w:r>
                <w:rPr>
                  <w:rFonts w:eastAsia="Malgun Gothic"/>
                  <w:iCs/>
                </w:rPr>
                <w:t xml:space="preserve"> </w:t>
              </w:r>
              <w:r>
                <w:rPr>
                  <w:rFonts w:eastAsia="Calibri"/>
                </w:rPr>
                <w:t xml:space="preserve">based on a priority level and a CBR range for a CBR measured in slot </w:t>
              </w:r>
              <m:oMath>
                <m:r>
                  <w:rPr>
                    <w:rFonts w:ascii="Cambria Math" w:eastAsia="Calibri" w:hAnsi="Cambria Math"/>
                  </w:rPr>
                  <m:t>i-N</m:t>
                </m:r>
              </m:oMath>
              <w:r>
                <w:rPr>
                  <w:rFonts w:eastAsia="Calibri"/>
                </w:rPr>
                <w:t xml:space="preserve">, where </w:t>
              </w:r>
              <m:oMath>
                <m:r>
                  <w:rPr>
                    <w:rFonts w:ascii="Cambria Math" w:eastAsia="Calibri" w:hAnsi="Cambria Math"/>
                  </w:rPr>
                  <m:t>N</m:t>
                </m:r>
              </m:oMath>
              <w:r>
                <w:rPr>
                  <w:rFonts w:eastAsia="Calibri"/>
                </w:rPr>
                <w:t xml:space="preserve"> is the congestion control processing time [6, TS 38.214]; if</w:t>
              </w:r>
            </w:ins>
            <w:ins w:id="20" w:author="ZTE-Mengzhen" w:date="2024-01-29T16:28:00Z">
              <w:r>
                <w:rPr>
                  <w:rFonts w:eastAsia="Calibri"/>
                  <w:i/>
                </w:rPr>
                <w:t xml:space="preserve"> </w:t>
              </w:r>
              <w:proofErr w:type="spellStart"/>
              <w:r>
                <w:rPr>
                  <w:rFonts w:eastAsia="Calibri"/>
                  <w:i/>
                </w:rPr>
                <w:t>sl</w:t>
              </w:r>
              <w:proofErr w:type="spellEnd"/>
              <w:r>
                <w:rPr>
                  <w:rFonts w:eastAsia="Calibri"/>
                  <w:i/>
                </w:rPr>
                <w:t>-PRS-</w:t>
              </w:r>
              <w:proofErr w:type="spellStart"/>
              <w:r>
                <w:rPr>
                  <w:rFonts w:eastAsia="Calibri"/>
                  <w:i/>
                </w:rPr>
                <w:t>MaxTx</w:t>
              </w:r>
              <w:proofErr w:type="spellEnd"/>
              <w:r>
                <w:rPr>
                  <w:rFonts w:eastAsia="Calibri"/>
                  <w:i/>
                </w:rPr>
                <w:t>-Power</w:t>
              </w:r>
              <w:r>
                <w:rPr>
                  <w:rFonts w:eastAsia="Calibri"/>
                  <w:iCs/>
                </w:rPr>
                <w:t xml:space="preserve"> </w:t>
              </w:r>
            </w:ins>
            <w:ins w:id="21" w:author="ZTE-Mengzhen" w:date="2024-01-29T16:26:00Z">
              <w:r>
                <w:rPr>
                  <w:rFonts w:eastAsia="Calibri"/>
                </w:rPr>
                <w:t xml:space="preserve">is not provided, then </w:t>
              </w:r>
              <m:oMath>
                <m:sSub>
                  <m:sSubPr>
                    <m:ctrlPr>
                      <w:rPr>
                        <w:rFonts w:ascii="Cambria Math" w:eastAsia="Calibri" w:hAnsi="Cambria Math"/>
                        <w:i/>
                      </w:rPr>
                    </m:ctrlPr>
                  </m:sSubPr>
                  <m:e>
                    <m:r>
                      <w:rPr>
                        <w:rFonts w:ascii="Cambria Math" w:eastAsia="Calibri" w:hAnsi="Cambria Math"/>
                      </w:rPr>
                      <m:t>P</m:t>
                    </m:r>
                  </m:e>
                  <m:sub>
                    <m:r>
                      <m:rPr>
                        <m:nor/>
                      </m:rPr>
                      <w:rPr>
                        <w:rFonts w:ascii="Cambria Math" w:eastAsia="Calibri" w:hAnsi="Cambria Math"/>
                      </w:rPr>
                      <m:t>MAX,CBR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ascii="Cambria Math" w:eastAsia="Calibri" w:hAnsi="Cambria Math"/>
                      </w:rPr>
                      <m:t>CMAX</m:t>
                    </m:r>
                    <m:ctrlPr>
                      <w:rPr>
                        <w:rFonts w:ascii="Cambria Math" w:eastAsia="Calibri" w:hAnsi="Cambria Math"/>
                      </w:rPr>
                    </m:ctrlPr>
                  </m:sub>
                </m:sSub>
              </m:oMath>
              <w:r>
                <w:rPr>
                  <w:rFonts w:eastAsiaTheme="minorEastAsia" w:hint="eastAsia"/>
                  <w:lang w:eastAsia="zh-CN"/>
                </w:rPr>
                <w:t>.</w:t>
              </w:r>
              <w:r>
                <w:rPr>
                  <w:rFonts w:eastAsiaTheme="minorEastAsia"/>
                  <w:lang w:eastAsia="zh-CN"/>
                </w:rPr>
                <w:t xml:space="preserve"> </w:t>
              </w:r>
            </w:ins>
            <w:ins w:id="22" w:author="ZTE-Mengzhen" w:date="2024-01-29T16:28:00Z">
              <w:r>
                <w:rPr>
                  <w:lang w:eastAsia="ja-JP"/>
                </w:rPr>
                <w:t>T</w:t>
              </w:r>
            </w:ins>
            <w:del w:id="23" w:author="ZTE-Mengzhen" w:date="2024-01-29T16:28:00Z">
              <w:r>
                <w:rPr>
                  <w:lang w:eastAsia="ja-JP"/>
                </w:rPr>
                <w:delText>t</w:delText>
              </w:r>
            </w:del>
            <w:r>
              <w:rPr>
                <w:lang w:eastAsia="ja-JP"/>
              </w:rPr>
              <w:t>he priority level is for SL PRS</w:t>
            </w:r>
          </w:p>
          <w:p w:rsidR="00A27942" w:rsidRPr="00A27942" w:rsidRDefault="00A27942" w:rsidP="00A27942">
            <w:pPr>
              <w:pStyle w:val="B1"/>
              <w:snapToGrid w:val="0"/>
              <w:rPr>
                <w:color w:val="000000"/>
                <w:sz w:val="20"/>
                <w:szCs w:val="20"/>
              </w:rPr>
            </w:pPr>
            <w:r>
              <w:t>-</w:t>
            </w:r>
            <w:r>
              <w:tab/>
            </w:r>
            <w:r w:rsidRPr="00A27942">
              <w:rPr>
                <w:sz w:val="20"/>
                <w:szCs w:val="20"/>
              </w:rPr>
              <w:t xml:space="preserve">if a value for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O,D</m:t>
                  </m:r>
                </m:sub>
              </m:sSub>
            </m:oMath>
            <w:r w:rsidRPr="00A27942">
              <w:rPr>
                <w:color w:val="000000"/>
                <w:sz w:val="20"/>
                <w:szCs w:val="20"/>
              </w:rPr>
              <w:t xml:space="preserve"> is provided</w:t>
            </w:r>
          </w:p>
          <w:p w:rsidR="00A27942" w:rsidRPr="00A27942" w:rsidRDefault="00A27942" w:rsidP="00A27942">
            <w:pPr>
              <w:pStyle w:val="B2"/>
              <w:snapToGrid w:val="0"/>
            </w:pPr>
            <w:r w:rsidRPr="00A27942">
              <w:t>-</w:t>
            </w:r>
            <w:r w:rsidRPr="00A27942">
              <w:tab/>
            </w:r>
            <m:oMath>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lang w:eastAsia="zh-CN"/>
                    </w:rPr>
                  </m:ctrlPr>
                </m:dPr>
                <m:e>
                  <m:r>
                    <w:rPr>
                      <w:rFonts w:ascii="Cambria Math" w:hAnsi="Cambria Math"/>
                    </w:rPr>
                    <m:t>i</m:t>
                  </m:r>
                </m:e>
              </m:d>
              <m:r>
                <m:rPr>
                  <m:sty m:val="p"/>
                </m:rPr>
                <w:rPr>
                  <w:rFonts w:ascii="Cambria Math" w:eastAsia="Malgun Gothic" w:hAnsi="Cambria Math"/>
                  <w:lang w:eastAsia="zh-CN"/>
                </w:rPr>
                <m:t>=</m:t>
              </m:r>
              <m:sSub>
                <m:sSubPr>
                  <m:ctrlPr>
                    <w:rPr>
                      <w:rFonts w:ascii="Cambria Math" w:hAnsi="Cambria Math"/>
                    </w:rPr>
                  </m:ctrlPr>
                </m:sSubPr>
                <m:e>
                  <m:r>
                    <w:rPr>
                      <w:rFonts w:ascii="Cambria Math" w:hAnsi="Cambria Math"/>
                    </w:rPr>
                    <m:t>P</m:t>
                  </m:r>
                </m:e>
                <m:sub>
                  <m:r>
                    <m:rPr>
                      <m:sty m:val="p"/>
                    </m:rPr>
                    <w:rPr>
                      <w:rFonts w:ascii="Cambria Math" w:hAnsi="Cambria Math"/>
                    </w:rPr>
                    <m:t>O,D</m:t>
                  </m:r>
                </m:sub>
              </m:sSub>
              <m:r>
                <m:rPr>
                  <m:sty m:val="p"/>
                </m:rPr>
                <w:rPr>
                  <w:rFonts w:ascii="Cambria Math" w:hAnsi="Cambria Math"/>
                </w:rPr>
                <m:t>+10</m:t>
              </m:r>
              <m:func>
                <m:funcPr>
                  <m:ctrlPr>
                    <w:rPr>
                      <w:rFonts w:ascii="Cambria Math" w:hAnsi="Cambria Math"/>
                    </w:rPr>
                  </m:ctrlPr>
                </m:funcPr>
                <m:fName>
                  <m:sSub>
                    <m:sSubPr>
                      <m:ctrlPr>
                        <w:rPr>
                          <w:rFonts w:ascii="Cambria Math" w:eastAsia="Malgun Gothic" w:hAnsi="Cambria Math"/>
                          <w:lang w:eastAsia="zh-CN"/>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eastAsia="Malgun Gothic" w:hAnsi="Cambria Math"/>
                          <w:lang w:eastAsia="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sidRPr="00A27942">
              <w:t xml:space="preserve"> [dBm]</w:t>
            </w:r>
          </w:p>
          <w:p w:rsidR="00A27942" w:rsidRPr="00A27942" w:rsidRDefault="00A27942" w:rsidP="00A27942">
            <w:pPr>
              <w:pStyle w:val="B1"/>
              <w:snapToGrid w:val="0"/>
              <w:rPr>
                <w:sz w:val="20"/>
                <w:szCs w:val="20"/>
              </w:rPr>
            </w:pPr>
            <w:r w:rsidRPr="00A27942">
              <w:rPr>
                <w:sz w:val="20"/>
                <w:szCs w:val="20"/>
              </w:rPr>
              <w:t>-</w:t>
            </w:r>
            <w:r w:rsidRPr="00A27942">
              <w:rPr>
                <w:sz w:val="20"/>
                <w:szCs w:val="20"/>
              </w:rPr>
              <w:tab/>
              <w:t>else</w:t>
            </w:r>
          </w:p>
          <w:p w:rsidR="00A27942" w:rsidRPr="00A27942" w:rsidRDefault="00A27942" w:rsidP="00A27942">
            <w:pPr>
              <w:pStyle w:val="B2"/>
              <w:snapToGrid w:val="0"/>
              <w:rPr>
                <w:color w:val="000000"/>
              </w:rPr>
            </w:pPr>
            <w:r w:rsidRPr="00A27942">
              <w:t>-</w:t>
            </w:r>
            <w:r w:rsidRPr="00A27942">
              <w:tab/>
            </w: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lang w:eastAsia="zh-CN"/>
                    </w:rPr>
                  </m:ctrlPr>
                </m:dPr>
                <m:e>
                  <m:r>
                    <w:rPr>
                      <w:rFonts w:ascii="Cambria Math" w:hAnsi="Cambria Math"/>
                    </w:rPr>
                    <m:t>i</m:t>
                  </m:r>
                </m:e>
              </m:d>
              <m:r>
                <w:rPr>
                  <w:rFonts w:ascii="Cambria Math" w:eastAsia="Malgun Gothic"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rsidRPr="00A27942">
              <w:t xml:space="preserve"> [dBm]</w:t>
            </w:r>
          </w:p>
          <w:p w:rsidR="00A27942" w:rsidRPr="00A27942" w:rsidRDefault="00A27942" w:rsidP="00A27942">
            <w:pPr>
              <w:pStyle w:val="B2"/>
              <w:snapToGrid w:val="0"/>
            </w:pPr>
            <w:r w:rsidRPr="00A27942">
              <w:lastRenderedPageBreak/>
              <w:t>where</w:t>
            </w:r>
          </w:p>
          <w:p w:rsidR="00A27942" w:rsidRPr="00A27942" w:rsidRDefault="00A27942" w:rsidP="00A27942">
            <w:pPr>
              <w:pStyle w:val="B3"/>
              <w:snapToGrid w:val="0"/>
              <w:rPr>
                <w:color w:val="000000"/>
                <w:lang w:val="en-US"/>
              </w:rPr>
            </w:pPr>
            <w:r w:rsidRPr="00A27942">
              <w:rPr>
                <w:lang w:eastAsia="ja-JP"/>
              </w:rPr>
              <w:t>-</w:t>
            </w:r>
            <w:r w:rsidRPr="00A27942">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A27942">
              <w:t xml:space="preserve"> is a value of </w:t>
            </w:r>
            <w:r w:rsidRPr="00A27942">
              <w:rPr>
                <w:i/>
              </w:rPr>
              <w:t xml:space="preserve">dl-P0-PSSCH-PSCCH </w:t>
            </w:r>
            <w:r w:rsidRPr="00A27942">
              <w:t>or</w:t>
            </w:r>
            <w:r w:rsidRPr="00A27942">
              <w:rPr>
                <w:i/>
              </w:rPr>
              <w:t xml:space="preserve"> dl-P0-PSSCH-PSCCH-r17</w:t>
            </w:r>
            <w:r w:rsidRPr="00A27942">
              <w:rPr>
                <w:lang w:val="en-US"/>
              </w:rPr>
              <w:t xml:space="preserve">; else, </w:t>
            </w:r>
            <w:r w:rsidRPr="00A27942">
              <w:rPr>
                <w:lang w:eastAsia="ja-JP"/>
              </w:rPr>
              <w:t xml:space="preserve">if the </w:t>
            </w:r>
            <w:bookmarkStart w:id="24" w:name="_Hlk148644875"/>
            <w:r w:rsidRPr="00A27942">
              <w:rPr>
                <w:lang w:eastAsia="ja-JP"/>
              </w:rPr>
              <w:t>resource pool</w:t>
            </w:r>
            <w:bookmarkEnd w:id="24"/>
            <w:r w:rsidRPr="00A27942">
              <w:rPr>
                <w:lang w:eastAsia="ja-JP"/>
              </w:rPr>
              <w:t xml:space="preserve"> is a dedicated SL PRS resource pool,</w:t>
            </w:r>
            <w:r w:rsidRPr="00A27942">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A27942">
              <w:t xml:space="preserve"> is a value of </w:t>
            </w:r>
            <w:r w:rsidRPr="00A27942">
              <w:rPr>
                <w:i/>
              </w:rPr>
              <w:t>dl-P0-SL</w:t>
            </w:r>
            <w:ins w:id="25" w:author="ZTE-Mengzhen" w:date="2024-02-18T15:25:00Z">
              <w:r>
                <w:rPr>
                  <w:i/>
                </w:rPr>
                <w:t>-</w:t>
              </w:r>
            </w:ins>
            <w:r w:rsidRPr="00A27942">
              <w:rPr>
                <w:i/>
              </w:rPr>
              <w:t>PRS</w:t>
            </w:r>
          </w:p>
          <w:p w:rsidR="00A27942" w:rsidRPr="00A27942" w:rsidRDefault="00A27942" w:rsidP="00A27942">
            <w:pPr>
              <w:pStyle w:val="B3"/>
              <w:snapToGrid w:val="0"/>
              <w:rPr>
                <w:iCs/>
              </w:rPr>
            </w:pPr>
            <w:r w:rsidRPr="00A27942">
              <w:rPr>
                <w:iCs/>
                <w:lang w:eastAsia="ja-JP"/>
              </w:rPr>
              <w:t>-</w:t>
            </w:r>
            <w:r w:rsidRPr="00A27942">
              <w:rPr>
                <w:iCs/>
                <w:lang w:eastAsia="ja-JP"/>
              </w:rPr>
              <w:tab/>
              <w:t>if</w:t>
            </w:r>
            <w:r w:rsidRPr="00A27942">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A27942">
              <w:t xml:space="preserve"> is a value of </w:t>
            </w:r>
            <w:r w:rsidRPr="00A27942">
              <w:rPr>
                <w:i/>
              </w:rPr>
              <w:t>dl-Alpha-PSSCH-PSCCH</w:t>
            </w:r>
            <w:r w:rsidRPr="00A27942">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A27942">
              <w:rPr>
                <w:iCs/>
              </w:rPr>
              <w:t xml:space="preserve"> if </w:t>
            </w:r>
            <w:r w:rsidRPr="00A27942">
              <w:rPr>
                <w:i/>
              </w:rPr>
              <w:t>dl-Alpha-PSSCH-PSCCH</w:t>
            </w:r>
            <w:r w:rsidRPr="00A27942">
              <w:rPr>
                <w:iCs/>
              </w:rPr>
              <w:t xml:space="preserve"> is not provided</w:t>
            </w:r>
            <w:r w:rsidRPr="00A27942">
              <w:rPr>
                <w:lang w:val="en-US"/>
              </w:rPr>
              <w:t xml:space="preserve">; else, </w:t>
            </w:r>
            <w:r w:rsidRPr="00A27942">
              <w:rPr>
                <w:lang w:eastAsia="ja-JP"/>
              </w:rPr>
              <w:t>if the resource pool is a dedicated SL PRS resource pool</w:t>
            </w:r>
            <w:r w:rsidRPr="00A27942">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A27942">
              <w:t xml:space="preserve"> is provided by </w:t>
            </w:r>
            <w:r w:rsidRPr="00A27942">
              <w:rPr>
                <w:i/>
              </w:rPr>
              <w:t>dl-Alpha-SL</w:t>
            </w:r>
            <w:ins w:id="26" w:author="ZTE-Mengzhen" w:date="2024-02-18T15:25:00Z">
              <w:r>
                <w:rPr>
                  <w:i/>
                </w:rPr>
                <w:t>-</w:t>
              </w:r>
            </w:ins>
            <w:r w:rsidRPr="00A27942">
              <w:rPr>
                <w:i/>
              </w:rPr>
              <w:t>PRS</w:t>
            </w:r>
            <w:r w:rsidRPr="00A27942">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A27942">
              <w:rPr>
                <w:iCs/>
              </w:rPr>
              <w:t xml:space="preserve"> if </w:t>
            </w:r>
            <w:r w:rsidRPr="00A27942">
              <w:rPr>
                <w:i/>
              </w:rPr>
              <w:t>dl-Alpha-SL</w:t>
            </w:r>
            <w:ins w:id="27" w:author="ZTE-Mengzhen" w:date="2024-02-18T15:25:00Z">
              <w:r>
                <w:rPr>
                  <w:i/>
                </w:rPr>
                <w:t>-</w:t>
              </w:r>
            </w:ins>
            <w:r w:rsidRPr="00A27942">
              <w:rPr>
                <w:i/>
              </w:rPr>
              <w:t>PRS</w:t>
            </w:r>
            <w:r w:rsidRPr="00A27942">
              <w:rPr>
                <w:iCs/>
              </w:rPr>
              <w:t xml:space="preserve"> is not provided</w:t>
            </w:r>
          </w:p>
          <w:p w:rsidR="00A27942" w:rsidRPr="00A27942" w:rsidRDefault="00A27942" w:rsidP="00A27942">
            <w:pPr>
              <w:pStyle w:val="B3"/>
              <w:snapToGrid w:val="0"/>
              <w:rPr>
                <w:color w:val="000000"/>
                <w:lang w:val="en-US"/>
              </w:rPr>
            </w:pPr>
            <w:r w:rsidRPr="00A27942">
              <w:rPr>
                <w:iCs/>
              </w:rPr>
              <w:t>-</w:t>
            </w:r>
            <w:r w:rsidRPr="00A27942">
              <w:rPr>
                <w:iCs/>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A27942">
              <w:t xml:space="preserve"> when the active SL BWP is on a serving cell </w:t>
            </w:r>
            <m:oMath>
              <m:r>
                <w:rPr>
                  <w:rFonts w:ascii="Cambria Math" w:hAnsi="Cambria Math"/>
                </w:rPr>
                <m:t>c</m:t>
              </m:r>
            </m:oMath>
            <w:r w:rsidRPr="00A27942">
              <w:t>, as described in clause 7.1.1 except that</w:t>
            </w:r>
          </w:p>
          <w:p w:rsidR="00A27942" w:rsidRPr="00A27942" w:rsidRDefault="00A27942" w:rsidP="00A27942">
            <w:pPr>
              <w:pStyle w:val="B4"/>
              <w:snapToGrid w:val="0"/>
            </w:pPr>
            <w:r w:rsidRPr="00A27942">
              <w:t>-</w:t>
            </w:r>
            <w:r w:rsidRPr="00A27942">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A27942">
              <w:t xml:space="preserve"> is the one the UE uses for determining a power of a PUSCH transmission scheduled by a DCI format 0_0 </w:t>
            </w:r>
            <w:r w:rsidRPr="00A27942">
              <w:rPr>
                <w:lang w:val="x-none" w:eastAsia="zh-CN"/>
              </w:rPr>
              <w:t xml:space="preserve">in serving cell </w:t>
            </w:r>
            <m:oMath>
              <m:r>
                <w:rPr>
                  <w:rFonts w:ascii="Cambria Math" w:hAnsi="Cambria Math"/>
                </w:rPr>
                <m:t>c</m:t>
              </m:r>
            </m:oMath>
            <w:r w:rsidRPr="00A27942">
              <w:t xml:space="preserve"> wh</w:t>
            </w:r>
            <w:proofErr w:type="spellStart"/>
            <w:r w:rsidRPr="00A27942">
              <w:t>en</w:t>
            </w:r>
            <w:proofErr w:type="spellEnd"/>
            <w:r w:rsidRPr="00A27942">
              <w:t xml:space="preserve"> the UE is configured to monitor PDCCH for detection of DCI format 0_0 </w:t>
            </w:r>
            <w:r w:rsidRPr="00A27942">
              <w:rPr>
                <w:lang w:val="x-none" w:eastAsia="zh-CN"/>
              </w:rPr>
              <w:t xml:space="preserve">in serving cell </w:t>
            </w:r>
            <m:oMath>
              <m:r>
                <w:rPr>
                  <w:rFonts w:ascii="Cambria Math" w:hAnsi="Cambria Math"/>
                </w:rPr>
                <m:t>c</m:t>
              </m:r>
            </m:oMath>
          </w:p>
          <w:p w:rsidR="00A27942" w:rsidRPr="00A27942" w:rsidRDefault="00A27942" w:rsidP="00A27942">
            <w:pPr>
              <w:pStyle w:val="B4"/>
              <w:snapToGrid w:val="0"/>
            </w:pPr>
            <w:r w:rsidRPr="00A27942">
              <w:t>-</w:t>
            </w:r>
            <w:r w:rsidRPr="00A27942">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A27942">
              <w:t xml:space="preserve"> is the one corresponding to the SS/PBCH block the UE uses to obtain MIB when the UE is not configured to monitor PDCCH for detection of DCI format 0_0 </w:t>
            </w:r>
            <w:r w:rsidRPr="00A27942">
              <w:rPr>
                <w:lang w:val="x-none" w:eastAsia="zh-CN"/>
              </w:rPr>
              <w:t xml:space="preserve">in serving cell </w:t>
            </w:r>
            <m:oMath>
              <m:r>
                <w:rPr>
                  <w:rFonts w:ascii="Cambria Math" w:hAnsi="Cambria Math"/>
                </w:rPr>
                <m:t>c</m:t>
              </m:r>
            </m:oMath>
          </w:p>
          <w:p w:rsidR="00A27942" w:rsidRPr="00A27942" w:rsidRDefault="00A27942" w:rsidP="00A27942">
            <w:pPr>
              <w:pStyle w:val="B3"/>
              <w:snapToGrid w:val="0"/>
              <w:rPr>
                <w:rFonts w:eastAsia="Times New Roman"/>
              </w:rPr>
            </w:pPr>
            <w:r w:rsidRPr="00A27942">
              <w:t>-</w:t>
            </w:r>
            <w:r w:rsidRPr="00A27942">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hAnsi="Cambria Math"/>
                </w:rPr>
                <m:t>(i)</m:t>
              </m:r>
            </m:oMath>
            <w:r w:rsidRPr="00A27942">
              <w:rPr>
                <w:rFonts w:eastAsia="Malgun Gothic"/>
                <w:lang w:val="en-US"/>
              </w:rPr>
              <w:t xml:space="preserve"> is a number of </w:t>
            </w:r>
            <w:r w:rsidRPr="00A27942">
              <w:t xml:space="preserve">resource blocks for </w:t>
            </w:r>
            <w:r w:rsidRPr="00A27942">
              <w:rPr>
                <w:lang w:val="en-US"/>
              </w:rPr>
              <w:t>the SL PRS transmission occasion</w:t>
            </w:r>
            <w:r w:rsidRPr="00A27942">
              <w:t xml:space="preserve"> </w:t>
            </w:r>
            <m:oMath>
              <m:r>
                <w:rPr>
                  <w:rFonts w:ascii="Cambria Math" w:hAnsi="Cambria Math"/>
                </w:rPr>
                <m:t>i</m:t>
              </m:r>
            </m:oMath>
            <w:r w:rsidRPr="00A27942">
              <w:rPr>
                <w:iCs/>
              </w:rPr>
              <w:t xml:space="preserve"> </w:t>
            </w:r>
            <w:r w:rsidRPr="00A27942">
              <w:rPr>
                <w:lang w:val="en-US"/>
              </w:rPr>
              <w:t xml:space="preserve">and </w:t>
            </w:r>
            <m:oMath>
              <m:r>
                <w:rPr>
                  <w:rFonts w:ascii="Cambria Math" w:hAnsi="Cambria Math"/>
                </w:rPr>
                <m:t>μ</m:t>
              </m:r>
            </m:oMath>
            <w:r w:rsidRPr="00A27942">
              <w:rPr>
                <w:lang w:val="en-US"/>
              </w:rPr>
              <w:t xml:space="preserve"> is a SCS configuration for the SL PRS transmission</w:t>
            </w:r>
          </w:p>
          <w:p w:rsidR="00A27942" w:rsidRPr="00A27942" w:rsidRDefault="00A27942" w:rsidP="00A27942">
            <w:pPr>
              <w:pStyle w:val="B1"/>
              <w:snapToGrid w:val="0"/>
              <w:rPr>
                <w:color w:val="000000"/>
                <w:sz w:val="20"/>
                <w:szCs w:val="20"/>
              </w:rPr>
            </w:pPr>
            <w:r w:rsidRPr="00A27942">
              <w:rPr>
                <w:sz w:val="20"/>
                <w:szCs w:val="20"/>
              </w:rPr>
              <w:t>-</w:t>
            </w:r>
            <w:r w:rsidRPr="00A27942">
              <w:rPr>
                <w:sz w:val="20"/>
                <w:szCs w:val="20"/>
              </w:rPr>
              <w:tab/>
              <w:t xml:space="preserve">if a value for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O,SL</m:t>
                  </m:r>
                </m:sub>
              </m:sSub>
            </m:oMath>
            <w:r w:rsidRPr="00A27942">
              <w:rPr>
                <w:color w:val="000000"/>
                <w:sz w:val="20"/>
                <w:szCs w:val="20"/>
              </w:rPr>
              <w:t xml:space="preserve"> is provided</w:t>
            </w:r>
          </w:p>
          <w:p w:rsidR="00A27942" w:rsidRPr="00A27942" w:rsidRDefault="00A27942" w:rsidP="00A27942">
            <w:pPr>
              <w:pStyle w:val="B2"/>
              <w:snapToGrid w:val="0"/>
            </w:pPr>
            <w:r w:rsidRPr="00A27942">
              <w:t>-</w:t>
            </w:r>
            <w:r w:rsidRPr="00A27942">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Malgun Gothic" w:hAnsi="Cambria Math"/>
                      <w:i/>
                      <w:lang w:eastAsia="zh-CN"/>
                    </w:rPr>
                  </m:ctrlPr>
                </m:dPr>
                <m:e>
                  <m:r>
                    <w:rPr>
                      <w:rFonts w:ascii="Cambria Math" w:hAnsi="Cambria Math"/>
                    </w:rPr>
                    <m:t>i</m:t>
                  </m:r>
                </m:e>
              </m:d>
              <m:r>
                <w:rPr>
                  <w:rFonts w:ascii="Cambria Math" w:eastAsia="Malgun Gothic" w:hAnsi="Cambria Math"/>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r>
                <w:rPr>
                  <w:rFonts w:ascii="Cambria Math" w:hAnsi="Cambria Math"/>
                </w:rPr>
                <m:t>+10</m:t>
              </m:r>
              <m:func>
                <m:funcPr>
                  <m:ctrlPr>
                    <w:rPr>
                      <w:rFonts w:ascii="Cambria Math" w:hAnsi="Cambria Math"/>
                      <w:i/>
                    </w:rPr>
                  </m:ctrlPr>
                </m:funcPr>
                <m:fName>
                  <m:sSub>
                    <m:sSubPr>
                      <m:ctrlPr>
                        <w:rPr>
                          <w:rFonts w:ascii="Cambria Math" w:eastAsia="Malgun Gothic" w:hAnsi="Cambria Math"/>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eastAsia="Malgun Gothic" w:hAnsi="Cambria Math"/>
                          <w:i/>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r w:rsidRPr="00A27942">
              <w:t xml:space="preserve"> [dBm]</w:t>
            </w:r>
          </w:p>
          <w:p w:rsidR="00A27942" w:rsidRPr="00A27942" w:rsidRDefault="00A27942" w:rsidP="00A27942">
            <w:pPr>
              <w:pStyle w:val="B1"/>
              <w:snapToGrid w:val="0"/>
              <w:rPr>
                <w:sz w:val="20"/>
                <w:szCs w:val="20"/>
              </w:rPr>
            </w:pPr>
            <w:r w:rsidRPr="00A27942">
              <w:rPr>
                <w:sz w:val="20"/>
                <w:szCs w:val="20"/>
              </w:rPr>
              <w:t>-</w:t>
            </w:r>
            <w:r w:rsidRPr="00A27942">
              <w:rPr>
                <w:sz w:val="20"/>
                <w:szCs w:val="20"/>
              </w:rPr>
              <w:tab/>
              <w:t>else</w:t>
            </w:r>
          </w:p>
          <w:p w:rsidR="00A27942" w:rsidRPr="00A27942" w:rsidRDefault="00A27942" w:rsidP="00A27942">
            <w:pPr>
              <w:pStyle w:val="B2"/>
              <w:snapToGrid w:val="0"/>
              <w:rPr>
                <w:color w:val="000000"/>
              </w:rPr>
            </w:pPr>
            <w:r w:rsidRPr="00A27942">
              <w:t>-</w:t>
            </w:r>
            <w:r w:rsidRPr="00A27942">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Malgun Gothic" w:hAnsi="Cambria Math"/>
                      <w:i/>
                      <w:lang w:eastAsia="zh-CN"/>
                    </w:rPr>
                  </m:ctrlPr>
                </m:dPr>
                <m:e>
                  <m:r>
                    <w:rPr>
                      <w:rFonts w:ascii="Cambria Math" w:hAnsi="Cambria Math"/>
                    </w:rPr>
                    <m:t>i</m:t>
                  </m:r>
                </m:e>
              </m:d>
              <m:r>
                <w:rPr>
                  <w:rFonts w:ascii="Cambria Math" w:eastAsia="Malgun Gothic"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lang w:eastAsia="zh-CN"/>
                            </w:rPr>
                          </m:ctrlPr>
                        </m:dPr>
                        <m:e>
                          <m:r>
                            <w:rPr>
                              <w:rFonts w:ascii="Cambria Math" w:hAnsi="Cambria Math"/>
                            </w:rPr>
                            <m:t>i</m:t>
                          </m:r>
                        </m:e>
                      </m:d>
                    </m:e>
                  </m:d>
                </m:e>
              </m:func>
            </m:oMath>
            <w:r w:rsidRPr="00A27942">
              <w:t xml:space="preserve"> [dBm]</w:t>
            </w:r>
          </w:p>
          <w:p w:rsidR="00A27942" w:rsidRPr="00A27942" w:rsidRDefault="00A27942" w:rsidP="00A27942">
            <w:pPr>
              <w:pStyle w:val="B2"/>
              <w:snapToGrid w:val="0"/>
            </w:pPr>
            <w:r w:rsidRPr="00A27942">
              <w:t>where</w:t>
            </w:r>
          </w:p>
          <w:p w:rsidR="00A27942" w:rsidRPr="00A27942" w:rsidRDefault="00A27942" w:rsidP="00A27942">
            <w:pPr>
              <w:pStyle w:val="B3"/>
              <w:snapToGrid w:val="0"/>
              <w:rPr>
                <w:color w:val="000000"/>
                <w:lang w:val="en-US"/>
              </w:rPr>
            </w:pPr>
            <w:r w:rsidRPr="00A27942">
              <w:rPr>
                <w:lang w:eastAsia="ja-JP"/>
              </w:rPr>
              <w:t>-</w:t>
            </w:r>
            <w:r w:rsidRPr="00A27942">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A27942">
              <w:t xml:space="preserve"> is a value of </w:t>
            </w:r>
            <w:r w:rsidRPr="00A27942">
              <w:rPr>
                <w:i/>
              </w:rPr>
              <w:t xml:space="preserve">sl-P0-PSSCH-PSCCH </w:t>
            </w:r>
            <w:r w:rsidRPr="00A27942">
              <w:t>or</w:t>
            </w:r>
            <w:r w:rsidRPr="00A27942">
              <w:rPr>
                <w:i/>
              </w:rPr>
              <w:t xml:space="preserve"> sl-P0-PSSCH-PSCCH-r17</w:t>
            </w:r>
            <w:r w:rsidRPr="00A27942">
              <w:rPr>
                <w:lang w:val="en-US"/>
              </w:rPr>
              <w:t xml:space="preserve">; else, </w:t>
            </w:r>
            <w:r w:rsidRPr="00A27942">
              <w:rPr>
                <w:lang w:eastAsia="ja-JP"/>
              </w:rPr>
              <w:t>if the resource pool is dedicated for SL PRS transmissions</w:t>
            </w:r>
            <w:r w:rsidRPr="00A27942">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A27942">
              <w:t xml:space="preserve"> is a value of </w:t>
            </w:r>
            <w:r w:rsidRPr="00A27942">
              <w:rPr>
                <w:i/>
              </w:rPr>
              <w:t>sl-P0-SL</w:t>
            </w:r>
            <w:ins w:id="28" w:author="ZTE-Mengzhen" w:date="2024-02-18T15:26:00Z">
              <w:r>
                <w:rPr>
                  <w:i/>
                </w:rPr>
                <w:t>-</w:t>
              </w:r>
            </w:ins>
            <w:r w:rsidRPr="00A27942">
              <w:rPr>
                <w:i/>
              </w:rPr>
              <w:t>PRS</w:t>
            </w:r>
          </w:p>
          <w:p w:rsidR="00A27942" w:rsidRPr="00A27942" w:rsidRDefault="00A27942" w:rsidP="00A27942">
            <w:pPr>
              <w:pStyle w:val="B3"/>
              <w:snapToGrid w:val="0"/>
              <w:rPr>
                <w:i/>
              </w:rPr>
            </w:pPr>
            <w:r w:rsidRPr="00A27942">
              <w:rPr>
                <w:iCs/>
                <w:lang w:eastAsia="ja-JP"/>
              </w:rPr>
              <w:t>-</w:t>
            </w:r>
            <w:r w:rsidRPr="00A27942">
              <w:rPr>
                <w:iCs/>
                <w:lang w:eastAsia="ja-JP"/>
              </w:rPr>
              <w:tab/>
              <w:t>if</w:t>
            </w:r>
            <w:r w:rsidRPr="00A27942">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rsidRPr="00A27942">
              <w:t xml:space="preserve"> is a value of </w:t>
            </w:r>
            <w:proofErr w:type="spellStart"/>
            <w:r w:rsidRPr="00A27942">
              <w:rPr>
                <w:i/>
              </w:rPr>
              <w:t>sl</w:t>
            </w:r>
            <w:proofErr w:type="spellEnd"/>
            <w:r w:rsidRPr="00A27942">
              <w:rPr>
                <w:i/>
              </w:rPr>
              <w:t>-Alpha-PSSCH-PSCCH</w:t>
            </w:r>
            <w:r w:rsidRPr="00A27942">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sidRPr="00A27942">
              <w:rPr>
                <w:iCs/>
              </w:rPr>
              <w:t xml:space="preserve"> if </w:t>
            </w:r>
            <w:proofErr w:type="spellStart"/>
            <w:r w:rsidRPr="00A27942">
              <w:rPr>
                <w:i/>
              </w:rPr>
              <w:t>sl</w:t>
            </w:r>
            <w:proofErr w:type="spellEnd"/>
            <w:r w:rsidRPr="00A27942">
              <w:rPr>
                <w:i/>
              </w:rPr>
              <w:t>-Alpha-PSSCH-PSCCH</w:t>
            </w:r>
            <w:r w:rsidRPr="00A27942">
              <w:rPr>
                <w:iCs/>
              </w:rPr>
              <w:t xml:space="preserve"> is not provided</w:t>
            </w:r>
            <w:r w:rsidRPr="00A27942">
              <w:rPr>
                <w:lang w:val="en-US"/>
              </w:rPr>
              <w:t xml:space="preserve">; else, </w:t>
            </w:r>
            <w:r w:rsidRPr="00A27942">
              <w:rPr>
                <w:lang w:eastAsia="ja-JP"/>
              </w:rPr>
              <w:t>if the resource pool is a dedicated SL PRS resource pool</w:t>
            </w:r>
            <w:r w:rsidRPr="00A27942">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rsidRPr="00A27942">
              <w:t xml:space="preserve"> is provided by </w:t>
            </w:r>
            <w:proofErr w:type="spellStart"/>
            <w:r w:rsidRPr="00A27942">
              <w:rPr>
                <w:i/>
              </w:rPr>
              <w:t>sl</w:t>
            </w:r>
            <w:proofErr w:type="spellEnd"/>
            <w:r w:rsidRPr="00A27942">
              <w:rPr>
                <w:i/>
              </w:rPr>
              <w:t>-Alpha-SL</w:t>
            </w:r>
            <w:ins w:id="29" w:author="ZTE-Mengzhen" w:date="2024-02-18T15:26:00Z">
              <w:r>
                <w:rPr>
                  <w:i/>
                </w:rPr>
                <w:t>-</w:t>
              </w:r>
            </w:ins>
            <w:r w:rsidRPr="00A27942">
              <w:rPr>
                <w:i/>
              </w:rPr>
              <w:t>PRS</w:t>
            </w:r>
          </w:p>
        </w:tc>
      </w:tr>
    </w:tbl>
    <w:p w:rsidR="00C637AE" w:rsidRDefault="00C637AE">
      <w:pPr>
        <w:autoSpaceDE w:val="0"/>
        <w:autoSpaceDN w:val="0"/>
        <w:adjustRightInd w:val="0"/>
        <w:snapToGrid w:val="0"/>
        <w:spacing w:beforeLines="50" w:before="180" w:afterLines="50" w:after="180"/>
        <w:jc w:val="both"/>
        <w:rPr>
          <w:iCs/>
          <w:sz w:val="20"/>
          <w:szCs w:val="20"/>
        </w:rPr>
      </w:pPr>
    </w:p>
    <w:p w:rsidR="00C637AE" w:rsidRDefault="00F55747">
      <w:pPr>
        <w:autoSpaceDE w:val="0"/>
        <w:autoSpaceDN w:val="0"/>
        <w:adjustRightInd w:val="0"/>
        <w:snapToGrid w:val="0"/>
        <w:spacing w:beforeLines="50" w:before="180" w:afterLines="50" w:after="180"/>
        <w:jc w:val="both"/>
        <w:outlineLvl w:val="1"/>
        <w:rPr>
          <w:b/>
          <w:iCs/>
          <w:szCs w:val="20"/>
        </w:rPr>
      </w:pPr>
      <w:r>
        <w:rPr>
          <w:b/>
          <w:iCs/>
          <w:szCs w:val="20"/>
        </w:rPr>
        <w:t xml:space="preserve">2.2 </w:t>
      </w:r>
      <w:r>
        <w:rPr>
          <w:rFonts w:hint="eastAsia"/>
          <w:b/>
          <w:iCs/>
          <w:szCs w:val="20"/>
        </w:rPr>
        <w:t>T</w:t>
      </w:r>
      <w:r>
        <w:rPr>
          <w:b/>
          <w:iCs/>
          <w:szCs w:val="20"/>
        </w:rPr>
        <w:t>P for one-to-one mapping between PSCCH and SL PRS in a slot</w:t>
      </w:r>
    </w:p>
    <w:p w:rsidR="00C637AE" w:rsidRDefault="00C637AE">
      <w:pPr>
        <w:autoSpaceDE w:val="0"/>
        <w:autoSpaceDN w:val="0"/>
        <w:adjustRightInd w:val="0"/>
        <w:snapToGrid w:val="0"/>
        <w:spacing w:beforeLines="50" w:before="180" w:afterLines="50" w:after="180"/>
        <w:jc w:val="both"/>
        <w:rPr>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37AE">
        <w:tc>
          <w:tcPr>
            <w:tcW w:w="9350" w:type="dxa"/>
          </w:tcPr>
          <w:p w:rsidR="00C637AE" w:rsidRDefault="00F55747">
            <w:pPr>
              <w:autoSpaceDE w:val="0"/>
              <w:autoSpaceDN w:val="0"/>
              <w:adjustRightInd w:val="0"/>
              <w:snapToGrid w:val="0"/>
              <w:jc w:val="both"/>
              <w:rPr>
                <w:b/>
                <w:iCs/>
                <w:sz w:val="20"/>
                <w:szCs w:val="20"/>
                <w:u w:val="single"/>
              </w:rPr>
            </w:pPr>
            <w:r>
              <w:rPr>
                <w:b/>
                <w:iCs/>
                <w:sz w:val="20"/>
                <w:szCs w:val="20"/>
                <w:u w:val="single"/>
              </w:rPr>
              <w:t>Agreement</w:t>
            </w:r>
          </w:p>
          <w:p w:rsidR="00C637AE" w:rsidRDefault="00F55747">
            <w:pPr>
              <w:snapToGrid w:val="0"/>
              <w:spacing w:after="160" w:line="259" w:lineRule="auto"/>
              <w:contextualSpacing/>
              <w:rPr>
                <w:bCs/>
                <w:iCs/>
                <w:sz w:val="20"/>
                <w:szCs w:val="20"/>
              </w:rPr>
            </w:pPr>
            <w:r>
              <w:rPr>
                <w:bCs/>
                <w:iCs/>
                <w:sz w:val="20"/>
                <w:szCs w:val="20"/>
              </w:rPr>
              <w:t>For dedicated resource pool, with regards to the SL-PRS configuration and/or SL-PRS time assignment information, support Alt. 3.1, i.e.</w:t>
            </w:r>
          </w:p>
          <w:p w:rsidR="00C637AE" w:rsidRDefault="00F55747">
            <w:pPr>
              <w:numPr>
                <w:ilvl w:val="0"/>
                <w:numId w:val="5"/>
              </w:numPr>
              <w:snapToGrid w:val="0"/>
              <w:spacing w:after="160" w:line="259" w:lineRule="auto"/>
              <w:contextualSpacing/>
              <w:rPr>
                <w:bCs/>
                <w:iCs/>
                <w:sz w:val="20"/>
                <w:szCs w:val="20"/>
              </w:rPr>
            </w:pPr>
            <w:r>
              <w:rPr>
                <w:bCs/>
                <w:iCs/>
                <w:sz w:val="20"/>
                <w:szCs w:val="20"/>
              </w:rPr>
              <w:t xml:space="preserve">support a one-to-one mapping relationship between a PSCCH resource and an associated SL-PRS resource in the same slot. </w:t>
            </w:r>
          </w:p>
          <w:p w:rsidR="00C637AE" w:rsidRDefault="00F55747">
            <w:pPr>
              <w:numPr>
                <w:ilvl w:val="1"/>
                <w:numId w:val="5"/>
              </w:numPr>
              <w:snapToGrid w:val="0"/>
              <w:spacing w:after="160" w:line="259" w:lineRule="auto"/>
              <w:contextualSpacing/>
              <w:rPr>
                <w:bCs/>
                <w:iCs/>
                <w:sz w:val="20"/>
                <w:szCs w:val="20"/>
              </w:rPr>
            </w:pPr>
            <w:r>
              <w:rPr>
                <w:bCs/>
                <w:iCs/>
                <w:sz w:val="20"/>
                <w:szCs w:val="20"/>
              </w:rPr>
              <w:t>Note: In this case, there is no need of an explicit signaling of which SL PRS resource for the same slot</w:t>
            </w:r>
          </w:p>
          <w:p w:rsidR="00C637AE" w:rsidRDefault="00F55747">
            <w:pPr>
              <w:numPr>
                <w:ilvl w:val="1"/>
                <w:numId w:val="5"/>
              </w:numPr>
              <w:snapToGrid w:val="0"/>
              <w:spacing w:after="160" w:line="259" w:lineRule="auto"/>
              <w:contextualSpacing/>
              <w:rPr>
                <w:bCs/>
                <w:iCs/>
                <w:sz w:val="20"/>
                <w:szCs w:val="20"/>
              </w:rPr>
            </w:pPr>
            <w:r>
              <w:rPr>
                <w:bCs/>
                <w:iCs/>
                <w:sz w:val="20"/>
                <w:szCs w:val="20"/>
              </w:rPr>
              <w:t xml:space="preserve">Note: Same number of PSCCH resource(s) and SL-PRS resource(s) </w:t>
            </w:r>
          </w:p>
          <w:p w:rsidR="00C637AE" w:rsidRDefault="00F55747">
            <w:pPr>
              <w:autoSpaceDE w:val="0"/>
              <w:autoSpaceDN w:val="0"/>
              <w:adjustRightInd w:val="0"/>
              <w:snapToGrid w:val="0"/>
              <w:jc w:val="both"/>
              <w:rPr>
                <w:b/>
                <w:iCs/>
                <w:sz w:val="20"/>
                <w:szCs w:val="20"/>
                <w:u w:val="single"/>
              </w:rPr>
            </w:pPr>
            <w:r>
              <w:rPr>
                <w:b/>
                <w:iCs/>
                <w:sz w:val="20"/>
                <w:szCs w:val="20"/>
                <w:u w:val="single"/>
              </w:rPr>
              <w:lastRenderedPageBreak/>
              <w:t>Agreement</w:t>
            </w:r>
          </w:p>
          <w:p w:rsidR="00C637AE" w:rsidRDefault="00F55747">
            <w:pPr>
              <w:snapToGrid w:val="0"/>
              <w:spacing w:after="160" w:line="259" w:lineRule="auto"/>
              <w:contextualSpacing/>
              <w:rPr>
                <w:bCs/>
                <w:iCs/>
                <w:sz w:val="20"/>
                <w:szCs w:val="20"/>
              </w:rPr>
            </w:pPr>
            <w:r>
              <w:rPr>
                <w:bCs/>
                <w:iCs/>
                <w:sz w:val="20"/>
                <w:szCs w:val="20"/>
              </w:rPr>
              <w:t>For the PSCCH configuration in a dedicated resource pool,</w:t>
            </w:r>
          </w:p>
          <w:p w:rsidR="00C637AE" w:rsidRDefault="00F55747">
            <w:pPr>
              <w:numPr>
                <w:ilvl w:val="0"/>
                <w:numId w:val="6"/>
              </w:numPr>
              <w:snapToGrid w:val="0"/>
              <w:spacing w:after="160" w:line="259" w:lineRule="auto"/>
              <w:contextualSpacing/>
              <w:rPr>
                <w:bCs/>
                <w:iCs/>
                <w:sz w:val="20"/>
                <w:szCs w:val="20"/>
              </w:rPr>
            </w:pPr>
            <w:r>
              <w:rPr>
                <w:bCs/>
                <w:iCs/>
                <w:sz w:val="20"/>
                <w:szCs w:val="20"/>
              </w:rPr>
              <w:t>A PSCCH is mapped in a single subchannel similar to shared resource pool and:</w:t>
            </w:r>
          </w:p>
          <w:p w:rsidR="00C637AE" w:rsidRDefault="00F55747">
            <w:pPr>
              <w:numPr>
                <w:ilvl w:val="1"/>
                <w:numId w:val="6"/>
              </w:numPr>
              <w:snapToGrid w:val="0"/>
              <w:spacing w:after="160" w:line="259" w:lineRule="auto"/>
              <w:contextualSpacing/>
              <w:rPr>
                <w:bCs/>
                <w:iCs/>
                <w:sz w:val="20"/>
                <w:szCs w:val="20"/>
              </w:rPr>
            </w:pPr>
            <w:r>
              <w:rPr>
                <w:bCs/>
                <w:iCs/>
                <w:sz w:val="20"/>
                <w:szCs w:val="20"/>
              </w:rPr>
              <w:t>the resource pool is (pre-)configured with the size of a subchannel in PRBs and the number of subchannels, and follow the legacy PSCCH mapping to resources of NR SL.</w:t>
            </w:r>
          </w:p>
          <w:p w:rsidR="00C637AE" w:rsidRDefault="00F55747">
            <w:pPr>
              <w:numPr>
                <w:ilvl w:val="2"/>
                <w:numId w:val="6"/>
              </w:numPr>
              <w:snapToGrid w:val="0"/>
              <w:spacing w:after="160" w:line="259" w:lineRule="auto"/>
              <w:contextualSpacing/>
              <w:rPr>
                <w:bCs/>
                <w:iCs/>
                <w:sz w:val="20"/>
                <w:szCs w:val="20"/>
              </w:rPr>
            </w:pPr>
            <w:r>
              <w:rPr>
                <w:bCs/>
                <w:iCs/>
                <w:sz w:val="20"/>
                <w:szCs w:val="20"/>
              </w:rPr>
              <w:t>FFS: whether to add additional values for the subchannel (pre-)configuration</w:t>
            </w:r>
          </w:p>
          <w:p w:rsidR="00C637AE" w:rsidRDefault="00F55747">
            <w:pPr>
              <w:numPr>
                <w:ilvl w:val="1"/>
                <w:numId w:val="6"/>
              </w:numPr>
              <w:snapToGrid w:val="0"/>
              <w:spacing w:after="160" w:line="259" w:lineRule="auto"/>
              <w:contextualSpacing/>
              <w:rPr>
                <w:bCs/>
                <w:iCs/>
                <w:sz w:val="20"/>
                <w:szCs w:val="20"/>
              </w:rPr>
            </w:pPr>
            <w:r>
              <w:rPr>
                <w:bCs/>
                <w:iCs/>
                <w:sz w:val="20"/>
                <w:szCs w:val="20"/>
              </w:rPr>
              <w:t xml:space="preserve">the PSCCH in the </w:t>
            </w:r>
            <w:proofErr w:type="spellStart"/>
            <w:r>
              <w:rPr>
                <w:bCs/>
                <w:iCs/>
                <w:sz w:val="20"/>
                <w:szCs w:val="20"/>
              </w:rPr>
              <w:t>ith</w:t>
            </w:r>
            <w:proofErr w:type="spellEnd"/>
            <w:r>
              <w:rPr>
                <w:bCs/>
                <w:iCs/>
                <w:sz w:val="20"/>
                <w:szCs w:val="20"/>
              </w:rPr>
              <w:t xml:space="preserve"> subchannel is associated with the </w:t>
            </w:r>
            <w:proofErr w:type="spellStart"/>
            <w:r>
              <w:rPr>
                <w:bCs/>
                <w:iCs/>
                <w:sz w:val="20"/>
                <w:szCs w:val="20"/>
              </w:rPr>
              <w:t>ith</w:t>
            </w:r>
            <w:proofErr w:type="spellEnd"/>
            <w:r>
              <w:rPr>
                <w:bCs/>
                <w:iCs/>
                <w:sz w:val="20"/>
                <w:szCs w:val="20"/>
              </w:rPr>
              <w:t xml:space="preserve"> SL-PRS resource ID</w:t>
            </w:r>
          </w:p>
          <w:p w:rsidR="00C637AE" w:rsidRDefault="00F55747">
            <w:pPr>
              <w:numPr>
                <w:ilvl w:val="1"/>
                <w:numId w:val="6"/>
              </w:numPr>
              <w:snapToGrid w:val="0"/>
              <w:spacing w:after="160" w:line="259" w:lineRule="auto"/>
              <w:contextualSpacing/>
              <w:rPr>
                <w:bCs/>
                <w:iCs/>
                <w:sz w:val="20"/>
                <w:szCs w:val="20"/>
              </w:rPr>
            </w:pPr>
            <w:r>
              <w:rPr>
                <w:rFonts w:hint="eastAsia"/>
                <w:bCs/>
                <w:iCs/>
                <w:sz w:val="20"/>
                <w:szCs w:val="20"/>
              </w:rPr>
              <w:t>N</w:t>
            </w:r>
            <w:r>
              <w:rPr>
                <w:bCs/>
                <w:iCs/>
                <w:sz w:val="20"/>
                <w:szCs w:val="20"/>
              </w:rPr>
              <w:t>ote: if the number of subchannels is larger than the (pre-)configured number of SL PRS resources, then subchannels with index larger than or equal to the (pre-)configured number of SL PRS resources are not mapped to any resource</w:t>
            </w:r>
          </w:p>
        </w:tc>
      </w:tr>
    </w:tbl>
    <w:p w:rsidR="00C637AE" w:rsidRDefault="00F55747">
      <w:pPr>
        <w:autoSpaceDE w:val="0"/>
        <w:autoSpaceDN w:val="0"/>
        <w:adjustRightInd w:val="0"/>
        <w:snapToGrid w:val="0"/>
        <w:spacing w:beforeLines="50" w:before="180" w:afterLines="50" w:after="180"/>
        <w:jc w:val="both"/>
        <w:rPr>
          <w:iCs/>
          <w:sz w:val="20"/>
          <w:szCs w:val="20"/>
        </w:rPr>
      </w:pPr>
      <w:r>
        <w:rPr>
          <w:iCs/>
          <w:sz w:val="20"/>
          <w:szCs w:val="20"/>
        </w:rPr>
        <w:lastRenderedPageBreak/>
        <w:t xml:space="preserve">Based on the above agreement, a one-to-one mapping relationship between a PSCCH resource and an associated SL PRS resource in the same slot is supported, specifically, the PSCCH in the </w:t>
      </w:r>
      <w:proofErr w:type="spellStart"/>
      <w:r>
        <w:rPr>
          <w:iCs/>
          <w:sz w:val="20"/>
          <w:szCs w:val="20"/>
        </w:rPr>
        <w:t>i</w:t>
      </w:r>
      <w:r>
        <w:rPr>
          <w:iCs/>
          <w:sz w:val="20"/>
          <w:szCs w:val="20"/>
          <w:vertAlign w:val="superscript"/>
        </w:rPr>
        <w:t>th</w:t>
      </w:r>
      <w:proofErr w:type="spellEnd"/>
      <w:r>
        <w:rPr>
          <w:iCs/>
          <w:sz w:val="20"/>
          <w:szCs w:val="20"/>
        </w:rPr>
        <w:t xml:space="preserve"> subchannel is associated with the </w:t>
      </w:r>
      <w:proofErr w:type="spellStart"/>
      <w:r>
        <w:rPr>
          <w:iCs/>
          <w:sz w:val="20"/>
          <w:szCs w:val="20"/>
        </w:rPr>
        <w:t>i</w:t>
      </w:r>
      <w:r>
        <w:rPr>
          <w:iCs/>
          <w:sz w:val="20"/>
          <w:szCs w:val="20"/>
          <w:vertAlign w:val="superscript"/>
        </w:rPr>
        <w:t>th</w:t>
      </w:r>
      <w:proofErr w:type="spellEnd"/>
      <w:r>
        <w:rPr>
          <w:iCs/>
          <w:sz w:val="20"/>
          <w:szCs w:val="20"/>
        </w:rPr>
        <w:t xml:space="preserve"> SL PRS resource ID. However, the following enhancement was not fully captured in RAN 1’s spec and we support the following proposal:</w:t>
      </w:r>
    </w:p>
    <w:p w:rsidR="00C637AE" w:rsidRDefault="00F55747">
      <w:pPr>
        <w:autoSpaceDE w:val="0"/>
        <w:autoSpaceDN w:val="0"/>
        <w:adjustRightInd w:val="0"/>
        <w:snapToGrid w:val="0"/>
        <w:spacing w:beforeLines="50" w:before="180" w:afterLines="50" w:after="180"/>
        <w:jc w:val="both"/>
        <w:rPr>
          <w:i/>
          <w:iCs/>
          <w:sz w:val="20"/>
          <w:szCs w:val="20"/>
        </w:rPr>
      </w:pPr>
      <w:bookmarkStart w:id="30" w:name="_Ref2841"/>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sidR="00344997">
        <w:rPr>
          <w:i/>
          <w:iCs/>
          <w:noProof/>
          <w:sz w:val="20"/>
        </w:rPr>
        <w:t>2</w:t>
      </w:r>
      <w:r>
        <w:rPr>
          <w:i/>
          <w:iCs/>
          <w:sz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2-2</w:t>
      </w:r>
      <w:r>
        <w:rPr>
          <w:i/>
          <w:iCs/>
          <w:sz w:val="20"/>
          <w:szCs w:val="20"/>
        </w:rPr>
        <w:t xml:space="preserve"> for TS 38.214 for</w:t>
      </w:r>
      <w:r>
        <w:t xml:space="preserve"> </w:t>
      </w:r>
      <w:r>
        <w:rPr>
          <w:i/>
          <w:iCs/>
          <w:sz w:val="20"/>
          <w:szCs w:val="20"/>
        </w:rPr>
        <w:t>one-to-one mapping relationship between a PSCCH resource and an associated SL PRS resource in the same slot</w:t>
      </w:r>
      <w:bookmarkEnd w:id="30"/>
    </w:p>
    <w:p w:rsidR="00C637AE" w:rsidRDefault="00F55747">
      <w:pPr>
        <w:autoSpaceDE w:val="0"/>
        <w:autoSpaceDN w:val="0"/>
        <w:adjustRightInd w:val="0"/>
        <w:snapToGrid w:val="0"/>
        <w:spacing w:beforeLines="50" w:before="180" w:afterLines="50" w:after="180"/>
        <w:ind w:leftChars="200" w:left="480"/>
        <w:jc w:val="both"/>
        <w:rPr>
          <w:iCs/>
          <w:sz w:val="20"/>
          <w:szCs w:val="20"/>
          <w:lang w:val="en-GB"/>
        </w:rPr>
      </w:pPr>
      <w:r>
        <w:rPr>
          <w:b/>
          <w:iCs/>
          <w:sz w:val="20"/>
          <w:szCs w:val="20"/>
        </w:rPr>
        <w:t>Reason for change</w:t>
      </w:r>
      <w:r>
        <w:rPr>
          <w:iCs/>
          <w:sz w:val="20"/>
          <w:szCs w:val="20"/>
        </w:rPr>
        <w:t>: The spec does not fully capture RAN’1 agreement that there is one-to-one mapping relationship between a PSCCH resource and an associated SL PRS resource in the same slot. Current 38.214 only specify that a UE can determine the first SL PRS resource according to the index of the sub-channel used for PSCCH transmission</w:t>
      </w:r>
      <w:r w:rsidR="00E20E69">
        <w:rPr>
          <w:iCs/>
          <w:sz w:val="20"/>
          <w:szCs w:val="20"/>
        </w:rPr>
        <w:t>.</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Summary of change</w:t>
      </w:r>
      <w:r>
        <w:rPr>
          <w:iCs/>
          <w:sz w:val="20"/>
          <w:szCs w:val="20"/>
        </w:rPr>
        <w:t>: Add description in 38.214 regarding the one-to-one mapping relationship between a PSCCH resource and an associated SL PRS resource in the same slot.</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Consequences if not approved</w:t>
      </w:r>
      <w:r>
        <w:rPr>
          <w:iCs/>
          <w:sz w:val="20"/>
          <w:szCs w:val="20"/>
        </w:rPr>
        <w:t>: RAN1’s agreement is not fully captured in the spec and UE behavior is not clear enough.</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Clause affected</w:t>
      </w:r>
      <w:r>
        <w:rPr>
          <w:iCs/>
          <w:sz w:val="20"/>
          <w:szCs w:val="20"/>
        </w:rPr>
        <w:t>: 8.2.4.2A in 38.214</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C637AE">
        <w:tc>
          <w:tcPr>
            <w:tcW w:w="9350" w:type="dxa"/>
          </w:tcPr>
          <w:p w:rsidR="00C637AE" w:rsidRDefault="00F55747">
            <w:pPr>
              <w:autoSpaceDE w:val="0"/>
              <w:autoSpaceDN w:val="0"/>
              <w:adjustRightInd w:val="0"/>
              <w:snapToGrid w:val="0"/>
              <w:spacing w:beforeLines="50" w:before="180" w:afterLines="50" w:after="180"/>
              <w:jc w:val="both"/>
              <w:rPr>
                <w:b/>
                <w:bCs/>
                <w:iCs/>
                <w:sz w:val="20"/>
                <w:szCs w:val="20"/>
              </w:rPr>
            </w:pPr>
            <w:r>
              <w:rPr>
                <w:rFonts w:hint="eastAsia"/>
                <w:b/>
                <w:bCs/>
                <w:iCs/>
                <w:sz w:val="20"/>
                <w:szCs w:val="20"/>
              </w:rPr>
              <w:t>T</w:t>
            </w:r>
            <w:r>
              <w:rPr>
                <w:b/>
                <w:bCs/>
                <w:iCs/>
                <w:sz w:val="20"/>
                <w:szCs w:val="20"/>
              </w:rPr>
              <w:t>P#2-2 38.214</w:t>
            </w:r>
          </w:p>
          <w:p w:rsidR="00C637AE" w:rsidRDefault="00F55747">
            <w:pPr>
              <w:pStyle w:val="4"/>
              <w:numPr>
                <w:ilvl w:val="0"/>
                <w:numId w:val="0"/>
              </w:numPr>
              <w:snapToGrid w:val="0"/>
              <w:spacing w:afterLines="50" w:after="180"/>
              <w:rPr>
                <w:sz w:val="24"/>
                <w:szCs w:val="20"/>
              </w:rPr>
            </w:pPr>
            <w:r>
              <w:rPr>
                <w:sz w:val="24"/>
                <w:szCs w:val="20"/>
              </w:rPr>
              <w:t>8.2.4.2A</w:t>
            </w:r>
            <w:r>
              <w:rPr>
                <w:sz w:val="24"/>
                <w:szCs w:val="20"/>
              </w:rPr>
              <w:tab/>
              <w:t>UE procedure for determining slots and SL PRS resource(s) associated with an SCI format 1-B in a dedicated SL PRS resource pool</w:t>
            </w:r>
          </w:p>
          <w:p w:rsidR="00C637AE" w:rsidRDefault="00F55747">
            <w:pPr>
              <w:snapToGrid w:val="0"/>
              <w:rPr>
                <w:del w:id="31" w:author="ZTE-Mengzhen" w:date="2024-01-30T16:29:00Z"/>
                <w:sz w:val="20"/>
                <w:szCs w:val="20"/>
                <w:lang w:eastAsia="ko-KR"/>
              </w:rPr>
            </w:pPr>
            <w:r>
              <w:rPr>
                <w:rFonts w:hint="eastAsia"/>
                <w:sz w:val="20"/>
                <w:szCs w:val="20"/>
                <w:lang w:eastAsia="ko-KR"/>
              </w:rPr>
              <w:t xml:space="preserve">The set of </w:t>
            </w:r>
            <w:r>
              <w:rPr>
                <w:sz w:val="20"/>
                <w:szCs w:val="20"/>
                <w:lang w:eastAsia="ko-KR"/>
              </w:rPr>
              <w:t>slots and</w:t>
            </w:r>
            <w:r>
              <w:rPr>
                <w:rFonts w:hint="eastAsia"/>
                <w:sz w:val="20"/>
                <w:szCs w:val="20"/>
                <w:lang w:eastAsia="ko-KR"/>
              </w:rPr>
              <w:t xml:space="preserve"> </w:t>
            </w:r>
            <w:r>
              <w:rPr>
                <w:sz w:val="20"/>
                <w:szCs w:val="20"/>
                <w:lang w:eastAsia="ko-KR"/>
              </w:rPr>
              <w:t>SL PRS resources</w:t>
            </w:r>
            <w:r>
              <w:rPr>
                <w:rFonts w:hint="eastAsia"/>
                <w:sz w:val="20"/>
                <w:szCs w:val="20"/>
                <w:lang w:eastAsia="ko-KR"/>
              </w:rPr>
              <w:t xml:space="preserve"> for </w:t>
            </w:r>
            <w:r>
              <w:rPr>
                <w:sz w:val="20"/>
                <w:szCs w:val="20"/>
                <w:lang w:eastAsia="ko-KR"/>
              </w:rPr>
              <w:t>SL PRS</w:t>
            </w:r>
            <w:r>
              <w:rPr>
                <w:rFonts w:hint="eastAsia"/>
                <w:sz w:val="20"/>
                <w:szCs w:val="20"/>
                <w:lang w:eastAsia="ko-KR"/>
              </w:rPr>
              <w:t xml:space="preserve"> transmission is determined by</w:t>
            </w:r>
            <w:r>
              <w:rPr>
                <w:sz w:val="20"/>
                <w:szCs w:val="20"/>
                <w:lang w:eastAsia="ko-KR"/>
              </w:rPr>
              <w:t xml:space="preserve"> the</w:t>
            </w:r>
            <w:r>
              <w:rPr>
                <w:rFonts w:hint="eastAsia"/>
                <w:sz w:val="20"/>
                <w:szCs w:val="20"/>
                <w:lang w:eastAsia="ko-KR"/>
              </w:rPr>
              <w:t xml:space="preserve"> PSCCH containing the associated SCI format </w:t>
            </w:r>
            <w:r>
              <w:rPr>
                <w:color w:val="000000"/>
                <w:sz w:val="20"/>
                <w:szCs w:val="20"/>
              </w:rPr>
              <w:t>1-B</w:t>
            </w:r>
            <w:r>
              <w:rPr>
                <w:rFonts w:hint="eastAsia"/>
                <w:sz w:val="20"/>
                <w:szCs w:val="20"/>
                <w:lang w:eastAsia="ko-KR"/>
              </w:rPr>
              <w:t xml:space="preserve">, and </w:t>
            </w:r>
            <w:r>
              <w:rPr>
                <w:sz w:val="20"/>
                <w:szCs w:val="20"/>
                <w:lang w:eastAsia="ko-KR"/>
              </w:rPr>
              <w:t>fields '</w:t>
            </w:r>
            <w:del w:id="32" w:author="ZTE-Mengzhen" w:date="2024-01-30T16:13:00Z">
              <w:r>
                <w:rPr>
                  <w:sz w:val="20"/>
                  <w:szCs w:val="20"/>
                  <w:lang w:eastAsia="ko-KR"/>
                </w:rPr>
                <w:delText>[</w:delText>
              </w:r>
              <w:r>
                <w:rPr>
                  <w:i/>
                  <w:iCs/>
                  <w:sz w:val="20"/>
                  <w:szCs w:val="20"/>
                  <w:lang w:eastAsia="ko-KR"/>
                </w:rPr>
                <w:delText xml:space="preserve">SL-PRS </w:delText>
              </w:r>
            </w:del>
            <w:ins w:id="33" w:author="ZTE-Mengzhen" w:date="2024-01-30T16:13:00Z">
              <w:r>
                <w:rPr>
                  <w:i/>
                  <w:iCs/>
                  <w:sz w:val="20"/>
                  <w:szCs w:val="20"/>
                  <w:lang w:eastAsia="ko-KR"/>
                </w:rPr>
                <w:t>R</w:t>
              </w:r>
            </w:ins>
            <w:del w:id="34" w:author="ZTE-Mengzhen" w:date="2024-01-30T16:13:00Z">
              <w:r>
                <w:rPr>
                  <w:i/>
                  <w:iCs/>
                  <w:sz w:val="20"/>
                  <w:szCs w:val="20"/>
                  <w:lang w:eastAsia="ko-KR"/>
                </w:rPr>
                <w:delText>r</w:delText>
              </w:r>
            </w:del>
            <w:r>
              <w:rPr>
                <w:i/>
                <w:iCs/>
                <w:sz w:val="20"/>
                <w:szCs w:val="20"/>
                <w:lang w:eastAsia="ko-KR"/>
              </w:rPr>
              <w:t>esource ID</w:t>
            </w:r>
            <w:ins w:id="35" w:author="ZTE-Mengzhen" w:date="2024-01-30T16:13:00Z">
              <w:r>
                <w:rPr>
                  <w:i/>
                  <w:iCs/>
                  <w:sz w:val="20"/>
                  <w:szCs w:val="20"/>
                  <w:lang w:eastAsia="ko-KR"/>
                </w:rPr>
                <w:t xml:space="preserve"> indication</w:t>
              </w:r>
            </w:ins>
            <w:r>
              <w:rPr>
                <w:i/>
                <w:iCs/>
                <w:sz w:val="20"/>
                <w:szCs w:val="20"/>
                <w:lang w:eastAsia="ko-KR"/>
              </w:rPr>
              <w:t xml:space="preserve"> </w:t>
            </w:r>
            <w:del w:id="36" w:author="ZTE-Mengzhen" w:date="2024-01-30T16:13:00Z">
              <w:r>
                <w:rPr>
                  <w:i/>
                  <w:iCs/>
                  <w:sz w:val="20"/>
                  <w:szCs w:val="20"/>
                  <w:lang w:eastAsia="ko-KR"/>
                </w:rPr>
                <w:delText>(s)</w:delText>
              </w:r>
            </w:del>
            <w:ins w:id="37" w:author="ZTE-Mengzhen" w:date="2024-01-30T16:13:00Z">
              <w:r>
                <w:rPr>
                  <w:i/>
                  <w:iCs/>
                  <w:sz w:val="20"/>
                  <w:szCs w:val="20"/>
                  <w:lang w:eastAsia="ko-KR"/>
                </w:rPr>
                <w:t xml:space="preserve"> </w:t>
              </w:r>
            </w:ins>
            <w:del w:id="38" w:author="ZTE-Mengzhen" w:date="2024-01-30T16:13:00Z">
              <w:r>
                <w:rPr>
                  <w:i/>
                  <w:iCs/>
                  <w:sz w:val="20"/>
                  <w:szCs w:val="20"/>
                  <w:lang w:eastAsia="ko-KR"/>
                </w:rPr>
                <w:delText>)</w:delText>
              </w:r>
            </w:del>
            <w:r>
              <w:rPr>
                <w:sz w:val="20"/>
                <w:szCs w:val="20"/>
                <w:lang w:eastAsia="ko-KR"/>
              </w:rPr>
              <w:t>'</w:t>
            </w:r>
            <w:r>
              <w:rPr>
                <w:rFonts w:hint="eastAsia"/>
                <w:sz w:val="20"/>
                <w:szCs w:val="20"/>
                <w:lang w:eastAsia="ko-KR"/>
              </w:rPr>
              <w:t>,</w:t>
            </w:r>
            <w:r>
              <w:rPr>
                <w:sz w:val="20"/>
                <w:szCs w:val="20"/>
                <w:lang w:eastAsia="ko-KR"/>
              </w:rPr>
              <w:t xml:space="preserve"> '</w:t>
            </w:r>
            <w:del w:id="39" w:author="ZTE-Mengzhen" w:date="2024-01-30T16:29:00Z">
              <w:r>
                <w:rPr>
                  <w:sz w:val="20"/>
                  <w:szCs w:val="20"/>
                  <w:lang w:eastAsia="ko-KR"/>
                </w:rPr>
                <w:delText>[</w:delText>
              </w:r>
            </w:del>
            <w:r>
              <w:rPr>
                <w:i/>
                <w:iCs/>
                <w:sz w:val="20"/>
                <w:szCs w:val="20"/>
                <w:lang w:eastAsia="ko-KR"/>
              </w:rPr>
              <w:t>Time resource assignment</w:t>
            </w:r>
            <w:del w:id="40" w:author="ZTE-Mengzhen" w:date="2024-01-30T16:29:00Z">
              <w:r>
                <w:rPr>
                  <w:i/>
                  <w:iCs/>
                  <w:sz w:val="20"/>
                  <w:szCs w:val="20"/>
                  <w:lang w:eastAsia="ko-KR"/>
                </w:rPr>
                <w:delText>]</w:delText>
              </w:r>
            </w:del>
            <w:r>
              <w:rPr>
                <w:sz w:val="20"/>
                <w:szCs w:val="20"/>
                <w:lang w:eastAsia="ko-KR"/>
              </w:rPr>
              <w:t>'</w:t>
            </w:r>
            <w:r>
              <w:rPr>
                <w:rFonts w:hint="eastAsia"/>
                <w:sz w:val="20"/>
                <w:szCs w:val="20"/>
                <w:lang w:eastAsia="ko-KR"/>
              </w:rPr>
              <w:t xml:space="preserve"> of the associated SCI format </w:t>
            </w:r>
            <w:r>
              <w:rPr>
                <w:color w:val="000000"/>
                <w:sz w:val="20"/>
                <w:szCs w:val="20"/>
              </w:rPr>
              <w:t>1-B</w:t>
            </w:r>
            <w:r>
              <w:rPr>
                <w:rFonts w:hint="eastAsia"/>
                <w:sz w:val="20"/>
                <w:szCs w:val="20"/>
                <w:lang w:eastAsia="ko-KR"/>
              </w:rPr>
              <w:t xml:space="preserve"> as described below.</w:t>
            </w:r>
            <w:ins w:id="41" w:author="ZTE-Mengzhen" w:date="2024-01-30T16:29:00Z">
              <w:r>
                <w:rPr>
                  <w:sz w:val="20"/>
                  <w:szCs w:val="20"/>
                </w:rPr>
                <w:t xml:space="preserve"> There is one-to-one mapping relationship between a PSCCH resource and an associated SL PRS resource in the same </w:t>
              </w:r>
              <w:proofErr w:type="spellStart"/>
              <w:r>
                <w:rPr>
                  <w:sz w:val="20"/>
                  <w:szCs w:val="20"/>
                </w:rPr>
                <w:t>slot.</w:t>
              </w:r>
            </w:ins>
          </w:p>
          <w:p w:rsidR="00C637AE" w:rsidRDefault="00F55747">
            <w:pPr>
              <w:snapToGrid w:val="0"/>
              <w:rPr>
                <w:sz w:val="20"/>
                <w:szCs w:val="20"/>
                <w:lang w:eastAsia="ko-KR"/>
              </w:rPr>
            </w:pPr>
            <w:r>
              <w:rPr>
                <w:sz w:val="20"/>
                <w:szCs w:val="20"/>
                <w:lang w:eastAsia="ko-KR"/>
              </w:rPr>
              <w:t>Th</w:t>
            </w:r>
            <w:proofErr w:type="spellEnd"/>
            <w:r>
              <w:rPr>
                <w:sz w:val="20"/>
                <w:szCs w:val="20"/>
                <w:lang w:eastAsia="ko-KR"/>
              </w:rPr>
              <w:t>e set of slots is determined as in clause 8.1.5, with the following modifications:</w:t>
            </w:r>
          </w:p>
          <w:p w:rsidR="00C637AE" w:rsidRDefault="00F55747">
            <w:pPr>
              <w:pStyle w:val="B1"/>
              <w:snapToGrid w:val="0"/>
              <w:rPr>
                <w:sz w:val="20"/>
                <w:szCs w:val="20"/>
                <w:lang w:eastAsia="ko-KR"/>
              </w:rPr>
            </w:pPr>
            <w:r>
              <w:rPr>
                <w:sz w:val="20"/>
                <w:szCs w:val="20"/>
                <w:lang w:val="en-GB" w:eastAsia="ko-KR"/>
              </w:rPr>
              <w:t>-</w:t>
            </w:r>
            <w:r>
              <w:rPr>
                <w:sz w:val="20"/>
                <w:szCs w:val="20"/>
                <w:lang w:val="en-GB" w:eastAsia="ko-KR"/>
              </w:rPr>
              <w:tab/>
              <w:t>"</w:t>
            </w:r>
            <w:r>
              <w:rPr>
                <w:sz w:val="20"/>
                <w:szCs w:val="20"/>
                <w:lang w:eastAsia="ko-KR"/>
              </w:rPr>
              <w:t>SCI format 1-A</w:t>
            </w:r>
            <w:r>
              <w:rPr>
                <w:sz w:val="20"/>
                <w:szCs w:val="20"/>
                <w:lang w:val="en-GB" w:eastAsia="ko-KR"/>
              </w:rPr>
              <w:t>"</w:t>
            </w:r>
            <w:r>
              <w:rPr>
                <w:sz w:val="20"/>
                <w:szCs w:val="20"/>
                <w:lang w:eastAsia="ko-KR"/>
              </w:rPr>
              <w:t xml:space="preserve"> is replaced by </w:t>
            </w:r>
            <w:r>
              <w:rPr>
                <w:sz w:val="20"/>
                <w:szCs w:val="20"/>
                <w:lang w:val="en-GB" w:eastAsia="ko-KR"/>
              </w:rPr>
              <w:t>"</w:t>
            </w:r>
            <w:r>
              <w:rPr>
                <w:sz w:val="20"/>
                <w:szCs w:val="20"/>
                <w:lang w:eastAsia="ko-KR"/>
              </w:rPr>
              <w:t>SCI format 1-B</w:t>
            </w:r>
            <w:r>
              <w:rPr>
                <w:sz w:val="20"/>
                <w:szCs w:val="20"/>
                <w:lang w:val="en-GB" w:eastAsia="ko-KR"/>
              </w:rPr>
              <w:t>"</w:t>
            </w:r>
            <w:r>
              <w:rPr>
                <w:sz w:val="20"/>
                <w:szCs w:val="20"/>
                <w:lang w:eastAsia="ko-KR"/>
              </w:rPr>
              <w:t>,</w:t>
            </w:r>
          </w:p>
          <w:p w:rsidR="00C637AE" w:rsidRDefault="00F55747">
            <w:pPr>
              <w:pStyle w:val="B1"/>
              <w:snapToGrid w:val="0"/>
              <w:rPr>
                <w:sz w:val="20"/>
                <w:szCs w:val="20"/>
                <w:lang w:eastAsia="ko-KR"/>
              </w:rPr>
            </w:pPr>
            <w:r>
              <w:rPr>
                <w:sz w:val="20"/>
                <w:szCs w:val="20"/>
                <w:lang w:val="en-GB" w:eastAsia="ko-KR"/>
              </w:rPr>
              <w:t>-</w:t>
            </w:r>
            <w:r>
              <w:rPr>
                <w:sz w:val="20"/>
                <w:szCs w:val="20"/>
                <w:lang w:val="en-GB" w:eastAsia="ko-KR"/>
              </w:rPr>
              <w:tab/>
            </w:r>
            <w:r>
              <w:rPr>
                <w:sz w:val="20"/>
                <w:szCs w:val="20"/>
                <w:lang w:eastAsia="ko-KR"/>
              </w:rPr>
              <w:t>[potential parameter name changes].</w:t>
            </w:r>
          </w:p>
          <w:p w:rsidR="00C637AE" w:rsidRDefault="00F55747">
            <w:pPr>
              <w:snapToGrid w:val="0"/>
              <w:rPr>
                <w:sz w:val="20"/>
                <w:szCs w:val="20"/>
                <w:lang w:eastAsia="ko-KR"/>
              </w:rPr>
            </w:pPr>
            <w:r>
              <w:rPr>
                <w:sz w:val="20"/>
                <w:szCs w:val="20"/>
                <w:lang w:eastAsia="ko-KR"/>
              </w:rPr>
              <w:t>The first SL PRS resource is determined according to the sub-channel used for the PSCCH transmission containing the associated SCI format 1-B, where the index of the sub-channel in the resource pool is identical to the index of the SL PRS resource provided by [higher layer parameter].</w:t>
            </w:r>
          </w:p>
          <w:p w:rsidR="00C637AE" w:rsidRDefault="00F55747">
            <w:pPr>
              <w:snapToGrid w:val="0"/>
              <w:rPr>
                <w:sz w:val="20"/>
                <w:szCs w:val="20"/>
                <w:lang w:eastAsia="ko-KR"/>
              </w:rPr>
            </w:pPr>
            <w:r>
              <w:rPr>
                <w:sz w:val="20"/>
                <w:szCs w:val="20"/>
                <w:lang w:eastAsia="ko-KR"/>
              </w:rPr>
              <w:t>The second SL-PRS and third SL PRS resource, if reserved by SCI format 1-B, are determined from "</w:t>
            </w:r>
            <w:r>
              <w:rPr>
                <w:rFonts w:eastAsia="Batang"/>
                <w:sz w:val="20"/>
                <w:szCs w:val="20"/>
              </w:rPr>
              <w:t xml:space="preserve"> </w:t>
            </w:r>
            <w:r>
              <w:rPr>
                <w:rFonts w:eastAsia="Batang"/>
                <w:sz w:val="20"/>
                <w:szCs w:val="20"/>
                <w:lang w:eastAsia="ko-KR"/>
              </w:rPr>
              <w:t>Resource ID indication</w:t>
            </w:r>
            <w:r>
              <w:rPr>
                <w:sz w:val="20"/>
                <w:szCs w:val="20"/>
                <w:lang w:eastAsia="ko-KR"/>
              </w:rPr>
              <w:t>" which is equal to a PRS Resource ID value (PRIV) where,</w:t>
            </w:r>
          </w:p>
          <w:p w:rsidR="00C637AE" w:rsidRDefault="00F55747">
            <w:pPr>
              <w:snapToGrid w:val="0"/>
              <w:rPr>
                <w:rFonts w:eastAsia="Batang"/>
                <w:sz w:val="20"/>
                <w:szCs w:val="20"/>
                <w:lang w:eastAsia="ja-JP"/>
              </w:rPr>
            </w:pPr>
            <w:r>
              <w:rPr>
                <w:sz w:val="20"/>
                <w:szCs w:val="20"/>
                <w:lang w:eastAsia="ko-KR"/>
              </w:rPr>
              <w:t>I</w:t>
            </w:r>
            <w:r>
              <w:rPr>
                <w:rFonts w:eastAsia="Batang"/>
                <w:sz w:val="20"/>
                <w:szCs w:val="20"/>
                <w:lang w:eastAsia="ja-JP"/>
              </w:rPr>
              <w:t>f [</w:t>
            </w:r>
            <w:proofErr w:type="spellStart"/>
            <w:r>
              <w:rPr>
                <w:rFonts w:eastAsia="Batang"/>
                <w:i/>
                <w:sz w:val="20"/>
                <w:szCs w:val="20"/>
                <w:lang w:eastAsia="ko-KR"/>
              </w:rPr>
              <w:t>sl-MaxNumPerReserve</w:t>
            </w:r>
            <w:proofErr w:type="spellEnd"/>
            <w:r>
              <w:rPr>
                <w:rFonts w:eastAsia="Batang"/>
                <w:sz w:val="20"/>
                <w:szCs w:val="20"/>
                <w:lang w:eastAsia="ko-KR"/>
              </w:rPr>
              <w:t>]</w:t>
            </w:r>
            <w:r>
              <w:rPr>
                <w:rFonts w:eastAsia="Batang"/>
                <w:sz w:val="20"/>
                <w:szCs w:val="20"/>
                <w:lang w:eastAsia="ja-JP"/>
              </w:rPr>
              <w:t xml:space="preserve"> is 2 then</w:t>
            </w:r>
          </w:p>
          <w:p w:rsidR="00C637AE" w:rsidRDefault="00F55747">
            <w:pPr>
              <w:pStyle w:val="EQ"/>
              <w:snapToGrid w:val="0"/>
              <w:rPr>
                <w:sz w:val="20"/>
                <w:szCs w:val="20"/>
                <w:lang w:eastAsia="ja-JP"/>
              </w:rPr>
            </w:pPr>
            <m:oMath>
              <m:r>
                <w:rPr>
                  <w:rFonts w:ascii="Cambria Math" w:hAnsi="Cambria Math"/>
                  <w:sz w:val="20"/>
                  <w:szCs w:val="20"/>
                  <w:lang w:eastAsia="ja-JP"/>
                </w:rPr>
                <m:t>PRIV</m:t>
              </m:r>
              <m:r>
                <m:rPr>
                  <m:sty m:val="p"/>
                </m:rPr>
                <w:rPr>
                  <w:rFonts w:ascii="Cambria Math" w:hAnsi="Cambria Math"/>
                  <w:sz w:val="20"/>
                  <w:szCs w:val="20"/>
                  <w:lang w:eastAsia="ja-JP"/>
                </w:rPr>
                <m:t>=</m:t>
              </m:r>
              <m:sSub>
                <m:sSubPr>
                  <m:ctrlPr>
                    <w:rPr>
                      <w:rFonts w:ascii="Cambria Math" w:hAnsi="Cambria Math"/>
                      <w:sz w:val="20"/>
                      <w:szCs w:val="20"/>
                    </w:rPr>
                  </m:ctrlPr>
                </m:sSubPr>
                <m:e>
                  <m:r>
                    <w:rPr>
                      <w:rFonts w:ascii="Cambria Math" w:hAnsi="Cambria Math"/>
                      <w:sz w:val="20"/>
                      <w:szCs w:val="20"/>
                    </w:rPr>
                    <m:t>r</m:t>
                  </m:r>
                </m:e>
                <m:sub>
                  <m:r>
                    <m:rPr>
                      <m:sty m:val="p"/>
                    </m:rPr>
                    <w:rPr>
                      <w:rFonts w:ascii="Cambria Math" w:hAnsi="Cambria Math"/>
                      <w:sz w:val="20"/>
                      <w:szCs w:val="20"/>
                    </w:rPr>
                    <m:t>1</m:t>
                  </m:r>
                </m:sub>
              </m:sSub>
            </m:oMath>
            <w:r>
              <w:rPr>
                <w:iCs/>
                <w:sz w:val="20"/>
                <w:szCs w:val="20"/>
                <w:lang w:eastAsia="ja-JP"/>
              </w:rPr>
              <w:t xml:space="preserve"> </w:t>
            </w:r>
          </w:p>
          <w:p w:rsidR="00C637AE" w:rsidRDefault="00F55747">
            <w:pPr>
              <w:snapToGrid w:val="0"/>
              <w:rPr>
                <w:sz w:val="20"/>
                <w:szCs w:val="20"/>
                <w:lang w:eastAsia="ja-JP"/>
              </w:rPr>
            </w:pPr>
            <w:r>
              <w:rPr>
                <w:sz w:val="20"/>
                <w:szCs w:val="20"/>
                <w:lang w:eastAsia="ja-JP"/>
              </w:rPr>
              <w:t>If [</w:t>
            </w:r>
            <w:proofErr w:type="spellStart"/>
            <w:r>
              <w:rPr>
                <w:sz w:val="20"/>
                <w:szCs w:val="20"/>
                <w:lang w:eastAsia="ko-KR"/>
              </w:rPr>
              <w:t>sl-MaxNumPerReserve</w:t>
            </w:r>
            <w:proofErr w:type="spellEnd"/>
            <w:r>
              <w:rPr>
                <w:sz w:val="20"/>
                <w:szCs w:val="20"/>
                <w:lang w:eastAsia="ko-KR"/>
              </w:rPr>
              <w:t xml:space="preserve">] </w:t>
            </w:r>
            <w:r>
              <w:rPr>
                <w:iCs/>
                <w:sz w:val="20"/>
                <w:szCs w:val="20"/>
                <w:lang w:eastAsia="ko-KR"/>
              </w:rPr>
              <w:t>is</w:t>
            </w:r>
            <w:r>
              <w:rPr>
                <w:sz w:val="20"/>
                <w:szCs w:val="20"/>
                <w:lang w:eastAsia="ko-KR"/>
              </w:rPr>
              <w:t xml:space="preserve"> </w:t>
            </w:r>
            <w:r>
              <w:rPr>
                <w:sz w:val="20"/>
                <w:szCs w:val="20"/>
                <w:lang w:eastAsia="ja-JP"/>
              </w:rPr>
              <w:t>3 then</w:t>
            </w:r>
          </w:p>
          <w:p w:rsidR="00C637AE" w:rsidRDefault="00F55747">
            <w:pPr>
              <w:pStyle w:val="EQ"/>
              <w:snapToGrid w:val="0"/>
              <w:rPr>
                <w:iCs/>
                <w:sz w:val="20"/>
                <w:szCs w:val="20"/>
                <w:lang w:eastAsia="ja-JP"/>
              </w:rPr>
            </w:pPr>
            <m:oMath>
              <m:r>
                <w:rPr>
                  <w:rFonts w:ascii="Cambria Math" w:hAnsi="Cambria Math"/>
                  <w:sz w:val="20"/>
                  <w:szCs w:val="20"/>
                  <w:lang w:eastAsia="ja-JP"/>
                </w:rPr>
                <m:t>PRIV</m:t>
              </m:r>
              <m:r>
                <m:rPr>
                  <m:sty m:val="p"/>
                </m:rPr>
                <w:rPr>
                  <w:rFonts w:ascii="Cambria Math" w:hAnsi="Cambria Math"/>
                  <w:sz w:val="20"/>
                  <w:szCs w:val="20"/>
                  <w:lang w:eastAsia="ja-JP"/>
                </w:rPr>
                <m:t>=</m:t>
              </m:r>
              <m:sSub>
                <m:sSubPr>
                  <m:ctrlPr>
                    <w:rPr>
                      <w:rFonts w:ascii="Cambria Math" w:hAnsi="Cambria Math"/>
                      <w:sz w:val="20"/>
                      <w:szCs w:val="20"/>
                    </w:rPr>
                  </m:ctrlPr>
                </m:sSubPr>
                <m:e>
                  <m:r>
                    <w:rPr>
                      <w:rFonts w:ascii="Cambria Math" w:hAnsi="Cambria Math"/>
                      <w:sz w:val="20"/>
                      <w:szCs w:val="20"/>
                    </w:rPr>
                    <m:t>r</m:t>
                  </m:r>
                </m:e>
                <m:sub>
                  <m:r>
                    <m:rPr>
                      <m:sty m:val="p"/>
                    </m:rPr>
                    <w:rPr>
                      <w:rFonts w:ascii="Cambria Math" w:hAnsi="Cambria Math"/>
                      <w:sz w:val="20"/>
                      <w:szCs w:val="20"/>
                    </w:rPr>
                    <m:t>2</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SL-PRS</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r</m:t>
                  </m:r>
                </m:e>
                <m:sub>
                  <m:r>
                    <m:rPr>
                      <m:sty m:val="p"/>
                    </m:rPr>
                    <w:rPr>
                      <w:rFonts w:ascii="Cambria Math" w:hAnsi="Cambria Math"/>
                      <w:sz w:val="20"/>
                      <w:szCs w:val="20"/>
                    </w:rPr>
                    <m:t>1</m:t>
                  </m:r>
                </m:sub>
              </m:sSub>
            </m:oMath>
            <w:r>
              <w:rPr>
                <w:iCs/>
                <w:sz w:val="20"/>
                <w:szCs w:val="20"/>
                <w:lang w:eastAsia="ja-JP"/>
              </w:rPr>
              <w:t xml:space="preserve"> </w:t>
            </w:r>
          </w:p>
          <w:p w:rsidR="00C637AE" w:rsidRDefault="00F55747">
            <w:pPr>
              <w:snapToGrid w:val="0"/>
              <w:rPr>
                <w:sz w:val="20"/>
                <w:szCs w:val="20"/>
                <w:lang w:eastAsia="ja-JP"/>
              </w:rPr>
            </w:pPr>
            <w:r>
              <w:rPr>
                <w:sz w:val="20"/>
                <w:szCs w:val="20"/>
                <w:lang w:eastAsia="ja-JP"/>
              </w:rPr>
              <w:t>Where</w:t>
            </w:r>
          </w:p>
          <w:p w:rsidR="00C637AE" w:rsidRDefault="00F55747">
            <w:pPr>
              <w:pStyle w:val="B1"/>
              <w:snapToGrid w:val="0"/>
              <w:rPr>
                <w:sz w:val="20"/>
                <w:szCs w:val="20"/>
                <w:lang w:val="en-GB" w:eastAsia="ja-JP"/>
              </w:rPr>
            </w:pPr>
            <w:r>
              <w:rPr>
                <w:sz w:val="20"/>
                <w:szCs w:val="20"/>
                <w:lang w:val="en-GB" w:eastAsia="ja-JP"/>
              </w:rPr>
              <w:t>-</w:t>
            </w:r>
            <w:r>
              <w:rPr>
                <w:sz w:val="20"/>
                <w:szCs w:val="20"/>
                <w:lang w:val="en-GB" w:eastAsia="ja-JP"/>
              </w:rPr>
              <w:tab/>
              <w:t xml:space="preserve"> </w:t>
            </w:r>
            <m:oMath>
              <m:sSub>
                <m:sSubPr>
                  <m:ctrlPr>
                    <w:rPr>
                      <w:rFonts w:ascii="Cambria Math" w:hAnsi="Cambria Math"/>
                      <w:sz w:val="20"/>
                      <w:szCs w:val="20"/>
                      <w:lang w:eastAsia="ja-JP"/>
                    </w:rPr>
                  </m:ctrlPr>
                </m:sSubPr>
                <m:e>
                  <m:r>
                    <w:rPr>
                      <w:rFonts w:ascii="Cambria Math" w:hAnsi="Cambria Math"/>
                      <w:sz w:val="20"/>
                      <w:szCs w:val="20"/>
                      <w:lang w:eastAsia="ja-JP"/>
                    </w:rPr>
                    <m:t>r</m:t>
                  </m:r>
                </m:e>
                <m:sub>
                  <m:r>
                    <m:rPr>
                      <m:sty m:val="p"/>
                    </m:rPr>
                    <w:rPr>
                      <w:rFonts w:ascii="Cambria Math" w:hAnsi="Cambria Math"/>
                      <w:sz w:val="20"/>
                      <w:szCs w:val="20"/>
                      <w:lang w:eastAsia="ja-JP"/>
                    </w:rPr>
                    <m:t>1</m:t>
                  </m:r>
                </m:sub>
              </m:sSub>
            </m:oMath>
            <w:r>
              <w:rPr>
                <w:sz w:val="20"/>
                <w:szCs w:val="20"/>
                <w:lang w:eastAsia="ja-JP"/>
              </w:rPr>
              <w:t xml:space="preserve"> denotes the SL PRS resource ID for the second resource</w:t>
            </w:r>
          </w:p>
          <w:p w:rsidR="00C637AE" w:rsidRDefault="00F55747">
            <w:pPr>
              <w:pStyle w:val="B1"/>
              <w:snapToGrid w:val="0"/>
              <w:rPr>
                <w:sz w:val="20"/>
                <w:szCs w:val="20"/>
                <w:lang w:val="en-GB" w:eastAsia="ja-JP"/>
              </w:rPr>
            </w:pPr>
            <w:r>
              <w:rPr>
                <w:sz w:val="20"/>
                <w:szCs w:val="20"/>
                <w:lang w:val="en-GB" w:eastAsia="ja-JP"/>
              </w:rPr>
              <w:lastRenderedPageBreak/>
              <w:t>-</w:t>
            </w:r>
            <w:r>
              <w:rPr>
                <w:sz w:val="20"/>
                <w:szCs w:val="20"/>
                <w:lang w:val="en-GB" w:eastAsia="ja-JP"/>
              </w:rPr>
              <w:tab/>
              <w:t xml:space="preserve"> </w:t>
            </w:r>
            <m:oMath>
              <m:sSub>
                <m:sSubPr>
                  <m:ctrlPr>
                    <w:rPr>
                      <w:rFonts w:ascii="Cambria Math" w:hAnsi="Cambria Math"/>
                      <w:sz w:val="20"/>
                      <w:szCs w:val="20"/>
                      <w:lang w:eastAsia="ja-JP"/>
                    </w:rPr>
                  </m:ctrlPr>
                </m:sSubPr>
                <m:e>
                  <m:r>
                    <w:rPr>
                      <w:rFonts w:ascii="Cambria Math" w:hAnsi="Cambria Math"/>
                      <w:sz w:val="20"/>
                      <w:szCs w:val="20"/>
                      <w:lang w:eastAsia="ja-JP"/>
                    </w:rPr>
                    <m:t>r</m:t>
                  </m:r>
                </m:e>
                <m:sub>
                  <m:r>
                    <m:rPr>
                      <m:sty m:val="p"/>
                    </m:rPr>
                    <w:rPr>
                      <w:rFonts w:ascii="Cambria Math" w:hAnsi="Cambria Math"/>
                      <w:sz w:val="20"/>
                      <w:szCs w:val="20"/>
                      <w:lang w:eastAsia="ja-JP"/>
                    </w:rPr>
                    <m:t>2</m:t>
                  </m:r>
                </m:sub>
              </m:sSub>
            </m:oMath>
            <w:r>
              <w:rPr>
                <w:sz w:val="20"/>
                <w:szCs w:val="20"/>
                <w:lang w:eastAsia="ja-JP"/>
              </w:rPr>
              <w:t xml:space="preserve"> denotes the SL PRS resource ID for the third resource</w:t>
            </w:r>
          </w:p>
          <w:p w:rsidR="00C637AE" w:rsidRDefault="00F55747">
            <w:pPr>
              <w:pStyle w:val="B1"/>
              <w:snapToGrid w:val="0"/>
              <w:rPr>
                <w:sz w:val="20"/>
                <w:szCs w:val="20"/>
                <w:lang w:val="en-GB" w:eastAsia="ja-JP"/>
              </w:rPr>
            </w:pPr>
            <w:r>
              <w:rPr>
                <w:sz w:val="20"/>
                <w:szCs w:val="20"/>
                <w:lang w:val="en-GB"/>
              </w:rPr>
              <w:t>-</w:t>
            </w:r>
            <w:r>
              <w:rPr>
                <w:sz w:val="20"/>
                <w:szCs w:val="20"/>
                <w:lang w:val="en-GB"/>
              </w:rPr>
              <w:tab/>
              <w:t xml:space="preserv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SL-PRS</m:t>
                  </m:r>
                </m:sub>
              </m:sSub>
            </m:oMath>
            <w:r>
              <w:rPr>
                <w:rFonts w:hint="eastAsia"/>
                <w:sz w:val="20"/>
                <w:szCs w:val="20"/>
              </w:rPr>
              <w:t xml:space="preserve"> </w:t>
            </w:r>
            <w:r>
              <w:rPr>
                <w:sz w:val="20"/>
                <w:szCs w:val="20"/>
              </w:rPr>
              <w:t>is the number of SL-PRS resources (pre-)configured in a slot of a resource pool.</w:t>
            </w:r>
          </w:p>
          <w:p w:rsidR="00C637AE" w:rsidRDefault="00F55747">
            <w:pPr>
              <w:snapToGrid w:val="0"/>
              <w:rPr>
                <w:rFonts w:eastAsia="MS Mincho"/>
                <w:sz w:val="20"/>
                <w:szCs w:val="20"/>
                <w:lang w:eastAsia="ja-JP"/>
              </w:rPr>
            </w:pPr>
            <w:r>
              <w:rPr>
                <w:sz w:val="20"/>
                <w:szCs w:val="20"/>
                <w:lang w:eastAsia="ja-JP"/>
              </w:rPr>
              <w:t xml:space="preserve">If TRIV determined according to clause 8.1.5 indicates </w:t>
            </w:r>
            <w:r>
              <w:rPr>
                <w:i/>
                <w:iCs/>
                <w:sz w:val="20"/>
                <w:szCs w:val="20"/>
                <w:lang w:eastAsia="ja-JP"/>
              </w:rPr>
              <w:t>N</w:t>
            </w:r>
            <w:r>
              <w:rPr>
                <w:sz w:val="20"/>
                <w:szCs w:val="20"/>
                <w:lang w:eastAsia="ja-JP"/>
              </w:rPr>
              <w:t xml:space="preserve"> &lt; </w:t>
            </w:r>
            <w:proofErr w:type="spellStart"/>
            <w:r>
              <w:rPr>
                <w:i/>
                <w:sz w:val="20"/>
                <w:szCs w:val="20"/>
                <w:lang w:eastAsia="ko-KR"/>
              </w:rPr>
              <w:t>sl-MaxNumPerReserve</w:t>
            </w:r>
            <w:proofErr w:type="spellEnd"/>
            <w:r>
              <w:rPr>
                <w:sz w:val="20"/>
                <w:szCs w:val="20"/>
                <w:lang w:eastAsia="ja-JP"/>
              </w:rPr>
              <w:t xml:space="preserve">, the SL PRS resource indices corresponding to </w:t>
            </w:r>
            <w:proofErr w:type="spellStart"/>
            <w:r>
              <w:rPr>
                <w:i/>
                <w:sz w:val="20"/>
                <w:szCs w:val="20"/>
                <w:lang w:eastAsia="ko-KR"/>
              </w:rPr>
              <w:t>sl-MaxNumPerReserve</w:t>
            </w:r>
            <w:proofErr w:type="spellEnd"/>
            <w:r>
              <w:rPr>
                <w:sz w:val="20"/>
                <w:szCs w:val="20"/>
                <w:lang w:eastAsia="ja-JP"/>
              </w:rPr>
              <w:t xml:space="preserve"> minus N last resources are not used.</w:t>
            </w:r>
          </w:p>
        </w:tc>
      </w:tr>
    </w:tbl>
    <w:p w:rsidR="00C637AE" w:rsidRDefault="00C637AE">
      <w:pPr>
        <w:autoSpaceDE w:val="0"/>
        <w:autoSpaceDN w:val="0"/>
        <w:adjustRightInd w:val="0"/>
        <w:snapToGrid w:val="0"/>
        <w:spacing w:beforeLines="50" w:before="180" w:afterLines="50" w:after="180"/>
        <w:jc w:val="both"/>
        <w:rPr>
          <w:iCs/>
          <w:sz w:val="20"/>
          <w:szCs w:val="20"/>
        </w:rPr>
      </w:pPr>
    </w:p>
    <w:p w:rsidR="00C637AE" w:rsidRDefault="00F55747">
      <w:pPr>
        <w:autoSpaceDE w:val="0"/>
        <w:autoSpaceDN w:val="0"/>
        <w:adjustRightInd w:val="0"/>
        <w:snapToGrid w:val="0"/>
        <w:spacing w:beforeLines="50" w:before="180" w:afterLines="50" w:after="180"/>
        <w:jc w:val="both"/>
        <w:outlineLvl w:val="1"/>
        <w:rPr>
          <w:b/>
          <w:iCs/>
          <w:szCs w:val="20"/>
        </w:rPr>
      </w:pPr>
      <w:r>
        <w:rPr>
          <w:b/>
          <w:iCs/>
          <w:szCs w:val="20"/>
        </w:rPr>
        <w:t xml:space="preserve">2.3 </w:t>
      </w:r>
      <w:r>
        <w:rPr>
          <w:rFonts w:hint="eastAsia"/>
          <w:b/>
          <w:iCs/>
          <w:szCs w:val="20"/>
        </w:rPr>
        <w:t>T</w:t>
      </w:r>
      <w:r>
        <w:rPr>
          <w:b/>
          <w:iCs/>
          <w:szCs w:val="20"/>
        </w:rPr>
        <w:t>P for SL PRS transmission behavior in time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37AE">
        <w:tc>
          <w:tcPr>
            <w:tcW w:w="9350" w:type="dxa"/>
          </w:tcPr>
          <w:p w:rsidR="00C637AE" w:rsidRDefault="00F55747">
            <w:pPr>
              <w:autoSpaceDE w:val="0"/>
              <w:autoSpaceDN w:val="0"/>
              <w:adjustRightInd w:val="0"/>
              <w:snapToGrid w:val="0"/>
              <w:jc w:val="both"/>
              <w:rPr>
                <w:b/>
                <w:iCs/>
                <w:sz w:val="20"/>
                <w:szCs w:val="20"/>
                <w:u w:val="single"/>
              </w:rPr>
            </w:pPr>
            <w:r>
              <w:rPr>
                <w:b/>
                <w:iCs/>
                <w:sz w:val="20"/>
                <w:szCs w:val="20"/>
                <w:u w:val="single"/>
              </w:rPr>
              <w:t>Agreement</w:t>
            </w:r>
          </w:p>
          <w:p w:rsidR="00C637AE" w:rsidRDefault="00F55747">
            <w:pPr>
              <w:snapToGrid w:val="0"/>
              <w:spacing w:after="160" w:line="259" w:lineRule="auto"/>
              <w:contextualSpacing/>
              <w:rPr>
                <w:bCs/>
                <w:iCs/>
                <w:sz w:val="20"/>
                <w:szCs w:val="20"/>
              </w:rPr>
            </w:pPr>
            <w:r>
              <w:rPr>
                <w:bCs/>
                <w:iCs/>
                <w:sz w:val="20"/>
                <w:szCs w:val="20"/>
              </w:rPr>
              <w:t>For a dedicated resource pool for SL positioning, SL-PRS cannot be transmitted in a slot without associated PSCCH.</w:t>
            </w:r>
          </w:p>
          <w:p w:rsidR="00C637AE" w:rsidRDefault="00F55747">
            <w:pPr>
              <w:autoSpaceDE w:val="0"/>
              <w:autoSpaceDN w:val="0"/>
              <w:adjustRightInd w:val="0"/>
              <w:snapToGrid w:val="0"/>
              <w:jc w:val="both"/>
              <w:rPr>
                <w:b/>
                <w:iCs/>
                <w:sz w:val="20"/>
                <w:szCs w:val="20"/>
                <w:u w:val="single"/>
              </w:rPr>
            </w:pPr>
            <w:r>
              <w:rPr>
                <w:b/>
                <w:iCs/>
                <w:sz w:val="20"/>
                <w:szCs w:val="20"/>
                <w:u w:val="single"/>
              </w:rPr>
              <w:t>Agreement</w:t>
            </w:r>
          </w:p>
          <w:p w:rsidR="00C637AE" w:rsidRDefault="00F55747">
            <w:pPr>
              <w:snapToGrid w:val="0"/>
              <w:spacing w:after="160" w:line="259" w:lineRule="auto"/>
              <w:contextualSpacing/>
              <w:rPr>
                <w:bCs/>
                <w:iCs/>
                <w:sz w:val="20"/>
                <w:szCs w:val="20"/>
              </w:rPr>
            </w:pPr>
            <w:r>
              <w:rPr>
                <w:bCs/>
                <w:iCs/>
                <w:sz w:val="20"/>
                <w:szCs w:val="20"/>
              </w:rPr>
              <w:t>In a shared resource pool, SL-PRS, associated PSCCH and PSSCH scheduled by the PSCCH are included in the same slot:</w:t>
            </w:r>
          </w:p>
          <w:p w:rsidR="00C637AE" w:rsidRDefault="00F55747">
            <w:pPr>
              <w:numPr>
                <w:ilvl w:val="0"/>
                <w:numId w:val="7"/>
              </w:numPr>
              <w:snapToGrid w:val="0"/>
              <w:spacing w:after="160" w:line="259" w:lineRule="auto"/>
              <w:contextualSpacing/>
              <w:rPr>
                <w:bCs/>
                <w:iCs/>
                <w:sz w:val="20"/>
                <w:szCs w:val="20"/>
              </w:rPr>
            </w:pPr>
            <w:r>
              <w:rPr>
                <w:bCs/>
                <w:iCs/>
                <w:sz w:val="20"/>
                <w:szCs w:val="20"/>
              </w:rPr>
              <w:t>The PSSCH is used for 2nd SCI and SL-SCH</w:t>
            </w:r>
          </w:p>
          <w:p w:rsidR="00C637AE" w:rsidRDefault="00F55747">
            <w:pPr>
              <w:numPr>
                <w:ilvl w:val="1"/>
                <w:numId w:val="8"/>
              </w:numPr>
              <w:snapToGrid w:val="0"/>
              <w:spacing w:after="160" w:line="259" w:lineRule="auto"/>
              <w:contextualSpacing/>
              <w:rPr>
                <w:bCs/>
                <w:iCs/>
                <w:sz w:val="20"/>
                <w:szCs w:val="20"/>
              </w:rPr>
            </w:pPr>
            <w:r>
              <w:rPr>
                <w:bCs/>
                <w:iCs/>
                <w:sz w:val="20"/>
                <w:szCs w:val="20"/>
              </w:rPr>
              <w:t>Note: the UE may not have data available for transmission. Up to RAN2 how to define the specification support for this case.</w:t>
            </w:r>
          </w:p>
        </w:tc>
      </w:tr>
    </w:tbl>
    <w:p w:rsidR="00C637AE" w:rsidRDefault="00F55747">
      <w:pPr>
        <w:autoSpaceDE w:val="0"/>
        <w:autoSpaceDN w:val="0"/>
        <w:adjustRightInd w:val="0"/>
        <w:snapToGrid w:val="0"/>
        <w:spacing w:beforeLines="50" w:before="180" w:afterLines="50" w:after="180"/>
        <w:jc w:val="both"/>
        <w:rPr>
          <w:iCs/>
          <w:sz w:val="20"/>
          <w:szCs w:val="20"/>
        </w:rPr>
      </w:pPr>
      <w:r>
        <w:rPr>
          <w:iCs/>
          <w:sz w:val="20"/>
          <w:szCs w:val="20"/>
        </w:rPr>
        <w:t xml:space="preserve">As we agreed in RAN1, a UE shall transmit the SL PRS in the same slot as the associated PSCCH for either dedicated SL PRS resource pool or shared SL PRS resource pool. </w:t>
      </w:r>
      <w:r>
        <w:rPr>
          <w:rFonts w:hint="eastAsia"/>
          <w:iCs/>
          <w:sz w:val="20"/>
          <w:szCs w:val="20"/>
        </w:rPr>
        <w:t>T</w:t>
      </w:r>
      <w:r>
        <w:rPr>
          <w:iCs/>
          <w:sz w:val="20"/>
          <w:szCs w:val="20"/>
        </w:rPr>
        <w:t xml:space="preserve">his feature was duplicated in TS 38.214 in clause 8.2.4 and clause 8.2.4.1.1. </w:t>
      </w:r>
    </w:p>
    <w:p w:rsidR="00C637AE" w:rsidRDefault="00F55747">
      <w:pPr>
        <w:autoSpaceDE w:val="0"/>
        <w:autoSpaceDN w:val="0"/>
        <w:adjustRightInd w:val="0"/>
        <w:snapToGrid w:val="0"/>
        <w:spacing w:beforeLines="50" w:before="180" w:afterLines="50" w:after="180"/>
        <w:jc w:val="both"/>
        <w:rPr>
          <w:i/>
          <w:iCs/>
          <w:sz w:val="20"/>
          <w:szCs w:val="20"/>
        </w:rPr>
      </w:pPr>
      <w:bookmarkStart w:id="42" w:name="_Ref2844"/>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sidR="00344997">
        <w:rPr>
          <w:i/>
          <w:iCs/>
          <w:noProof/>
          <w:sz w:val="20"/>
        </w:rPr>
        <w:t>3</w:t>
      </w:r>
      <w:r>
        <w:rPr>
          <w:i/>
          <w:iCs/>
          <w:sz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2-3</w:t>
      </w:r>
      <w:r>
        <w:rPr>
          <w:i/>
          <w:iCs/>
          <w:sz w:val="20"/>
          <w:szCs w:val="20"/>
        </w:rPr>
        <w:t xml:space="preserve"> for TS 38.214 for SL PRS transmission in time domain</w:t>
      </w:r>
      <w:bookmarkEnd w:id="42"/>
    </w:p>
    <w:p w:rsidR="00C637AE" w:rsidRDefault="00F55747">
      <w:pPr>
        <w:autoSpaceDE w:val="0"/>
        <w:autoSpaceDN w:val="0"/>
        <w:adjustRightInd w:val="0"/>
        <w:snapToGrid w:val="0"/>
        <w:spacing w:beforeLines="50" w:before="180" w:afterLines="50" w:after="180"/>
        <w:ind w:leftChars="200" w:left="480"/>
        <w:jc w:val="both"/>
        <w:rPr>
          <w:iCs/>
          <w:sz w:val="20"/>
          <w:szCs w:val="20"/>
          <w:lang w:val="en-GB"/>
        </w:rPr>
      </w:pPr>
      <w:r>
        <w:rPr>
          <w:b/>
          <w:iCs/>
          <w:sz w:val="20"/>
          <w:szCs w:val="20"/>
        </w:rPr>
        <w:t>Reason for change</w:t>
      </w:r>
      <w:r>
        <w:rPr>
          <w:iCs/>
          <w:sz w:val="20"/>
          <w:szCs w:val="20"/>
        </w:rPr>
        <w:t>: A UE shall transmit the SL PRS in the same slot as the associated PSCCH for either dedicated SL PRS resource pool or shared SL PRS resource pool. But this feature was duplicated in TS 38.214 in clause 8.2.4 and clause 8.2.4.1.1.</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Summary of change</w:t>
      </w:r>
      <w:r>
        <w:rPr>
          <w:iCs/>
          <w:sz w:val="20"/>
          <w:szCs w:val="20"/>
        </w:rPr>
        <w:t>: delete “Each SL PRS transmission is associated with an PSCCH transmission in the same slot.” in clause 8.2.4 TS 38.214.</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Consequences if not approved</w:t>
      </w:r>
      <w:r>
        <w:rPr>
          <w:iCs/>
          <w:sz w:val="20"/>
          <w:szCs w:val="20"/>
        </w:rPr>
        <w:t xml:space="preserve">: redundant descriptions for SL PRS transmission in time domain. </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Clause affected</w:t>
      </w:r>
      <w:r>
        <w:rPr>
          <w:iCs/>
          <w:sz w:val="20"/>
          <w:szCs w:val="20"/>
        </w:rPr>
        <w:t>: 8.2.4 in 38.214</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C637AE">
        <w:tc>
          <w:tcPr>
            <w:tcW w:w="9350" w:type="dxa"/>
          </w:tcPr>
          <w:p w:rsidR="00C637AE" w:rsidRDefault="00F55747">
            <w:pPr>
              <w:autoSpaceDE w:val="0"/>
              <w:autoSpaceDN w:val="0"/>
              <w:adjustRightInd w:val="0"/>
              <w:snapToGrid w:val="0"/>
              <w:spacing w:beforeLines="50" w:before="180" w:afterLines="50" w:after="180"/>
              <w:jc w:val="both"/>
              <w:rPr>
                <w:b/>
                <w:bCs/>
                <w:iCs/>
                <w:sz w:val="20"/>
                <w:szCs w:val="20"/>
              </w:rPr>
            </w:pPr>
            <w:r>
              <w:rPr>
                <w:rFonts w:hint="eastAsia"/>
                <w:b/>
                <w:bCs/>
                <w:iCs/>
                <w:sz w:val="20"/>
                <w:szCs w:val="20"/>
              </w:rPr>
              <w:t>T</w:t>
            </w:r>
            <w:r>
              <w:rPr>
                <w:b/>
                <w:bCs/>
                <w:iCs/>
                <w:sz w:val="20"/>
                <w:szCs w:val="20"/>
              </w:rPr>
              <w:t>P#2-3 38.214</w:t>
            </w:r>
          </w:p>
          <w:p w:rsidR="00C637AE" w:rsidRDefault="00F55747">
            <w:pPr>
              <w:snapToGrid w:val="0"/>
              <w:spacing w:beforeLines="50" w:before="180" w:afterLines="50" w:after="180"/>
              <w:rPr>
                <w:b/>
                <w:bCs/>
                <w:iCs/>
                <w:sz w:val="20"/>
              </w:rPr>
            </w:pPr>
            <w:r>
              <w:rPr>
                <w:b/>
                <w:bCs/>
                <w:iCs/>
                <w:sz w:val="20"/>
              </w:rPr>
              <w:t>8.2.4</w:t>
            </w:r>
            <w:r>
              <w:rPr>
                <w:b/>
                <w:bCs/>
                <w:iCs/>
                <w:sz w:val="20"/>
              </w:rPr>
              <w:tab/>
              <w:t>SL PRS transmission procedure</w:t>
            </w:r>
          </w:p>
          <w:p w:rsidR="00C637AE" w:rsidRDefault="00F55747">
            <w:pPr>
              <w:pStyle w:val="aa"/>
              <w:snapToGrid w:val="0"/>
              <w:spacing w:beforeLines="50" w:before="180"/>
              <w:ind w:left="1360" w:hanging="400"/>
              <w:jc w:val="center"/>
              <w:rPr>
                <w:rFonts w:eastAsia="等线"/>
                <w:color w:val="C00000"/>
                <w:sz w:val="20"/>
              </w:rPr>
            </w:pPr>
            <w:r>
              <w:rPr>
                <w:rFonts w:eastAsia="等线"/>
                <w:color w:val="C00000"/>
                <w:sz w:val="20"/>
              </w:rPr>
              <w:t>&lt;Omitted&gt;</w:t>
            </w:r>
          </w:p>
          <w:p w:rsidR="00C637AE" w:rsidRDefault="00F55747">
            <w:pPr>
              <w:snapToGrid w:val="0"/>
              <w:spacing w:beforeLines="50" w:before="180" w:afterLines="50" w:after="180"/>
              <w:rPr>
                <w:del w:id="43" w:author="ZTE-Mengzhen" w:date="2024-01-31T10:38:00Z"/>
                <w:iCs/>
                <w:sz w:val="20"/>
              </w:rPr>
            </w:pPr>
            <w:del w:id="44" w:author="ZTE-Mengzhen" w:date="2024-01-31T10:38:00Z">
              <w:r>
                <w:rPr>
                  <w:iCs/>
                  <w:sz w:val="20"/>
                </w:rPr>
                <w:delText>Each SL PRS transmission is associated with an PSCCH transmission in the same slot.</w:delText>
              </w:r>
            </w:del>
          </w:p>
          <w:p w:rsidR="00C637AE" w:rsidRDefault="00F55747">
            <w:pPr>
              <w:snapToGrid w:val="0"/>
              <w:spacing w:beforeLines="50" w:before="180" w:afterLines="50" w:after="180"/>
              <w:rPr>
                <w:iCs/>
                <w:sz w:val="20"/>
              </w:rPr>
            </w:pPr>
            <w:r>
              <w:rPr>
                <w:iCs/>
                <w:sz w:val="20"/>
              </w:rPr>
              <w:t>In the case of dedicated SL PRS resource pool, that PSCCH carries the SCI format 1-B associated with the SL PRS transmission.</w:t>
            </w:r>
          </w:p>
          <w:p w:rsidR="00C637AE" w:rsidRDefault="00F55747">
            <w:pPr>
              <w:pStyle w:val="aa"/>
              <w:snapToGrid w:val="0"/>
              <w:spacing w:beforeLines="50" w:before="180"/>
              <w:ind w:left="1360" w:hanging="400"/>
              <w:jc w:val="center"/>
              <w:rPr>
                <w:rFonts w:eastAsia="等线"/>
                <w:color w:val="C00000"/>
                <w:sz w:val="20"/>
              </w:rPr>
            </w:pPr>
            <w:r>
              <w:rPr>
                <w:rFonts w:eastAsia="等线"/>
                <w:color w:val="C00000"/>
                <w:sz w:val="20"/>
              </w:rPr>
              <w:t>&lt;Omitted&gt;</w:t>
            </w:r>
          </w:p>
          <w:p w:rsidR="00C637AE" w:rsidRDefault="00F55747">
            <w:pPr>
              <w:snapToGrid w:val="0"/>
              <w:spacing w:beforeLines="50" w:before="180" w:afterLines="50" w:after="180"/>
              <w:rPr>
                <w:b/>
                <w:bCs/>
                <w:iCs/>
                <w:sz w:val="20"/>
              </w:rPr>
            </w:pPr>
            <w:r>
              <w:rPr>
                <w:b/>
                <w:bCs/>
                <w:iCs/>
                <w:sz w:val="20"/>
              </w:rPr>
              <w:t>8.2.4.1.1</w:t>
            </w:r>
            <w:r>
              <w:rPr>
                <w:b/>
                <w:bCs/>
                <w:iCs/>
                <w:sz w:val="20"/>
              </w:rPr>
              <w:tab/>
              <w:t>Resource allocation in time domain</w:t>
            </w:r>
          </w:p>
          <w:p w:rsidR="00C637AE" w:rsidRDefault="00F55747">
            <w:pPr>
              <w:snapToGrid w:val="0"/>
              <w:spacing w:beforeLines="50" w:before="180" w:afterLines="50" w:after="180"/>
              <w:rPr>
                <w:iCs/>
                <w:sz w:val="20"/>
              </w:rPr>
            </w:pPr>
            <w:r>
              <w:rPr>
                <w:iCs/>
                <w:sz w:val="20"/>
              </w:rPr>
              <w:t>The UE shall transmit the SL PRS in the same slot as the associated PSCCH.</w:t>
            </w:r>
          </w:p>
          <w:p w:rsidR="00C637AE" w:rsidRDefault="00F55747">
            <w:pPr>
              <w:snapToGrid w:val="0"/>
              <w:spacing w:beforeLines="50" w:before="180" w:afterLines="50" w:after="180"/>
              <w:rPr>
                <w:iCs/>
                <w:sz w:val="20"/>
              </w:rPr>
            </w:pPr>
            <w:r>
              <w:rPr>
                <w:iCs/>
                <w:sz w:val="20"/>
              </w:rPr>
              <w:t>For a dedicated SL PRS resource pool, the minimum resource allocation unit in the time domain is a SL PRS resource in a slot.</w:t>
            </w:r>
          </w:p>
          <w:p w:rsidR="00C637AE" w:rsidRDefault="00F55747">
            <w:pPr>
              <w:snapToGrid w:val="0"/>
              <w:spacing w:beforeLines="50" w:before="180" w:afterLines="50" w:after="180"/>
              <w:rPr>
                <w:iCs/>
                <w:sz w:val="20"/>
              </w:rPr>
            </w:pPr>
            <w:r>
              <w:rPr>
                <w:iCs/>
                <w:sz w:val="20"/>
              </w:rPr>
              <w:t>The UE shall transmit the SL PRS in consecutive symbols within the slot.</w:t>
            </w:r>
          </w:p>
          <w:p w:rsidR="00C637AE" w:rsidRDefault="00F55747">
            <w:pPr>
              <w:snapToGrid w:val="0"/>
              <w:spacing w:beforeLines="50" w:before="180" w:afterLines="50" w:after="180"/>
              <w:rPr>
                <w:iCs/>
                <w:sz w:val="20"/>
              </w:rPr>
            </w:pPr>
            <w:r>
              <w:rPr>
                <w:iCs/>
                <w:sz w:val="20"/>
              </w:rPr>
              <w:lastRenderedPageBreak/>
              <w:t>A UE does not transmit multiple SL PRS resources in the same slot.</w:t>
            </w:r>
          </w:p>
        </w:tc>
      </w:tr>
    </w:tbl>
    <w:p w:rsidR="00C637AE" w:rsidRDefault="00C637AE">
      <w:pPr>
        <w:autoSpaceDE w:val="0"/>
        <w:autoSpaceDN w:val="0"/>
        <w:adjustRightInd w:val="0"/>
        <w:snapToGrid w:val="0"/>
        <w:spacing w:beforeLines="50" w:before="180" w:afterLines="50" w:after="180"/>
        <w:jc w:val="both"/>
        <w:rPr>
          <w:iCs/>
          <w:sz w:val="20"/>
          <w:szCs w:val="20"/>
        </w:rPr>
      </w:pPr>
    </w:p>
    <w:p w:rsidR="00C637AE" w:rsidRDefault="00F55747">
      <w:pPr>
        <w:autoSpaceDE w:val="0"/>
        <w:autoSpaceDN w:val="0"/>
        <w:adjustRightInd w:val="0"/>
        <w:snapToGrid w:val="0"/>
        <w:spacing w:beforeLines="50" w:before="180" w:afterLines="50" w:after="180"/>
        <w:jc w:val="both"/>
        <w:outlineLvl w:val="1"/>
        <w:rPr>
          <w:b/>
          <w:iCs/>
          <w:szCs w:val="20"/>
        </w:rPr>
      </w:pPr>
      <w:r>
        <w:rPr>
          <w:b/>
          <w:iCs/>
          <w:szCs w:val="20"/>
        </w:rPr>
        <w:t>2.4 CBR measurement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37AE">
        <w:tc>
          <w:tcPr>
            <w:tcW w:w="9350" w:type="dxa"/>
          </w:tcPr>
          <w:p w:rsidR="00C637AE" w:rsidRDefault="00F55747">
            <w:pPr>
              <w:autoSpaceDE w:val="0"/>
              <w:autoSpaceDN w:val="0"/>
              <w:adjustRightInd w:val="0"/>
              <w:snapToGrid w:val="0"/>
              <w:jc w:val="both"/>
              <w:rPr>
                <w:b/>
                <w:iCs/>
                <w:sz w:val="20"/>
                <w:szCs w:val="20"/>
                <w:u w:val="single"/>
              </w:rPr>
            </w:pPr>
            <w:r>
              <w:rPr>
                <w:b/>
                <w:iCs/>
                <w:sz w:val="20"/>
                <w:szCs w:val="20"/>
                <w:u w:val="single"/>
              </w:rPr>
              <w:t>Agreement</w:t>
            </w:r>
          </w:p>
          <w:p w:rsidR="00C637AE" w:rsidRDefault="00F55747">
            <w:pPr>
              <w:snapToGrid w:val="0"/>
              <w:spacing w:after="160" w:line="259" w:lineRule="auto"/>
              <w:contextualSpacing/>
              <w:rPr>
                <w:bCs/>
                <w:iCs/>
                <w:sz w:val="20"/>
                <w:szCs w:val="20"/>
              </w:rPr>
            </w:pPr>
            <w:r>
              <w:rPr>
                <w:bCs/>
                <w:iCs/>
                <w:sz w:val="20"/>
                <w:szCs w:val="20"/>
              </w:rPr>
              <w:t xml:space="preserve">In Scheme 2, with regards to the congestion control for SL PRS: </w:t>
            </w:r>
          </w:p>
          <w:p w:rsidR="00C637AE" w:rsidRDefault="00F55747">
            <w:pPr>
              <w:numPr>
                <w:ilvl w:val="0"/>
                <w:numId w:val="9"/>
              </w:numPr>
              <w:snapToGrid w:val="0"/>
              <w:spacing w:after="160" w:line="259" w:lineRule="auto"/>
              <w:contextualSpacing/>
              <w:rPr>
                <w:bCs/>
                <w:iCs/>
                <w:sz w:val="20"/>
                <w:szCs w:val="20"/>
              </w:rPr>
            </w:pPr>
            <w:r>
              <w:rPr>
                <w:rFonts w:hint="eastAsia"/>
                <w:bCs/>
                <w:iCs/>
                <w:sz w:val="20"/>
                <w:szCs w:val="20"/>
              </w:rPr>
              <w:t>S</w:t>
            </w:r>
            <w:r>
              <w:rPr>
                <w:bCs/>
                <w:iCs/>
                <w:sz w:val="20"/>
                <w:szCs w:val="20"/>
              </w:rPr>
              <w:t>L-PRS congestion processing time: based on both SCS and UE capability, similar to legacy</w:t>
            </w:r>
          </w:p>
          <w:p w:rsidR="00C637AE" w:rsidRDefault="00F55747">
            <w:pPr>
              <w:numPr>
                <w:ilvl w:val="0"/>
                <w:numId w:val="9"/>
              </w:numPr>
              <w:snapToGrid w:val="0"/>
              <w:spacing w:after="160" w:line="259" w:lineRule="auto"/>
              <w:contextualSpacing/>
              <w:rPr>
                <w:bCs/>
                <w:iCs/>
                <w:sz w:val="20"/>
                <w:szCs w:val="20"/>
              </w:rPr>
            </w:pPr>
            <w:r>
              <w:rPr>
                <w:bCs/>
                <w:iCs/>
                <w:sz w:val="20"/>
                <w:szCs w:val="20"/>
              </w:rPr>
              <w:t>The maximum number of CBR ranges for SL positioning is 8</w:t>
            </w:r>
          </w:p>
          <w:p w:rsidR="00C637AE" w:rsidRDefault="00F55747">
            <w:pPr>
              <w:numPr>
                <w:ilvl w:val="0"/>
                <w:numId w:val="9"/>
              </w:numPr>
              <w:snapToGrid w:val="0"/>
              <w:spacing w:after="160" w:line="259" w:lineRule="auto"/>
              <w:contextualSpacing/>
              <w:rPr>
                <w:bCs/>
                <w:iCs/>
                <w:sz w:val="20"/>
                <w:szCs w:val="20"/>
              </w:rPr>
            </w:pPr>
            <w:r>
              <w:rPr>
                <w:bCs/>
                <w:iCs/>
                <w:sz w:val="20"/>
                <w:szCs w:val="20"/>
              </w:rPr>
              <w:t>Number of CBR levels is 16</w:t>
            </w:r>
          </w:p>
          <w:p w:rsidR="00C637AE" w:rsidRDefault="00F55747">
            <w:pPr>
              <w:numPr>
                <w:ilvl w:val="0"/>
                <w:numId w:val="9"/>
              </w:numPr>
              <w:snapToGrid w:val="0"/>
              <w:spacing w:after="160" w:line="259" w:lineRule="auto"/>
              <w:contextualSpacing/>
              <w:rPr>
                <w:bCs/>
                <w:iCs/>
                <w:sz w:val="20"/>
                <w:szCs w:val="20"/>
              </w:rPr>
            </w:pPr>
            <w:r>
              <w:rPr>
                <w:bCs/>
                <w:iCs/>
                <w:sz w:val="20"/>
                <w:szCs w:val="20"/>
              </w:rPr>
              <w:t xml:space="preserve">CBR measurement for SL PRS can be reported to gNB </w:t>
            </w:r>
          </w:p>
          <w:p w:rsidR="00C637AE" w:rsidRDefault="00F55747">
            <w:pPr>
              <w:snapToGrid w:val="0"/>
              <w:spacing w:after="160" w:line="259" w:lineRule="auto"/>
              <w:contextualSpacing/>
              <w:rPr>
                <w:bCs/>
                <w:iCs/>
                <w:sz w:val="20"/>
                <w:szCs w:val="20"/>
              </w:rPr>
            </w:pPr>
            <w:r>
              <w:rPr>
                <w:bCs/>
                <w:iCs/>
                <w:sz w:val="20"/>
                <w:szCs w:val="20"/>
              </w:rPr>
              <w:t>FFS: Whether it is needed to be reported to LMF or another UE</w:t>
            </w:r>
          </w:p>
          <w:p w:rsidR="00C637AE" w:rsidRDefault="00F55747">
            <w:pPr>
              <w:autoSpaceDE w:val="0"/>
              <w:autoSpaceDN w:val="0"/>
              <w:adjustRightInd w:val="0"/>
              <w:snapToGrid w:val="0"/>
              <w:jc w:val="both"/>
              <w:rPr>
                <w:b/>
                <w:iCs/>
                <w:sz w:val="20"/>
                <w:szCs w:val="20"/>
                <w:u w:val="single"/>
              </w:rPr>
            </w:pPr>
            <w:r>
              <w:rPr>
                <w:b/>
                <w:iCs/>
                <w:sz w:val="20"/>
                <w:szCs w:val="20"/>
                <w:u w:val="single"/>
              </w:rPr>
              <w:t>Agreement</w:t>
            </w:r>
          </w:p>
          <w:p w:rsidR="00C637AE" w:rsidRDefault="00F55747">
            <w:pPr>
              <w:snapToGrid w:val="0"/>
              <w:spacing w:after="160" w:line="259" w:lineRule="auto"/>
              <w:contextualSpacing/>
              <w:rPr>
                <w:bCs/>
                <w:iCs/>
                <w:sz w:val="20"/>
                <w:szCs w:val="20"/>
              </w:rPr>
            </w:pPr>
            <w:r>
              <w:rPr>
                <w:bCs/>
                <w:iCs/>
                <w:sz w:val="20"/>
                <w:szCs w:val="20"/>
              </w:rPr>
              <w:t>From RAN1 perspective, whether to support or not reporting of CBR measurements to LMF or another UE, is left up to other WGs.</w:t>
            </w:r>
          </w:p>
        </w:tc>
      </w:tr>
    </w:tbl>
    <w:p w:rsidR="00C637AE" w:rsidRDefault="00F55747">
      <w:pPr>
        <w:autoSpaceDE w:val="0"/>
        <w:autoSpaceDN w:val="0"/>
        <w:adjustRightInd w:val="0"/>
        <w:snapToGrid w:val="0"/>
        <w:spacing w:beforeLines="50" w:before="180" w:afterLines="50" w:after="180"/>
        <w:jc w:val="both"/>
        <w:rPr>
          <w:iCs/>
          <w:sz w:val="20"/>
          <w:szCs w:val="20"/>
        </w:rPr>
      </w:pPr>
      <w:r>
        <w:rPr>
          <w:iCs/>
          <w:sz w:val="20"/>
          <w:szCs w:val="20"/>
        </w:rPr>
        <w:t>Based on RAN1’s agreement, a UE can report SL PRS CBR measurement to gNB for a dedicated SL PRS resource pool. However, this feature is not included in the consolidated Rel-18 higher layer parameter list and thus not captured in RAN2 spec. Therefore, we support the following proposal:</w:t>
      </w:r>
    </w:p>
    <w:p w:rsidR="00C637AE" w:rsidRDefault="00F55747">
      <w:pPr>
        <w:autoSpaceDE w:val="0"/>
        <w:autoSpaceDN w:val="0"/>
        <w:adjustRightInd w:val="0"/>
        <w:snapToGrid w:val="0"/>
        <w:spacing w:beforeLines="50" w:before="180" w:afterLines="50" w:after="180"/>
        <w:jc w:val="both"/>
        <w:rPr>
          <w:i/>
          <w:iCs/>
          <w:sz w:val="20"/>
          <w:szCs w:val="20"/>
        </w:rPr>
      </w:pPr>
      <w:bookmarkStart w:id="45" w:name="_Ref2851"/>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sidR="00344997">
        <w:rPr>
          <w:i/>
          <w:iCs/>
          <w:noProof/>
          <w:sz w:val="20"/>
        </w:rPr>
        <w:t>4</w:t>
      </w:r>
      <w:r>
        <w:rPr>
          <w:i/>
          <w:iCs/>
          <w:sz w:val="20"/>
        </w:rPr>
        <w:fldChar w:fldCharType="end"/>
      </w:r>
      <w:r>
        <w:rPr>
          <w:b/>
          <w:i/>
          <w:iCs/>
          <w:sz w:val="20"/>
          <w:szCs w:val="20"/>
        </w:rPr>
        <w:t>:</w:t>
      </w:r>
      <w:r>
        <w:rPr>
          <w:i/>
          <w:iCs/>
          <w:sz w:val="20"/>
          <w:szCs w:val="20"/>
        </w:rPr>
        <w:t xml:space="preserve"> Send LS to RAN2 for the feature of UE reporting SL PRS CBR measurement to gNB.</w:t>
      </w:r>
      <w:bookmarkEnd w:id="45"/>
    </w:p>
    <w:p w:rsidR="00C637AE" w:rsidRDefault="00C637AE">
      <w:pPr>
        <w:autoSpaceDE w:val="0"/>
        <w:autoSpaceDN w:val="0"/>
        <w:adjustRightInd w:val="0"/>
        <w:snapToGrid w:val="0"/>
        <w:spacing w:beforeLines="50" w:before="180" w:afterLines="50" w:after="180"/>
        <w:jc w:val="both"/>
        <w:rPr>
          <w:iCs/>
          <w:sz w:val="20"/>
          <w:szCs w:val="20"/>
        </w:rPr>
      </w:pPr>
    </w:p>
    <w:p w:rsidR="00C637AE" w:rsidRDefault="00F55747">
      <w:pPr>
        <w:autoSpaceDE w:val="0"/>
        <w:autoSpaceDN w:val="0"/>
        <w:adjustRightInd w:val="0"/>
        <w:snapToGrid w:val="0"/>
        <w:spacing w:beforeLines="50" w:before="180" w:afterLines="50" w:after="180"/>
        <w:jc w:val="both"/>
        <w:outlineLvl w:val="1"/>
        <w:rPr>
          <w:b/>
          <w:iCs/>
          <w:szCs w:val="20"/>
        </w:rPr>
      </w:pPr>
      <w:r>
        <w:rPr>
          <w:b/>
          <w:iCs/>
          <w:szCs w:val="20"/>
        </w:rPr>
        <w:t>2.5 Exchanged synchronization information between anchor UEs</w:t>
      </w:r>
    </w:p>
    <w:p w:rsidR="00C637AE" w:rsidRDefault="00F55747">
      <w:pPr>
        <w:autoSpaceDE w:val="0"/>
        <w:autoSpaceDN w:val="0"/>
        <w:adjustRightInd w:val="0"/>
        <w:snapToGrid w:val="0"/>
        <w:spacing w:beforeLines="50" w:before="180" w:afterLines="50" w:after="180"/>
        <w:jc w:val="both"/>
        <w:rPr>
          <w:iCs/>
          <w:sz w:val="20"/>
          <w:szCs w:val="20"/>
        </w:rPr>
      </w:pPr>
      <w:r>
        <w:rPr>
          <w:rFonts w:hint="eastAsia"/>
          <w:iCs/>
          <w:sz w:val="20"/>
          <w:szCs w:val="20"/>
        </w:rPr>
        <w:t>I</w:t>
      </w:r>
      <w:r>
        <w:rPr>
          <w:iCs/>
          <w:sz w:val="20"/>
          <w:szCs w:val="20"/>
        </w:rPr>
        <w:t>n Rel-18, RAN1 discussed solutions on how to mitigate the impact of synchronization errors between anchor UEs, the following agreement was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37AE">
        <w:tc>
          <w:tcPr>
            <w:tcW w:w="9350" w:type="dxa"/>
          </w:tcPr>
          <w:p w:rsidR="00C637AE" w:rsidRDefault="00F55747">
            <w:pPr>
              <w:autoSpaceDE w:val="0"/>
              <w:autoSpaceDN w:val="0"/>
              <w:adjustRightInd w:val="0"/>
              <w:snapToGrid w:val="0"/>
              <w:jc w:val="both"/>
              <w:rPr>
                <w:b/>
                <w:iCs/>
                <w:sz w:val="20"/>
                <w:szCs w:val="20"/>
                <w:u w:val="single"/>
              </w:rPr>
            </w:pPr>
            <w:r>
              <w:rPr>
                <w:b/>
                <w:iCs/>
                <w:sz w:val="20"/>
                <w:szCs w:val="20"/>
                <w:u w:val="single"/>
              </w:rPr>
              <w:t>Agreement</w:t>
            </w:r>
          </w:p>
          <w:p w:rsidR="00C637AE" w:rsidRDefault="00F55747">
            <w:pPr>
              <w:snapToGrid w:val="0"/>
              <w:spacing w:after="160" w:line="259" w:lineRule="auto"/>
              <w:contextualSpacing/>
              <w:rPr>
                <w:bCs/>
                <w:iCs/>
                <w:sz w:val="20"/>
                <w:szCs w:val="20"/>
              </w:rPr>
            </w:pPr>
            <w:r>
              <w:rPr>
                <w:bCs/>
                <w:iCs/>
                <w:sz w:val="20"/>
                <w:szCs w:val="20"/>
              </w:rPr>
              <w:t>Update previous agreement on synchronization information exchange with the following modification:</w:t>
            </w:r>
          </w:p>
          <w:tbl>
            <w:tblPr>
              <w:tblW w:w="0" w:type="auto"/>
              <w:tblInd w:w="501" w:type="dxa"/>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Look w:val="04A0" w:firstRow="1" w:lastRow="0" w:firstColumn="1" w:lastColumn="0" w:noHBand="0" w:noVBand="1"/>
            </w:tblPr>
            <w:tblGrid>
              <w:gridCol w:w="8617"/>
            </w:tblGrid>
            <w:tr w:rsidR="00C637AE">
              <w:tc>
                <w:tcPr>
                  <w:tcW w:w="8682" w:type="dxa"/>
                  <w:tcBorders>
                    <w:top w:val="double" w:sz="2" w:space="0" w:color="A5A5A5"/>
                    <w:left w:val="double" w:sz="2" w:space="0" w:color="A5A5A5"/>
                    <w:bottom w:val="double" w:sz="2" w:space="0" w:color="A5A5A5"/>
                    <w:right w:val="double" w:sz="2" w:space="0" w:color="A5A5A5"/>
                  </w:tcBorders>
                </w:tcPr>
                <w:p w:rsidR="00C637AE" w:rsidRDefault="00F55747">
                  <w:pPr>
                    <w:snapToGrid w:val="0"/>
                    <w:spacing w:after="160" w:line="259" w:lineRule="auto"/>
                    <w:contextualSpacing/>
                    <w:rPr>
                      <w:bCs/>
                      <w:iCs/>
                      <w:sz w:val="20"/>
                      <w:szCs w:val="20"/>
                    </w:rPr>
                  </w:pPr>
                  <w:r>
                    <w:rPr>
                      <w:bCs/>
                      <w:iCs/>
                      <w:sz w:val="20"/>
                      <w:szCs w:val="20"/>
                    </w:rPr>
                    <w:t>To mitigate the impact of synchronization errors between anchor UEs for SL-PRS based measurement, the exchanged synchronization information of anchor UEs between a UE and LMF or another UE includes the following:</w:t>
                  </w:r>
                </w:p>
                <w:p w:rsidR="00C637AE" w:rsidRDefault="00F55747">
                  <w:pPr>
                    <w:numPr>
                      <w:ilvl w:val="0"/>
                      <w:numId w:val="10"/>
                    </w:numPr>
                    <w:snapToGrid w:val="0"/>
                    <w:spacing w:after="160" w:line="259" w:lineRule="auto"/>
                    <w:contextualSpacing/>
                    <w:rPr>
                      <w:bCs/>
                      <w:iCs/>
                      <w:sz w:val="20"/>
                      <w:szCs w:val="20"/>
                    </w:rPr>
                  </w:pPr>
                  <w:r>
                    <w:rPr>
                      <w:bCs/>
                      <w:iCs/>
                      <w:sz w:val="20"/>
                      <w:szCs w:val="20"/>
                    </w:rPr>
                    <w:t>The synchronization source type (GNSS, gNB/</w:t>
                  </w:r>
                  <w:proofErr w:type="spellStart"/>
                  <w:r>
                    <w:rPr>
                      <w:bCs/>
                      <w:iCs/>
                      <w:sz w:val="20"/>
                      <w:szCs w:val="20"/>
                    </w:rPr>
                    <w:t>eNB</w:t>
                  </w:r>
                  <w:proofErr w:type="spellEnd"/>
                  <w:r>
                    <w:rPr>
                      <w:bCs/>
                      <w:iCs/>
                      <w:sz w:val="20"/>
                      <w:szCs w:val="20"/>
                    </w:rPr>
                    <w:t xml:space="preserve">, and UE) of anchor UEs, </w:t>
                  </w:r>
                </w:p>
                <w:p w:rsidR="00C637AE" w:rsidRDefault="00F55747">
                  <w:pPr>
                    <w:numPr>
                      <w:ilvl w:val="1"/>
                      <w:numId w:val="10"/>
                    </w:numPr>
                    <w:snapToGrid w:val="0"/>
                    <w:spacing w:after="160" w:line="259" w:lineRule="auto"/>
                    <w:contextualSpacing/>
                    <w:rPr>
                      <w:bCs/>
                      <w:iCs/>
                      <w:sz w:val="20"/>
                      <w:szCs w:val="20"/>
                    </w:rPr>
                  </w:pPr>
                  <w:r>
                    <w:rPr>
                      <w:bCs/>
                      <w:iCs/>
                      <w:sz w:val="20"/>
                      <w:szCs w:val="20"/>
                    </w:rPr>
                    <w:t>If the synchronization source of an anchor UE is gNB/</w:t>
                  </w:r>
                  <w:proofErr w:type="spellStart"/>
                  <w:r>
                    <w:rPr>
                      <w:bCs/>
                      <w:iCs/>
                      <w:sz w:val="20"/>
                      <w:szCs w:val="20"/>
                    </w:rPr>
                    <w:t>eNB</w:t>
                  </w:r>
                  <w:proofErr w:type="spellEnd"/>
                  <w:r>
                    <w:rPr>
                      <w:bCs/>
                      <w:iCs/>
                      <w:sz w:val="20"/>
                      <w:szCs w:val="20"/>
                    </w:rPr>
                    <w:t>, the anchor UE can further provide cell identity information</w:t>
                  </w:r>
                </w:p>
                <w:p w:rsidR="00C637AE" w:rsidRDefault="00F55747">
                  <w:pPr>
                    <w:numPr>
                      <w:ilvl w:val="0"/>
                      <w:numId w:val="10"/>
                    </w:numPr>
                    <w:snapToGrid w:val="0"/>
                    <w:spacing w:after="160" w:line="259" w:lineRule="auto"/>
                    <w:contextualSpacing/>
                    <w:rPr>
                      <w:bCs/>
                      <w:iCs/>
                      <w:sz w:val="20"/>
                      <w:szCs w:val="20"/>
                    </w:rPr>
                  </w:pPr>
                  <w:r>
                    <w:rPr>
                      <w:bCs/>
                      <w:iCs/>
                      <w:sz w:val="20"/>
                      <w:szCs w:val="20"/>
                    </w:rPr>
                    <w:t>The RTD between anchor UEs</w:t>
                  </w:r>
                </w:p>
              </w:tc>
            </w:tr>
          </w:tbl>
          <w:p w:rsidR="00C637AE" w:rsidRDefault="00C637AE">
            <w:pPr>
              <w:snapToGrid w:val="0"/>
              <w:spacing w:after="160" w:line="259" w:lineRule="auto"/>
              <w:contextualSpacing/>
              <w:rPr>
                <w:bCs/>
                <w:iCs/>
                <w:sz w:val="20"/>
                <w:szCs w:val="20"/>
              </w:rPr>
            </w:pPr>
          </w:p>
        </w:tc>
      </w:tr>
    </w:tbl>
    <w:p w:rsidR="008539A9" w:rsidRDefault="008539A9">
      <w:pPr>
        <w:autoSpaceDE w:val="0"/>
        <w:autoSpaceDN w:val="0"/>
        <w:adjustRightInd w:val="0"/>
        <w:snapToGrid w:val="0"/>
        <w:spacing w:beforeLines="50" w:before="180" w:afterLines="50" w:after="180"/>
        <w:jc w:val="both"/>
        <w:rPr>
          <w:iCs/>
          <w:sz w:val="20"/>
          <w:szCs w:val="20"/>
        </w:rPr>
      </w:pPr>
      <w:r>
        <w:rPr>
          <w:rFonts w:hint="eastAsia"/>
          <w:iCs/>
          <w:sz w:val="20"/>
          <w:szCs w:val="20"/>
        </w:rPr>
        <w:t>F</w:t>
      </w:r>
      <w:r>
        <w:rPr>
          <w:iCs/>
          <w:sz w:val="20"/>
          <w:szCs w:val="20"/>
        </w:rPr>
        <w:t>rom RAN1’s perspective, either synchronization source type of anchor UEs or RTD</w:t>
      </w:r>
      <w:r w:rsidR="006E715F">
        <w:rPr>
          <w:iCs/>
          <w:sz w:val="20"/>
          <w:szCs w:val="20"/>
        </w:rPr>
        <w:t xml:space="preserve"> between anchor UEs can be </w:t>
      </w:r>
      <w:r w:rsidR="0034199A">
        <w:rPr>
          <w:iCs/>
          <w:sz w:val="20"/>
          <w:szCs w:val="20"/>
        </w:rPr>
        <w:t>exchanged</w:t>
      </w:r>
      <w:r w:rsidR="005A4E58">
        <w:rPr>
          <w:iCs/>
          <w:sz w:val="20"/>
          <w:szCs w:val="20"/>
        </w:rPr>
        <w:t xml:space="preserve"> as captured in TS 38.214:</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5A4E58" w:rsidTr="005A4E58">
        <w:tc>
          <w:tcPr>
            <w:tcW w:w="9350" w:type="dxa"/>
          </w:tcPr>
          <w:p w:rsidR="005A4E58" w:rsidRPr="005A4E58" w:rsidRDefault="005A4E58" w:rsidP="005A4E58">
            <w:pPr>
              <w:pStyle w:val="3"/>
              <w:numPr>
                <w:ilvl w:val="0"/>
                <w:numId w:val="0"/>
              </w:numPr>
              <w:ind w:left="432" w:hanging="432"/>
              <w:rPr>
                <w:sz w:val="24"/>
                <w:lang w:val="en-GB"/>
              </w:rPr>
            </w:pPr>
            <w:bookmarkStart w:id="46" w:name="_Toc146791893"/>
            <w:r w:rsidRPr="005A4E58">
              <w:rPr>
                <w:sz w:val="24"/>
                <w:lang w:val="en-GB"/>
              </w:rPr>
              <w:t>8.4.4</w:t>
            </w:r>
            <w:r w:rsidRPr="005A4E58">
              <w:rPr>
                <w:sz w:val="24"/>
                <w:lang w:val="en-GB"/>
              </w:rPr>
              <w:tab/>
              <w:t>SL PRS</w:t>
            </w:r>
            <w:bookmarkStart w:id="47" w:name="_Toc130409878"/>
            <w:r w:rsidRPr="005A4E58">
              <w:rPr>
                <w:sz w:val="24"/>
                <w:lang w:val="en-GB"/>
              </w:rPr>
              <w:t xml:space="preserve"> reception procedure</w:t>
            </w:r>
            <w:bookmarkEnd w:id="46"/>
            <w:bookmarkEnd w:id="47"/>
          </w:p>
          <w:p w:rsidR="005A4E58" w:rsidRDefault="005A4E58" w:rsidP="005A4E58">
            <w:pPr>
              <w:pStyle w:val="aa"/>
              <w:snapToGrid w:val="0"/>
              <w:spacing w:beforeLines="50" w:before="180"/>
              <w:ind w:left="1360" w:hanging="400"/>
              <w:jc w:val="center"/>
              <w:rPr>
                <w:rFonts w:eastAsia="等线"/>
                <w:color w:val="C00000"/>
                <w:sz w:val="20"/>
              </w:rPr>
            </w:pPr>
            <w:r>
              <w:rPr>
                <w:rFonts w:eastAsia="等线"/>
                <w:color w:val="C00000"/>
                <w:sz w:val="20"/>
              </w:rPr>
              <w:t>&lt;Omitted&gt;</w:t>
            </w:r>
          </w:p>
          <w:p w:rsidR="005A4E58" w:rsidRPr="005A4E58" w:rsidRDefault="005A4E58" w:rsidP="005A4E58">
            <w:pPr>
              <w:rPr>
                <w:rFonts w:hint="eastAsia"/>
                <w:sz w:val="20"/>
                <w:szCs w:val="20"/>
              </w:rPr>
            </w:pPr>
            <w:r w:rsidRPr="005A4E58">
              <w:rPr>
                <w:sz w:val="20"/>
                <w:szCs w:val="20"/>
              </w:rPr>
              <w:t xml:space="preserve">The UE may report synchronization source type </w:t>
            </w:r>
            <w:r w:rsidRPr="005A4E58">
              <w:rPr>
                <w:sz w:val="20"/>
                <w:szCs w:val="20"/>
                <w:lang/>
              </w:rPr>
              <w:t>via [</w:t>
            </w:r>
            <w:r w:rsidRPr="005A4E58">
              <w:rPr>
                <w:i/>
                <w:iCs/>
                <w:sz w:val="20"/>
                <w:szCs w:val="20"/>
              </w:rPr>
              <w:t>sync-Info-for-SL-TDOA-TOA</w:t>
            </w:r>
            <w:r w:rsidRPr="005A4E58">
              <w:rPr>
                <w:sz w:val="20"/>
                <w:szCs w:val="20"/>
                <w:lang/>
              </w:rPr>
              <w:t xml:space="preserve">] </w:t>
            </w:r>
            <w:r w:rsidRPr="005A4E58">
              <w:rPr>
                <w:sz w:val="20"/>
                <w:szCs w:val="20"/>
                <w:highlight w:val="yellow"/>
              </w:rPr>
              <w:t>and/or</w:t>
            </w:r>
            <w:r w:rsidRPr="005A4E58">
              <w:rPr>
                <w:sz w:val="20"/>
                <w:szCs w:val="20"/>
              </w:rPr>
              <w:t xml:space="preserve"> relative time difference with the associated quality metric, via [</w:t>
            </w:r>
            <w:r w:rsidRPr="005A4E58">
              <w:rPr>
                <w:i/>
                <w:iCs/>
                <w:sz w:val="20"/>
                <w:szCs w:val="20"/>
              </w:rPr>
              <w:t>higher layer parameter(s)</w:t>
            </w:r>
            <w:r w:rsidRPr="005A4E58">
              <w:rPr>
                <w:sz w:val="20"/>
                <w:szCs w:val="20"/>
              </w:rPr>
              <w:t>]. For the SL RSTD measurement, the UE may report a reference UE information.</w:t>
            </w:r>
          </w:p>
        </w:tc>
      </w:tr>
    </w:tbl>
    <w:p w:rsidR="005A4E58" w:rsidRDefault="005A4E58">
      <w:pPr>
        <w:autoSpaceDE w:val="0"/>
        <w:autoSpaceDN w:val="0"/>
        <w:adjustRightInd w:val="0"/>
        <w:snapToGrid w:val="0"/>
        <w:spacing w:beforeLines="50" w:before="180" w:afterLines="50" w:after="180"/>
        <w:jc w:val="both"/>
        <w:rPr>
          <w:rFonts w:hint="eastAsia"/>
          <w:iCs/>
          <w:sz w:val="20"/>
          <w:szCs w:val="20"/>
        </w:rPr>
      </w:pPr>
      <w:r>
        <w:rPr>
          <w:rFonts w:hint="eastAsia"/>
          <w:iCs/>
          <w:sz w:val="20"/>
          <w:szCs w:val="20"/>
        </w:rPr>
        <w:lastRenderedPageBreak/>
        <w:t>H</w:t>
      </w:r>
      <w:r>
        <w:rPr>
          <w:iCs/>
          <w:sz w:val="20"/>
          <w:szCs w:val="20"/>
        </w:rPr>
        <w:t xml:space="preserve">owever, in </w:t>
      </w:r>
      <w:r w:rsidR="00F23579">
        <w:rPr>
          <w:iCs/>
          <w:sz w:val="20"/>
          <w:szCs w:val="20"/>
        </w:rPr>
        <w:t xml:space="preserve">RAN2’s spec TS 38.355, </w:t>
      </w:r>
      <w:proofErr w:type="spellStart"/>
      <w:r w:rsidR="009722D7" w:rsidRPr="009722D7">
        <w:rPr>
          <w:i/>
          <w:iCs/>
          <w:sz w:val="20"/>
          <w:szCs w:val="20"/>
        </w:rPr>
        <w:t>syncSourceType</w:t>
      </w:r>
      <w:proofErr w:type="spellEnd"/>
      <w:r w:rsidR="009722D7">
        <w:rPr>
          <w:iCs/>
          <w:sz w:val="20"/>
          <w:szCs w:val="20"/>
        </w:rPr>
        <w:t xml:space="preserve"> is included in </w:t>
      </w:r>
      <w:proofErr w:type="spellStart"/>
      <w:r w:rsidR="009722D7" w:rsidRPr="009722D7">
        <w:rPr>
          <w:i/>
          <w:iCs/>
          <w:sz w:val="20"/>
          <w:szCs w:val="20"/>
        </w:rPr>
        <w:t>ReferenceRTD</w:t>
      </w:r>
      <w:proofErr w:type="spellEnd"/>
      <w:r w:rsidR="009722D7" w:rsidRPr="009722D7">
        <w:rPr>
          <w:i/>
          <w:iCs/>
          <w:sz w:val="20"/>
          <w:szCs w:val="20"/>
        </w:rPr>
        <w:t>-Info</w:t>
      </w:r>
      <w:r w:rsidR="009722D7">
        <w:rPr>
          <w:iCs/>
          <w:sz w:val="20"/>
          <w:szCs w:val="20"/>
        </w:rPr>
        <w:t xml:space="preserve"> of </w:t>
      </w:r>
      <w:r w:rsidR="009722D7" w:rsidRPr="009722D7">
        <w:rPr>
          <w:i/>
          <w:iCs/>
          <w:sz w:val="20"/>
          <w:szCs w:val="20"/>
        </w:rPr>
        <w:t>SL-RTD-inf</w:t>
      </w:r>
      <w:r w:rsidR="003660A9">
        <w:rPr>
          <w:i/>
          <w:iCs/>
          <w:sz w:val="20"/>
          <w:szCs w:val="20"/>
        </w:rPr>
        <w:t>o</w:t>
      </w:r>
      <w:r w:rsidR="003660A9" w:rsidRPr="003660A9">
        <w:rPr>
          <w:iCs/>
          <w:sz w:val="20"/>
          <w:szCs w:val="20"/>
        </w:rPr>
        <w:t xml:space="preserve">. </w:t>
      </w:r>
      <w:r w:rsidR="003660A9">
        <w:rPr>
          <w:iCs/>
          <w:sz w:val="20"/>
          <w:szCs w:val="20"/>
        </w:rPr>
        <w:t xml:space="preserve">The spec in RAN2 implies that </w:t>
      </w:r>
      <w:r w:rsidR="003660A9">
        <w:rPr>
          <w:iCs/>
          <w:sz w:val="20"/>
          <w:szCs w:val="20"/>
        </w:rPr>
        <w:t xml:space="preserve">synchronization source type of anchor UEs </w:t>
      </w:r>
      <w:r w:rsidR="003660A9">
        <w:rPr>
          <w:iCs/>
          <w:sz w:val="20"/>
          <w:szCs w:val="20"/>
        </w:rPr>
        <w:t>and</w:t>
      </w:r>
      <w:r w:rsidR="003660A9">
        <w:rPr>
          <w:iCs/>
          <w:sz w:val="20"/>
          <w:szCs w:val="20"/>
        </w:rPr>
        <w:t xml:space="preserve"> RTD between anchor UEs </w:t>
      </w:r>
      <w:r w:rsidR="003660A9">
        <w:rPr>
          <w:iCs/>
          <w:sz w:val="20"/>
          <w:szCs w:val="20"/>
        </w:rPr>
        <w:t xml:space="preserve">should be reported together. </w:t>
      </w:r>
    </w:p>
    <w:tbl>
      <w:tblPr>
        <w:tblStyle w:val="afc"/>
        <w:tblW w:w="0" w:type="auto"/>
        <w:tblLook w:val="04A0" w:firstRow="1" w:lastRow="0" w:firstColumn="1" w:lastColumn="0" w:noHBand="0" w:noVBand="1"/>
      </w:tblPr>
      <w:tblGrid>
        <w:gridCol w:w="9350"/>
      </w:tblGrid>
      <w:tr w:rsidR="00F23579" w:rsidTr="00F23579">
        <w:tc>
          <w:tcPr>
            <w:tcW w:w="9350" w:type="dxa"/>
          </w:tcPr>
          <w:p w:rsidR="009722D7" w:rsidRPr="00344997" w:rsidRDefault="009722D7" w:rsidP="009722D7">
            <w:pPr>
              <w:pStyle w:val="1"/>
              <w:numPr>
                <w:ilvl w:val="0"/>
                <w:numId w:val="0"/>
              </w:numPr>
              <w:snapToGrid w:val="0"/>
              <w:rPr>
                <w:sz w:val="21"/>
                <w:szCs w:val="24"/>
                <w:lang w:val="en-US"/>
              </w:rPr>
            </w:pPr>
            <w:r w:rsidRPr="00344997">
              <w:rPr>
                <w:rFonts w:cs="Arial"/>
                <w:b w:val="0"/>
                <w:bCs w:val="0"/>
                <w:sz w:val="24"/>
                <w:lang w:val="en-US"/>
              </w:rPr>
              <w:t>–</w:t>
            </w:r>
            <w:r w:rsidRPr="00344997">
              <w:rPr>
                <w:b w:val="0"/>
                <w:bCs w:val="0"/>
                <w:sz w:val="24"/>
                <w:lang w:val="en-US"/>
              </w:rPr>
              <w:tab/>
            </w:r>
            <w:r w:rsidRPr="00344997">
              <w:rPr>
                <w:b w:val="0"/>
                <w:bCs w:val="0"/>
                <w:i/>
                <w:sz w:val="24"/>
                <w:lang w:val="en-US"/>
              </w:rPr>
              <w:t>SL-RTD-Info</w:t>
            </w:r>
          </w:p>
          <w:p w:rsidR="009722D7" w:rsidRPr="009722D7" w:rsidRDefault="009722D7" w:rsidP="009722D7">
            <w:pPr>
              <w:snapToGrid w:val="0"/>
              <w:rPr>
                <w:sz w:val="20"/>
              </w:rPr>
            </w:pPr>
            <w:r w:rsidRPr="009722D7">
              <w:rPr>
                <w:sz w:val="20"/>
              </w:rPr>
              <w:t xml:space="preserve">The IE </w:t>
            </w:r>
            <w:r w:rsidRPr="009722D7">
              <w:rPr>
                <w:i/>
                <w:sz w:val="20"/>
              </w:rPr>
              <w:t xml:space="preserve">SL-RTD-Info </w:t>
            </w:r>
            <w:r w:rsidRPr="009722D7">
              <w:rPr>
                <w:sz w:val="20"/>
              </w:rPr>
              <w:t>provides time synchronization information of anchor UEs between a UE and LMF or another UE.</w:t>
            </w:r>
          </w:p>
          <w:p w:rsidR="009722D7" w:rsidRDefault="009722D7" w:rsidP="009722D7">
            <w:pPr>
              <w:pStyle w:val="PL"/>
              <w:overflowPunct w:val="0"/>
              <w:autoSpaceDE w:val="0"/>
              <w:autoSpaceDN w:val="0"/>
              <w:adjustRightInd w:val="0"/>
              <w:snapToGrid w:val="0"/>
              <w:spacing w:after="0" w:line="240" w:lineRule="auto"/>
              <w:textAlignment w:val="baseline"/>
            </w:pPr>
            <w:r>
              <w:t>-- ASN1START</w:t>
            </w:r>
          </w:p>
          <w:p w:rsidR="009722D7" w:rsidRDefault="009722D7" w:rsidP="009722D7">
            <w:pPr>
              <w:pStyle w:val="PL"/>
              <w:overflowPunct w:val="0"/>
              <w:autoSpaceDE w:val="0"/>
              <w:autoSpaceDN w:val="0"/>
              <w:adjustRightInd w:val="0"/>
              <w:snapToGrid w:val="0"/>
              <w:spacing w:after="0" w:line="240" w:lineRule="auto"/>
              <w:textAlignment w:val="baseline"/>
            </w:pPr>
            <w:r>
              <w:t>-- TAG-SL-RTD-INFO-START</w:t>
            </w:r>
          </w:p>
          <w:p w:rsidR="009722D7" w:rsidRDefault="009722D7" w:rsidP="009722D7">
            <w:pPr>
              <w:pStyle w:val="PL"/>
              <w:snapToGrid w:val="0"/>
              <w:spacing w:after="0" w:line="240" w:lineRule="auto"/>
            </w:pPr>
            <w:r>
              <w:t xml:space="preserve"> </w:t>
            </w:r>
          </w:p>
          <w:p w:rsidR="009722D7" w:rsidRDefault="009722D7" w:rsidP="009722D7">
            <w:pPr>
              <w:pStyle w:val="PL"/>
              <w:overflowPunct w:val="0"/>
              <w:autoSpaceDE w:val="0"/>
              <w:autoSpaceDN w:val="0"/>
              <w:adjustRightInd w:val="0"/>
              <w:snapToGrid w:val="0"/>
              <w:spacing w:after="0" w:line="240" w:lineRule="auto"/>
              <w:textAlignment w:val="baseline"/>
            </w:pPr>
            <w:r>
              <w:t>SL-RTD-</w:t>
            </w:r>
            <w:proofErr w:type="gramStart"/>
            <w:r>
              <w:t>Info ::=</w:t>
            </w:r>
            <w:proofErr w:type="gramEnd"/>
            <w:r>
              <w:t xml:space="preserve"> SEQUENCE {</w:t>
            </w:r>
          </w:p>
          <w:p w:rsidR="009722D7" w:rsidRDefault="009722D7" w:rsidP="009722D7">
            <w:pPr>
              <w:pStyle w:val="PL"/>
              <w:overflowPunct w:val="0"/>
              <w:autoSpaceDE w:val="0"/>
              <w:autoSpaceDN w:val="0"/>
              <w:adjustRightInd w:val="0"/>
              <w:snapToGrid w:val="0"/>
              <w:spacing w:after="0" w:line="240" w:lineRule="auto"/>
              <w:textAlignment w:val="baseline"/>
            </w:pPr>
            <w:r>
              <w:t xml:space="preserve">    </w:t>
            </w:r>
            <w:proofErr w:type="spellStart"/>
            <w:r>
              <w:t>referenceRTD</w:t>
            </w:r>
            <w:proofErr w:type="spellEnd"/>
            <w:r>
              <w:t xml:space="preserve">-Info    </w:t>
            </w:r>
            <w:proofErr w:type="spellStart"/>
            <w:r>
              <w:t>ReferenceRTD</w:t>
            </w:r>
            <w:proofErr w:type="spellEnd"/>
            <w:r>
              <w:t>-Info,</w:t>
            </w:r>
          </w:p>
          <w:p w:rsidR="009722D7" w:rsidRDefault="009722D7" w:rsidP="009722D7">
            <w:pPr>
              <w:pStyle w:val="PL"/>
              <w:overflowPunct w:val="0"/>
              <w:autoSpaceDE w:val="0"/>
              <w:autoSpaceDN w:val="0"/>
              <w:adjustRightInd w:val="0"/>
              <w:snapToGrid w:val="0"/>
              <w:spacing w:after="0" w:line="240" w:lineRule="auto"/>
              <w:textAlignment w:val="baseline"/>
            </w:pPr>
            <w:r>
              <w:t xml:space="preserve">    </w:t>
            </w:r>
            <w:proofErr w:type="spellStart"/>
            <w:r>
              <w:t>rtd-InfoList</w:t>
            </w:r>
            <w:proofErr w:type="spellEnd"/>
            <w:r>
              <w:t xml:space="preserve">         RTD-</w:t>
            </w:r>
            <w:proofErr w:type="spellStart"/>
            <w:r>
              <w:t>InfoList</w:t>
            </w:r>
            <w:proofErr w:type="spellEnd"/>
          </w:p>
          <w:p w:rsidR="009722D7" w:rsidRDefault="009722D7" w:rsidP="009722D7">
            <w:pPr>
              <w:pStyle w:val="PL"/>
              <w:overflowPunct w:val="0"/>
              <w:autoSpaceDE w:val="0"/>
              <w:autoSpaceDN w:val="0"/>
              <w:adjustRightInd w:val="0"/>
              <w:snapToGrid w:val="0"/>
              <w:spacing w:after="0" w:line="240" w:lineRule="auto"/>
              <w:textAlignment w:val="baseline"/>
            </w:pPr>
            <w:r>
              <w:t>}</w:t>
            </w:r>
          </w:p>
          <w:p w:rsidR="009722D7" w:rsidRDefault="009722D7" w:rsidP="009722D7">
            <w:pPr>
              <w:pStyle w:val="PL"/>
              <w:overflowPunct w:val="0"/>
              <w:autoSpaceDE w:val="0"/>
              <w:autoSpaceDN w:val="0"/>
              <w:adjustRightInd w:val="0"/>
              <w:snapToGrid w:val="0"/>
              <w:spacing w:after="0" w:line="240" w:lineRule="auto"/>
              <w:textAlignment w:val="baseline"/>
            </w:pPr>
            <w:r>
              <w:t xml:space="preserve"> </w:t>
            </w:r>
          </w:p>
          <w:p w:rsidR="009722D7" w:rsidRDefault="009722D7" w:rsidP="009722D7">
            <w:pPr>
              <w:pStyle w:val="PL"/>
              <w:overflowPunct w:val="0"/>
              <w:autoSpaceDE w:val="0"/>
              <w:autoSpaceDN w:val="0"/>
              <w:adjustRightInd w:val="0"/>
              <w:snapToGrid w:val="0"/>
              <w:spacing w:after="0" w:line="240" w:lineRule="auto"/>
              <w:textAlignment w:val="baseline"/>
            </w:pPr>
            <w:proofErr w:type="spellStart"/>
            <w:r>
              <w:t>ReferenceRTD</w:t>
            </w:r>
            <w:proofErr w:type="spellEnd"/>
            <w:r>
              <w:t>-</w:t>
            </w:r>
            <w:proofErr w:type="gramStart"/>
            <w:r>
              <w:t>Info ::=</w:t>
            </w:r>
            <w:proofErr w:type="gramEnd"/>
            <w:r>
              <w:t xml:space="preserve"> SEQUENCE {</w:t>
            </w:r>
          </w:p>
          <w:p w:rsidR="009722D7" w:rsidRDefault="009722D7" w:rsidP="009722D7">
            <w:pPr>
              <w:pStyle w:val="PL"/>
              <w:overflowPunct w:val="0"/>
              <w:autoSpaceDE w:val="0"/>
              <w:autoSpaceDN w:val="0"/>
              <w:adjustRightInd w:val="0"/>
              <w:snapToGrid w:val="0"/>
              <w:spacing w:after="0" w:line="240" w:lineRule="auto"/>
              <w:textAlignment w:val="baseline"/>
            </w:pPr>
            <w:r>
              <w:t xml:space="preserve">    </w:t>
            </w:r>
            <w:proofErr w:type="spellStart"/>
            <w:r>
              <w:t>syncSourceType</w:t>
            </w:r>
            <w:proofErr w:type="spellEnd"/>
            <w:r>
              <w:t xml:space="preserve">        ENUMERATED </w:t>
            </w:r>
            <w:proofErr w:type="gramStart"/>
            <w:r>
              <w:t xml:space="preserve">{ </w:t>
            </w:r>
            <w:proofErr w:type="spellStart"/>
            <w:r>
              <w:t>gnss</w:t>
            </w:r>
            <w:proofErr w:type="spellEnd"/>
            <w:proofErr w:type="gramEnd"/>
            <w:r>
              <w:t>, gNB-</w:t>
            </w:r>
            <w:proofErr w:type="spellStart"/>
            <w:r>
              <w:t>eNB</w:t>
            </w:r>
            <w:proofErr w:type="spellEnd"/>
            <w:r>
              <w:t xml:space="preserve">, </w:t>
            </w:r>
            <w:proofErr w:type="spellStart"/>
            <w:r>
              <w:t>ue</w:t>
            </w:r>
            <w:proofErr w:type="spellEnd"/>
            <w:r>
              <w:t>},</w:t>
            </w:r>
          </w:p>
          <w:p w:rsidR="009722D7" w:rsidRDefault="009722D7" w:rsidP="009722D7">
            <w:pPr>
              <w:pStyle w:val="PL"/>
              <w:overflowPunct w:val="0"/>
              <w:autoSpaceDE w:val="0"/>
              <w:autoSpaceDN w:val="0"/>
              <w:adjustRightInd w:val="0"/>
              <w:snapToGrid w:val="0"/>
              <w:spacing w:after="0" w:line="240" w:lineRule="auto"/>
              <w:textAlignment w:val="baseline"/>
            </w:pPr>
            <w:r>
              <w:t xml:space="preserve">    </w:t>
            </w:r>
            <w:proofErr w:type="spellStart"/>
            <w:r>
              <w:t>applicationLayerID</w:t>
            </w:r>
            <w:proofErr w:type="spellEnd"/>
            <w:r>
              <w:t xml:space="preserve">    OCTET STRING              OPTIONAL,</w:t>
            </w:r>
          </w:p>
          <w:p w:rsidR="009722D7" w:rsidRDefault="009722D7" w:rsidP="009722D7">
            <w:pPr>
              <w:pStyle w:val="PL"/>
              <w:overflowPunct w:val="0"/>
              <w:autoSpaceDE w:val="0"/>
              <w:autoSpaceDN w:val="0"/>
              <w:adjustRightInd w:val="0"/>
              <w:snapToGrid w:val="0"/>
              <w:spacing w:after="0" w:line="240" w:lineRule="auto"/>
              <w:textAlignment w:val="baseline"/>
            </w:pPr>
            <w:r>
              <w:t xml:space="preserve">    </w:t>
            </w:r>
            <w:proofErr w:type="spellStart"/>
            <w:r>
              <w:t>nrCell</w:t>
            </w:r>
            <w:proofErr w:type="spellEnd"/>
            <w:r>
              <w:t>-Identify       SEQUENCE {</w:t>
            </w:r>
          </w:p>
          <w:p w:rsidR="009722D7" w:rsidRDefault="009722D7" w:rsidP="009722D7">
            <w:pPr>
              <w:pStyle w:val="PL"/>
              <w:overflowPunct w:val="0"/>
              <w:autoSpaceDE w:val="0"/>
              <w:autoSpaceDN w:val="0"/>
              <w:adjustRightInd w:val="0"/>
              <w:snapToGrid w:val="0"/>
              <w:spacing w:after="0" w:line="240" w:lineRule="auto"/>
              <w:textAlignment w:val="baseline"/>
            </w:pPr>
            <w:r>
              <w:t xml:space="preserve">        nr-</w:t>
            </w:r>
            <w:proofErr w:type="spellStart"/>
            <w:r>
              <w:t>PhysCellID</w:t>
            </w:r>
            <w:proofErr w:type="spellEnd"/>
            <w:r>
              <w:t xml:space="preserve">             NR-</w:t>
            </w:r>
            <w:proofErr w:type="spellStart"/>
            <w:r>
              <w:t>PhysCellID</w:t>
            </w:r>
            <w:proofErr w:type="spellEnd"/>
            <w:r>
              <w:t>,</w:t>
            </w:r>
          </w:p>
          <w:p w:rsidR="009722D7" w:rsidRDefault="009722D7" w:rsidP="009722D7">
            <w:pPr>
              <w:pStyle w:val="PL"/>
              <w:overflowPunct w:val="0"/>
              <w:autoSpaceDE w:val="0"/>
              <w:autoSpaceDN w:val="0"/>
              <w:adjustRightInd w:val="0"/>
              <w:snapToGrid w:val="0"/>
              <w:spacing w:after="0" w:line="240" w:lineRule="auto"/>
              <w:textAlignment w:val="baseline"/>
            </w:pPr>
            <w:r>
              <w:t xml:space="preserve">        nr-ARFCN                  ARFCN-</w:t>
            </w:r>
            <w:proofErr w:type="spellStart"/>
            <w:r>
              <w:t>ValueNR</w:t>
            </w:r>
            <w:proofErr w:type="spellEnd"/>
            <w:r>
              <w:t>,</w:t>
            </w:r>
          </w:p>
          <w:p w:rsidR="009722D7" w:rsidRDefault="009722D7" w:rsidP="009722D7">
            <w:pPr>
              <w:pStyle w:val="PL"/>
              <w:overflowPunct w:val="0"/>
              <w:autoSpaceDE w:val="0"/>
              <w:autoSpaceDN w:val="0"/>
              <w:adjustRightInd w:val="0"/>
              <w:snapToGrid w:val="0"/>
              <w:spacing w:after="0" w:line="240" w:lineRule="auto"/>
              <w:textAlignment w:val="baseline"/>
            </w:pPr>
            <w:r>
              <w:t xml:space="preserve">        nr-</w:t>
            </w:r>
            <w:proofErr w:type="spellStart"/>
            <w:r>
              <w:t>CellGlobalID</w:t>
            </w:r>
            <w:proofErr w:type="spellEnd"/>
            <w:r>
              <w:t xml:space="preserve">           NCGI                 OPTIONAL</w:t>
            </w:r>
          </w:p>
          <w:p w:rsidR="009722D7" w:rsidRDefault="009722D7" w:rsidP="009722D7">
            <w:pPr>
              <w:pStyle w:val="PL"/>
              <w:overflowPunct w:val="0"/>
              <w:autoSpaceDE w:val="0"/>
              <w:autoSpaceDN w:val="0"/>
              <w:adjustRightInd w:val="0"/>
              <w:snapToGrid w:val="0"/>
              <w:spacing w:after="0" w:line="240" w:lineRule="auto"/>
              <w:textAlignment w:val="baseline"/>
            </w:pPr>
            <w:r>
              <w:t xml:space="preserve">    </w:t>
            </w:r>
            <w:proofErr w:type="gramStart"/>
            <w:r>
              <w:t xml:space="preserve">}   </w:t>
            </w:r>
            <w:proofErr w:type="gramEnd"/>
            <w:r>
              <w:t xml:space="preserve">                                                                    OPTIONAL</w:t>
            </w:r>
          </w:p>
          <w:p w:rsidR="009722D7" w:rsidRDefault="009722D7" w:rsidP="009722D7">
            <w:pPr>
              <w:pStyle w:val="PL"/>
              <w:overflowPunct w:val="0"/>
              <w:autoSpaceDE w:val="0"/>
              <w:autoSpaceDN w:val="0"/>
              <w:adjustRightInd w:val="0"/>
              <w:snapToGrid w:val="0"/>
              <w:spacing w:after="0" w:line="240" w:lineRule="auto"/>
              <w:textAlignment w:val="baseline"/>
            </w:pPr>
            <w:r>
              <w:t>}</w:t>
            </w:r>
          </w:p>
          <w:p w:rsidR="009722D7" w:rsidRDefault="009722D7" w:rsidP="009722D7">
            <w:pPr>
              <w:pStyle w:val="PL"/>
              <w:overflowPunct w:val="0"/>
              <w:autoSpaceDE w:val="0"/>
              <w:autoSpaceDN w:val="0"/>
              <w:adjustRightInd w:val="0"/>
              <w:snapToGrid w:val="0"/>
              <w:spacing w:after="0" w:line="240" w:lineRule="auto"/>
              <w:textAlignment w:val="baseline"/>
            </w:pPr>
            <w:r>
              <w:t xml:space="preserve"> </w:t>
            </w:r>
          </w:p>
          <w:p w:rsidR="009722D7" w:rsidRDefault="009722D7" w:rsidP="009722D7">
            <w:pPr>
              <w:pStyle w:val="PL"/>
              <w:overflowPunct w:val="0"/>
              <w:autoSpaceDE w:val="0"/>
              <w:autoSpaceDN w:val="0"/>
              <w:adjustRightInd w:val="0"/>
              <w:snapToGrid w:val="0"/>
              <w:spacing w:after="0" w:line="240" w:lineRule="auto"/>
              <w:textAlignment w:val="baseline"/>
            </w:pPr>
            <w:r>
              <w:t>RTD-</w:t>
            </w:r>
            <w:proofErr w:type="spellStart"/>
            <w:proofErr w:type="gramStart"/>
            <w:r>
              <w:t>InfoList</w:t>
            </w:r>
            <w:proofErr w:type="spellEnd"/>
            <w:r>
              <w:t xml:space="preserve"> ::=</w:t>
            </w:r>
            <w:proofErr w:type="gramEnd"/>
            <w:r>
              <w:t xml:space="preserve"> SEQUENCE (SIZE (1.. </w:t>
            </w:r>
            <w:proofErr w:type="spellStart"/>
            <w:r>
              <w:t>maxNrOfSLTxUEs</w:t>
            </w:r>
            <w:proofErr w:type="spellEnd"/>
            <w:r>
              <w:t>)) OF RTD-</w:t>
            </w:r>
            <w:proofErr w:type="spellStart"/>
            <w:r>
              <w:t>InfoListPerTxUE</w:t>
            </w:r>
            <w:proofErr w:type="spellEnd"/>
          </w:p>
          <w:p w:rsidR="009722D7" w:rsidRDefault="009722D7" w:rsidP="009722D7">
            <w:pPr>
              <w:pStyle w:val="PL"/>
              <w:overflowPunct w:val="0"/>
              <w:autoSpaceDE w:val="0"/>
              <w:autoSpaceDN w:val="0"/>
              <w:adjustRightInd w:val="0"/>
              <w:snapToGrid w:val="0"/>
              <w:spacing w:after="0" w:line="240" w:lineRule="auto"/>
              <w:textAlignment w:val="baseline"/>
            </w:pPr>
            <w:r>
              <w:t xml:space="preserve"> </w:t>
            </w:r>
          </w:p>
          <w:p w:rsidR="009722D7" w:rsidRDefault="009722D7" w:rsidP="009722D7">
            <w:pPr>
              <w:pStyle w:val="PL"/>
              <w:overflowPunct w:val="0"/>
              <w:autoSpaceDE w:val="0"/>
              <w:autoSpaceDN w:val="0"/>
              <w:adjustRightInd w:val="0"/>
              <w:snapToGrid w:val="0"/>
              <w:spacing w:after="0" w:line="240" w:lineRule="auto"/>
              <w:textAlignment w:val="baseline"/>
            </w:pPr>
            <w:r>
              <w:t xml:space="preserve"> </w:t>
            </w:r>
          </w:p>
          <w:p w:rsidR="009722D7" w:rsidRDefault="009722D7" w:rsidP="009722D7">
            <w:pPr>
              <w:pStyle w:val="PL"/>
              <w:overflowPunct w:val="0"/>
              <w:autoSpaceDE w:val="0"/>
              <w:autoSpaceDN w:val="0"/>
              <w:adjustRightInd w:val="0"/>
              <w:snapToGrid w:val="0"/>
              <w:spacing w:after="0" w:line="240" w:lineRule="auto"/>
              <w:textAlignment w:val="baseline"/>
            </w:pPr>
            <w:r>
              <w:t>RTD-</w:t>
            </w:r>
            <w:proofErr w:type="spellStart"/>
            <w:proofErr w:type="gramStart"/>
            <w:r>
              <w:t>InfoListPerTxUE</w:t>
            </w:r>
            <w:proofErr w:type="spellEnd"/>
            <w:r>
              <w:t xml:space="preserve"> ::=</w:t>
            </w:r>
            <w:proofErr w:type="gramEnd"/>
            <w:r>
              <w:t xml:space="preserve"> SEQUENCE {</w:t>
            </w:r>
          </w:p>
          <w:p w:rsidR="009722D7" w:rsidRDefault="009722D7" w:rsidP="009722D7">
            <w:pPr>
              <w:pStyle w:val="PL"/>
              <w:overflowPunct w:val="0"/>
              <w:autoSpaceDE w:val="0"/>
              <w:autoSpaceDN w:val="0"/>
              <w:adjustRightInd w:val="0"/>
              <w:snapToGrid w:val="0"/>
              <w:spacing w:after="0" w:line="240" w:lineRule="auto"/>
              <w:textAlignment w:val="baseline"/>
            </w:pPr>
            <w:r>
              <w:t xml:space="preserve">    </w:t>
            </w:r>
            <w:proofErr w:type="spellStart"/>
            <w:r>
              <w:t>applicationLayerID</w:t>
            </w:r>
            <w:proofErr w:type="spellEnd"/>
            <w:r>
              <w:t xml:space="preserve">      OCTET STRING,</w:t>
            </w:r>
          </w:p>
          <w:p w:rsidR="009722D7" w:rsidRDefault="009722D7" w:rsidP="009722D7">
            <w:pPr>
              <w:pStyle w:val="PL"/>
              <w:overflowPunct w:val="0"/>
              <w:autoSpaceDE w:val="0"/>
              <w:autoSpaceDN w:val="0"/>
              <w:adjustRightInd w:val="0"/>
              <w:snapToGrid w:val="0"/>
              <w:spacing w:after="0" w:line="240" w:lineRule="auto"/>
              <w:textAlignment w:val="baseline"/>
            </w:pPr>
            <w:r>
              <w:t xml:space="preserve">    </w:t>
            </w:r>
            <w:proofErr w:type="spellStart"/>
            <w:r>
              <w:t>rtdBetweenAnchorUEs</w:t>
            </w:r>
            <w:proofErr w:type="spellEnd"/>
            <w:r>
              <w:t xml:space="preserve">     CHOICE {</w:t>
            </w:r>
          </w:p>
          <w:p w:rsidR="009722D7" w:rsidRDefault="009722D7" w:rsidP="009722D7">
            <w:pPr>
              <w:pStyle w:val="PL"/>
              <w:overflowPunct w:val="0"/>
              <w:autoSpaceDE w:val="0"/>
              <w:autoSpaceDN w:val="0"/>
              <w:adjustRightInd w:val="0"/>
              <w:snapToGrid w:val="0"/>
              <w:spacing w:after="0" w:line="240" w:lineRule="auto"/>
              <w:textAlignment w:val="baseline"/>
            </w:pPr>
            <w:r>
              <w:t xml:space="preserve">        </w:t>
            </w:r>
            <w:proofErr w:type="spellStart"/>
            <w:r>
              <w:t>subframeOffset</w:t>
            </w:r>
            <w:proofErr w:type="spellEnd"/>
            <w:r>
              <w:t xml:space="preserve">          INTEGER (</w:t>
            </w:r>
            <w:proofErr w:type="gramStart"/>
            <w:r>
              <w:t>0..</w:t>
            </w:r>
            <w:proofErr w:type="gramEnd"/>
            <w:r>
              <w:t>1966079),</w:t>
            </w:r>
          </w:p>
          <w:p w:rsidR="009722D7" w:rsidRDefault="009722D7" w:rsidP="009722D7">
            <w:pPr>
              <w:pStyle w:val="PL"/>
              <w:overflowPunct w:val="0"/>
              <w:autoSpaceDE w:val="0"/>
              <w:autoSpaceDN w:val="0"/>
              <w:adjustRightInd w:val="0"/>
              <w:snapToGrid w:val="0"/>
              <w:spacing w:after="0" w:line="240" w:lineRule="auto"/>
              <w:textAlignment w:val="baseline"/>
            </w:pPr>
            <w:r>
              <w:t xml:space="preserve">        </w:t>
            </w:r>
            <w:proofErr w:type="spellStart"/>
            <w:r>
              <w:t>sl-OffsetDFN</w:t>
            </w:r>
            <w:proofErr w:type="spellEnd"/>
            <w:r>
              <w:t xml:space="preserve">            INTEGER (</w:t>
            </w:r>
            <w:proofErr w:type="gramStart"/>
            <w:r>
              <w:t>0..</w:t>
            </w:r>
            <w:proofErr w:type="gramEnd"/>
            <w:r>
              <w:t>1000)</w:t>
            </w:r>
          </w:p>
          <w:p w:rsidR="009722D7" w:rsidRDefault="009722D7" w:rsidP="009722D7">
            <w:pPr>
              <w:pStyle w:val="PL"/>
              <w:overflowPunct w:val="0"/>
              <w:autoSpaceDE w:val="0"/>
              <w:autoSpaceDN w:val="0"/>
              <w:adjustRightInd w:val="0"/>
              <w:snapToGrid w:val="0"/>
              <w:spacing w:after="0" w:line="240" w:lineRule="auto"/>
              <w:textAlignment w:val="baseline"/>
            </w:pPr>
            <w:r>
              <w:t xml:space="preserve">    },</w:t>
            </w:r>
          </w:p>
          <w:p w:rsidR="009722D7" w:rsidRDefault="009722D7" w:rsidP="009722D7">
            <w:pPr>
              <w:pStyle w:val="PL"/>
              <w:overflowPunct w:val="0"/>
              <w:autoSpaceDE w:val="0"/>
              <w:autoSpaceDN w:val="0"/>
              <w:adjustRightInd w:val="0"/>
              <w:snapToGrid w:val="0"/>
              <w:spacing w:after="0" w:line="240" w:lineRule="auto"/>
              <w:textAlignment w:val="baseline"/>
            </w:pPr>
            <w:r>
              <w:t xml:space="preserve">    </w:t>
            </w:r>
            <w:proofErr w:type="spellStart"/>
            <w:r>
              <w:t>rtd</w:t>
            </w:r>
            <w:proofErr w:type="spellEnd"/>
            <w:r>
              <w:t>-Quality                 SL-</w:t>
            </w:r>
            <w:proofErr w:type="spellStart"/>
            <w:r>
              <w:t>TimingQuality</w:t>
            </w:r>
            <w:proofErr w:type="spellEnd"/>
          </w:p>
          <w:p w:rsidR="009722D7" w:rsidRDefault="009722D7" w:rsidP="009722D7">
            <w:pPr>
              <w:pStyle w:val="PL"/>
              <w:overflowPunct w:val="0"/>
              <w:autoSpaceDE w:val="0"/>
              <w:autoSpaceDN w:val="0"/>
              <w:adjustRightInd w:val="0"/>
              <w:snapToGrid w:val="0"/>
              <w:spacing w:after="0" w:line="240" w:lineRule="auto"/>
              <w:textAlignment w:val="baseline"/>
            </w:pPr>
            <w:r>
              <w:t>}</w:t>
            </w:r>
          </w:p>
          <w:p w:rsidR="009722D7" w:rsidRDefault="009722D7" w:rsidP="009722D7">
            <w:pPr>
              <w:pStyle w:val="PL"/>
              <w:overflowPunct w:val="0"/>
              <w:autoSpaceDE w:val="0"/>
              <w:autoSpaceDN w:val="0"/>
              <w:adjustRightInd w:val="0"/>
              <w:snapToGrid w:val="0"/>
              <w:spacing w:after="0" w:line="240" w:lineRule="auto"/>
              <w:textAlignment w:val="baseline"/>
            </w:pPr>
            <w:r>
              <w:t>-- TAG-SL-RTD-INFO-STOP</w:t>
            </w:r>
          </w:p>
          <w:p w:rsidR="009722D7" w:rsidRPr="009722D7" w:rsidRDefault="009722D7" w:rsidP="009722D7">
            <w:pPr>
              <w:pStyle w:val="PL"/>
              <w:overflowPunct w:val="0"/>
              <w:autoSpaceDE w:val="0"/>
              <w:autoSpaceDN w:val="0"/>
              <w:adjustRightInd w:val="0"/>
              <w:snapToGrid w:val="0"/>
              <w:spacing w:after="0" w:line="240" w:lineRule="auto"/>
              <w:textAlignment w:val="baseline"/>
              <w:rPr>
                <w:rFonts w:hint="eastAsia"/>
              </w:rPr>
            </w:pPr>
            <w:r>
              <w:t>-- ASN1STOP</w:t>
            </w:r>
          </w:p>
        </w:tc>
      </w:tr>
    </w:tbl>
    <w:p w:rsidR="008539A9" w:rsidRDefault="000F575D">
      <w:pPr>
        <w:autoSpaceDE w:val="0"/>
        <w:autoSpaceDN w:val="0"/>
        <w:adjustRightInd w:val="0"/>
        <w:snapToGrid w:val="0"/>
        <w:spacing w:beforeLines="50" w:before="180" w:afterLines="50" w:after="180"/>
        <w:jc w:val="both"/>
        <w:rPr>
          <w:iCs/>
          <w:sz w:val="20"/>
          <w:szCs w:val="20"/>
        </w:rPr>
      </w:pPr>
      <w:r>
        <w:rPr>
          <w:rFonts w:hint="eastAsia"/>
          <w:iCs/>
          <w:sz w:val="20"/>
          <w:szCs w:val="20"/>
        </w:rPr>
        <w:t>W</w:t>
      </w:r>
      <w:r>
        <w:rPr>
          <w:iCs/>
          <w:sz w:val="20"/>
          <w:szCs w:val="20"/>
        </w:rPr>
        <w:t>e prefer to clarify the following in RAN1:</w:t>
      </w:r>
    </w:p>
    <w:p w:rsidR="000F575D" w:rsidRDefault="000F575D" w:rsidP="000F575D">
      <w:pPr>
        <w:snapToGrid w:val="0"/>
        <w:spacing w:after="160" w:line="259" w:lineRule="auto"/>
        <w:contextualSpacing/>
        <w:rPr>
          <w:bCs/>
          <w:iCs/>
          <w:sz w:val="20"/>
          <w:szCs w:val="20"/>
        </w:rPr>
      </w:pPr>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sidR="00344997">
        <w:rPr>
          <w:i/>
          <w:iCs/>
          <w:noProof/>
          <w:sz w:val="20"/>
        </w:rPr>
        <w:t>5</w:t>
      </w:r>
      <w:r>
        <w:rPr>
          <w:i/>
          <w:iCs/>
          <w:sz w:val="20"/>
        </w:rPr>
        <w:fldChar w:fldCharType="end"/>
      </w:r>
      <w:r>
        <w:rPr>
          <w:b/>
          <w:i/>
          <w:iCs/>
          <w:sz w:val="20"/>
          <w:szCs w:val="20"/>
        </w:rPr>
        <w:t>:</w:t>
      </w:r>
      <w:r>
        <w:rPr>
          <w:i/>
          <w:iCs/>
          <w:sz w:val="20"/>
          <w:szCs w:val="20"/>
        </w:rPr>
        <w:t xml:space="preserve"> </w:t>
      </w:r>
      <w:r>
        <w:rPr>
          <w:bCs/>
          <w:iCs/>
          <w:sz w:val="20"/>
          <w:szCs w:val="20"/>
        </w:rPr>
        <w:t>Update previous agreement on synchronization information exchange with the following modification:</w:t>
      </w:r>
    </w:p>
    <w:tbl>
      <w:tblPr>
        <w:tblW w:w="0" w:type="auto"/>
        <w:tblInd w:w="501" w:type="dxa"/>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Look w:val="04A0" w:firstRow="1" w:lastRow="0" w:firstColumn="1" w:lastColumn="0" w:noHBand="0" w:noVBand="1"/>
      </w:tblPr>
      <w:tblGrid>
        <w:gridCol w:w="8682"/>
      </w:tblGrid>
      <w:tr w:rsidR="000F575D" w:rsidTr="00465FC9">
        <w:tc>
          <w:tcPr>
            <w:tcW w:w="8682" w:type="dxa"/>
            <w:tcBorders>
              <w:top w:val="double" w:sz="2" w:space="0" w:color="A5A5A5"/>
              <w:left w:val="double" w:sz="2" w:space="0" w:color="A5A5A5"/>
              <w:bottom w:val="double" w:sz="2" w:space="0" w:color="A5A5A5"/>
              <w:right w:val="double" w:sz="2" w:space="0" w:color="A5A5A5"/>
            </w:tcBorders>
          </w:tcPr>
          <w:p w:rsidR="000F575D" w:rsidRDefault="000F575D" w:rsidP="00465FC9">
            <w:pPr>
              <w:snapToGrid w:val="0"/>
              <w:spacing w:after="160" w:line="259" w:lineRule="auto"/>
              <w:contextualSpacing/>
              <w:rPr>
                <w:bCs/>
                <w:iCs/>
                <w:sz w:val="20"/>
                <w:szCs w:val="20"/>
              </w:rPr>
            </w:pPr>
            <w:r>
              <w:rPr>
                <w:bCs/>
                <w:iCs/>
                <w:sz w:val="20"/>
                <w:szCs w:val="20"/>
              </w:rPr>
              <w:t>To mitigate the impact of synchronization errors between anchor UEs for SL-PRS based measurement, the exchanged synchronization information of anchor UEs between a UE and LMF or another UE includes</w:t>
            </w:r>
            <w:r w:rsidRPr="000F575D">
              <w:rPr>
                <w:bCs/>
                <w:iCs/>
                <w:color w:val="FF0000"/>
                <w:sz w:val="20"/>
                <w:szCs w:val="20"/>
              </w:rPr>
              <w:t xml:space="preserve"> at least one of</w:t>
            </w:r>
            <w:r w:rsidRPr="000F575D">
              <w:rPr>
                <w:bCs/>
                <w:iCs/>
                <w:color w:val="FF0000"/>
                <w:sz w:val="20"/>
                <w:szCs w:val="20"/>
              </w:rPr>
              <w:t xml:space="preserve"> </w:t>
            </w:r>
            <w:r>
              <w:rPr>
                <w:bCs/>
                <w:iCs/>
                <w:sz w:val="20"/>
                <w:szCs w:val="20"/>
              </w:rPr>
              <w:t>the following:</w:t>
            </w:r>
          </w:p>
          <w:p w:rsidR="000F575D" w:rsidRDefault="000F575D" w:rsidP="00465FC9">
            <w:pPr>
              <w:numPr>
                <w:ilvl w:val="0"/>
                <w:numId w:val="10"/>
              </w:numPr>
              <w:snapToGrid w:val="0"/>
              <w:spacing w:after="160" w:line="259" w:lineRule="auto"/>
              <w:contextualSpacing/>
              <w:rPr>
                <w:bCs/>
                <w:iCs/>
                <w:sz w:val="20"/>
                <w:szCs w:val="20"/>
              </w:rPr>
            </w:pPr>
            <w:r>
              <w:rPr>
                <w:bCs/>
                <w:iCs/>
                <w:sz w:val="20"/>
                <w:szCs w:val="20"/>
              </w:rPr>
              <w:t>The synchronization source type (GNSS, gNB/</w:t>
            </w:r>
            <w:proofErr w:type="spellStart"/>
            <w:r>
              <w:rPr>
                <w:bCs/>
                <w:iCs/>
                <w:sz w:val="20"/>
                <w:szCs w:val="20"/>
              </w:rPr>
              <w:t>eNB</w:t>
            </w:r>
            <w:proofErr w:type="spellEnd"/>
            <w:r>
              <w:rPr>
                <w:bCs/>
                <w:iCs/>
                <w:sz w:val="20"/>
                <w:szCs w:val="20"/>
              </w:rPr>
              <w:t xml:space="preserve">, and UE) of anchor UEs, </w:t>
            </w:r>
          </w:p>
          <w:p w:rsidR="000F575D" w:rsidRDefault="000F575D" w:rsidP="00465FC9">
            <w:pPr>
              <w:numPr>
                <w:ilvl w:val="1"/>
                <w:numId w:val="10"/>
              </w:numPr>
              <w:snapToGrid w:val="0"/>
              <w:spacing w:after="160" w:line="259" w:lineRule="auto"/>
              <w:contextualSpacing/>
              <w:rPr>
                <w:bCs/>
                <w:iCs/>
                <w:sz w:val="20"/>
                <w:szCs w:val="20"/>
              </w:rPr>
            </w:pPr>
            <w:r>
              <w:rPr>
                <w:bCs/>
                <w:iCs/>
                <w:sz w:val="20"/>
                <w:szCs w:val="20"/>
              </w:rPr>
              <w:t>If the synchronization source of an anchor UE is gNB/</w:t>
            </w:r>
            <w:proofErr w:type="spellStart"/>
            <w:r>
              <w:rPr>
                <w:bCs/>
                <w:iCs/>
                <w:sz w:val="20"/>
                <w:szCs w:val="20"/>
              </w:rPr>
              <w:t>eNB</w:t>
            </w:r>
            <w:proofErr w:type="spellEnd"/>
            <w:r>
              <w:rPr>
                <w:bCs/>
                <w:iCs/>
                <w:sz w:val="20"/>
                <w:szCs w:val="20"/>
              </w:rPr>
              <w:t>, the anchor UE can further provide cell identity information</w:t>
            </w:r>
          </w:p>
          <w:p w:rsidR="000F575D" w:rsidRDefault="000F575D" w:rsidP="00465FC9">
            <w:pPr>
              <w:numPr>
                <w:ilvl w:val="0"/>
                <w:numId w:val="10"/>
              </w:numPr>
              <w:snapToGrid w:val="0"/>
              <w:spacing w:after="160" w:line="259" w:lineRule="auto"/>
              <w:contextualSpacing/>
              <w:rPr>
                <w:bCs/>
                <w:iCs/>
                <w:sz w:val="20"/>
                <w:szCs w:val="20"/>
              </w:rPr>
            </w:pPr>
            <w:r>
              <w:rPr>
                <w:bCs/>
                <w:iCs/>
                <w:sz w:val="20"/>
                <w:szCs w:val="20"/>
              </w:rPr>
              <w:t>The RTD between anchor UEs</w:t>
            </w:r>
          </w:p>
        </w:tc>
      </w:tr>
    </w:tbl>
    <w:p w:rsidR="00C637AE" w:rsidRDefault="000F575D">
      <w:pPr>
        <w:autoSpaceDE w:val="0"/>
        <w:autoSpaceDN w:val="0"/>
        <w:adjustRightInd w:val="0"/>
        <w:snapToGrid w:val="0"/>
        <w:spacing w:beforeLines="50" w:before="180" w:afterLines="50" w:after="180"/>
        <w:jc w:val="both"/>
        <w:rPr>
          <w:iCs/>
          <w:sz w:val="20"/>
          <w:szCs w:val="20"/>
        </w:rPr>
      </w:pPr>
      <w:r>
        <w:rPr>
          <w:iCs/>
          <w:sz w:val="20"/>
          <w:szCs w:val="20"/>
        </w:rPr>
        <w:t>Moreover, f</w:t>
      </w:r>
      <w:r w:rsidR="00F55747">
        <w:rPr>
          <w:iCs/>
          <w:sz w:val="20"/>
          <w:szCs w:val="20"/>
        </w:rPr>
        <w:t xml:space="preserve">rom our understanding, there are two interpretations for “exchanged synchronization information of anchor UEs between a UE and LMF or another UE”. </w:t>
      </w:r>
    </w:p>
    <w:p w:rsidR="00C637AE" w:rsidRDefault="00F55747">
      <w:pPr>
        <w:pStyle w:val="aff2"/>
        <w:numPr>
          <w:ilvl w:val="0"/>
          <w:numId w:val="11"/>
        </w:numPr>
        <w:snapToGrid w:val="0"/>
        <w:spacing w:beforeLines="50" w:before="180" w:afterLines="50"/>
        <w:jc w:val="both"/>
        <w:rPr>
          <w:iCs/>
          <w:sz w:val="20"/>
        </w:rPr>
      </w:pPr>
      <w:r>
        <w:rPr>
          <w:iCs/>
          <w:sz w:val="20"/>
          <w:u w:val="single"/>
        </w:rPr>
        <w:t>Interpretation 1</w:t>
      </w:r>
      <w:r>
        <w:rPr>
          <w:iCs/>
          <w:sz w:val="20"/>
        </w:rPr>
        <w:t>: synchronization information of anchor UEs are exchanged between an anchor UE and LMF or server UE. In other words, an anchor UE report the synchronization source type or the RTD between anchor UEs to LMF or server UE;</w:t>
      </w:r>
    </w:p>
    <w:p w:rsidR="00C637AE" w:rsidRPr="00884BBD" w:rsidRDefault="00F55747">
      <w:pPr>
        <w:pStyle w:val="aff2"/>
        <w:numPr>
          <w:ilvl w:val="1"/>
          <w:numId w:val="11"/>
        </w:numPr>
        <w:snapToGrid w:val="0"/>
        <w:spacing w:beforeLines="50" w:before="180" w:afterLines="50"/>
        <w:jc w:val="both"/>
        <w:rPr>
          <w:iCs/>
          <w:sz w:val="20"/>
        </w:rPr>
      </w:pPr>
      <w:r>
        <w:rPr>
          <w:rFonts w:hint="eastAsia"/>
          <w:b/>
          <w:iCs/>
          <w:sz w:val="20"/>
          <w:lang w:eastAsia="zh-CN"/>
        </w:rPr>
        <w:t>N</w:t>
      </w:r>
      <w:r>
        <w:rPr>
          <w:b/>
          <w:iCs/>
          <w:sz w:val="20"/>
          <w:lang w:eastAsia="zh-CN"/>
        </w:rPr>
        <w:t>ote: anchor UE may need the reference UE information in advance.</w:t>
      </w:r>
      <w:r w:rsidR="00884BBD">
        <w:rPr>
          <w:b/>
          <w:iCs/>
          <w:sz w:val="20"/>
          <w:lang w:eastAsia="zh-CN"/>
        </w:rPr>
        <w:t xml:space="preserve"> </w:t>
      </w:r>
      <w:r w:rsidR="00884BBD" w:rsidRPr="00884BBD">
        <w:rPr>
          <w:iCs/>
          <w:sz w:val="20"/>
          <w:lang w:eastAsia="zh-CN"/>
        </w:rPr>
        <w:t xml:space="preserve">Although the </w:t>
      </w:r>
      <w:proofErr w:type="spellStart"/>
      <w:r w:rsidR="00884BBD" w:rsidRPr="00884BBD">
        <w:rPr>
          <w:iCs/>
          <w:sz w:val="20"/>
          <w:lang w:eastAsia="zh-CN"/>
        </w:rPr>
        <w:t>ProvideAssistanceData</w:t>
      </w:r>
      <w:proofErr w:type="spellEnd"/>
      <w:r w:rsidR="00884BBD" w:rsidRPr="00884BBD">
        <w:rPr>
          <w:iCs/>
          <w:sz w:val="20"/>
          <w:lang w:eastAsia="zh-CN"/>
        </w:rPr>
        <w:t xml:space="preserve"> message</w:t>
      </w:r>
      <w:r w:rsidR="00884BBD">
        <w:rPr>
          <w:iCs/>
          <w:sz w:val="20"/>
          <w:lang w:eastAsia="zh-CN"/>
        </w:rPr>
        <w:t xml:space="preserve"> in SLPP</w:t>
      </w:r>
      <w:r w:rsidR="00884BBD" w:rsidRPr="00884BBD">
        <w:rPr>
          <w:iCs/>
          <w:sz w:val="20"/>
          <w:lang w:eastAsia="zh-CN"/>
        </w:rPr>
        <w:t xml:space="preserve"> is bi-directional, anchor UE itself does not know the time difference</w:t>
      </w:r>
      <w:r w:rsidR="00884BBD">
        <w:rPr>
          <w:iCs/>
          <w:sz w:val="20"/>
          <w:lang w:eastAsia="zh-CN"/>
        </w:rPr>
        <w:t xml:space="preserve"> </w:t>
      </w:r>
      <w:r w:rsidR="00884BBD" w:rsidRPr="00884BBD">
        <w:rPr>
          <w:iCs/>
          <w:sz w:val="20"/>
          <w:lang w:eastAsia="zh-CN"/>
        </w:rPr>
        <w:t xml:space="preserve">(RTD) between itself and </w:t>
      </w:r>
      <w:r w:rsidR="00884BBD">
        <w:rPr>
          <w:iCs/>
          <w:sz w:val="20"/>
          <w:lang w:eastAsia="zh-CN"/>
        </w:rPr>
        <w:t>a reference UE without any timing information about the reference UE.</w:t>
      </w:r>
    </w:p>
    <w:p w:rsidR="00C637AE" w:rsidRDefault="00F55747">
      <w:pPr>
        <w:pStyle w:val="aff2"/>
        <w:numPr>
          <w:ilvl w:val="0"/>
          <w:numId w:val="11"/>
        </w:numPr>
        <w:snapToGrid w:val="0"/>
        <w:spacing w:beforeLines="50" w:before="180" w:afterLines="50"/>
        <w:jc w:val="both"/>
        <w:rPr>
          <w:iCs/>
          <w:sz w:val="20"/>
        </w:rPr>
      </w:pPr>
      <w:r w:rsidRPr="00884BBD">
        <w:rPr>
          <w:iCs/>
          <w:sz w:val="20"/>
          <w:u w:val="single"/>
          <w:lang w:eastAsia="zh-CN"/>
        </w:rPr>
        <w:lastRenderedPageBreak/>
        <w:t>Interpretation 2</w:t>
      </w:r>
      <w:r w:rsidRPr="00884BBD">
        <w:rPr>
          <w:iCs/>
          <w:sz w:val="20"/>
          <w:lang w:eastAsia="zh-CN"/>
        </w:rPr>
        <w:t>:</w:t>
      </w:r>
      <w:r>
        <w:rPr>
          <w:iCs/>
          <w:sz w:val="20"/>
          <w:lang w:eastAsia="zh-CN"/>
        </w:rPr>
        <w:t xml:space="preserve"> synchronization</w:t>
      </w:r>
      <w:r>
        <w:rPr>
          <w:iCs/>
          <w:sz w:val="20"/>
        </w:rPr>
        <w:t xml:space="preserve"> information of anchor UEs are exchanged between a target UE and LMF or server UE. </w:t>
      </w:r>
      <w:r>
        <w:rPr>
          <w:iCs/>
          <w:sz w:val="20"/>
          <w:lang w:eastAsia="zh-CN"/>
        </w:rPr>
        <w:t xml:space="preserve">Similar as </w:t>
      </w:r>
      <w:proofErr w:type="spellStart"/>
      <w:r>
        <w:rPr>
          <w:iCs/>
          <w:sz w:val="20"/>
          <w:lang w:eastAsia="zh-CN"/>
        </w:rPr>
        <w:t>Uu</w:t>
      </w:r>
      <w:proofErr w:type="spellEnd"/>
      <w:r>
        <w:rPr>
          <w:iCs/>
          <w:sz w:val="20"/>
          <w:lang w:eastAsia="zh-CN"/>
        </w:rPr>
        <w:t xml:space="preserve"> positioning, to enable UE-based SL positioning, LMF or a server UE can provide RTD between anchor UEs to a target UE. </w:t>
      </w:r>
    </w:p>
    <w:p w:rsidR="00C637AE" w:rsidRPr="000F575D" w:rsidRDefault="00F55747">
      <w:pPr>
        <w:pStyle w:val="aff2"/>
        <w:numPr>
          <w:ilvl w:val="1"/>
          <w:numId w:val="11"/>
        </w:numPr>
        <w:snapToGrid w:val="0"/>
        <w:spacing w:beforeLines="50" w:before="180" w:afterLines="50"/>
        <w:jc w:val="both"/>
        <w:rPr>
          <w:b/>
          <w:iCs/>
          <w:sz w:val="20"/>
        </w:rPr>
      </w:pPr>
      <w:r>
        <w:rPr>
          <w:rFonts w:eastAsiaTheme="minorEastAsia" w:hint="eastAsia"/>
          <w:b/>
          <w:iCs/>
          <w:sz w:val="20"/>
          <w:lang w:eastAsia="zh-CN"/>
        </w:rPr>
        <w:t>N</w:t>
      </w:r>
      <w:r>
        <w:rPr>
          <w:rFonts w:eastAsiaTheme="minorEastAsia"/>
          <w:b/>
          <w:iCs/>
          <w:sz w:val="20"/>
          <w:lang w:eastAsia="zh-CN"/>
        </w:rPr>
        <w:t>ote</w:t>
      </w:r>
      <w:r w:rsidR="000F575D">
        <w:rPr>
          <w:rFonts w:eastAsiaTheme="minorEastAsia"/>
          <w:b/>
          <w:iCs/>
          <w:sz w:val="20"/>
          <w:lang w:eastAsia="zh-CN"/>
        </w:rPr>
        <w:t xml:space="preserve"> 1</w:t>
      </w:r>
      <w:r>
        <w:rPr>
          <w:rFonts w:eastAsiaTheme="minorEastAsia"/>
          <w:b/>
          <w:iCs/>
          <w:sz w:val="20"/>
          <w:lang w:eastAsia="zh-CN"/>
        </w:rPr>
        <w:t>: LMF or serving UE should firstly gather anchor UEs’ timing information before generating RTD between anchor UE.</w:t>
      </w:r>
    </w:p>
    <w:p w:rsidR="000F575D" w:rsidRDefault="000F575D">
      <w:pPr>
        <w:pStyle w:val="aff2"/>
        <w:numPr>
          <w:ilvl w:val="1"/>
          <w:numId w:val="11"/>
        </w:numPr>
        <w:snapToGrid w:val="0"/>
        <w:spacing w:beforeLines="50" w:before="180" w:afterLines="50"/>
        <w:jc w:val="both"/>
        <w:rPr>
          <w:b/>
          <w:iCs/>
          <w:sz w:val="20"/>
        </w:rPr>
      </w:pPr>
      <w:r>
        <w:rPr>
          <w:rFonts w:eastAsiaTheme="minorEastAsia"/>
          <w:b/>
          <w:iCs/>
          <w:sz w:val="20"/>
          <w:lang w:eastAsia="zh-CN"/>
        </w:rPr>
        <w:t xml:space="preserve">Note 2: Additional </w:t>
      </w:r>
      <w:r>
        <w:rPr>
          <w:rFonts w:eastAsiaTheme="minorEastAsia" w:hint="eastAsia"/>
          <w:b/>
          <w:iCs/>
          <w:sz w:val="20"/>
          <w:lang w:eastAsia="zh-CN"/>
        </w:rPr>
        <w:t>R</w:t>
      </w:r>
      <w:r>
        <w:rPr>
          <w:rFonts w:eastAsiaTheme="minorEastAsia"/>
          <w:b/>
          <w:iCs/>
          <w:sz w:val="20"/>
          <w:lang w:eastAsia="zh-CN"/>
        </w:rPr>
        <w:t>AN1 spec change is required as shown below.</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0F575D" w:rsidTr="00465FC9">
        <w:tc>
          <w:tcPr>
            <w:tcW w:w="9350" w:type="dxa"/>
          </w:tcPr>
          <w:p w:rsidR="000F575D" w:rsidRPr="005A4E58" w:rsidRDefault="000F575D" w:rsidP="00465FC9">
            <w:pPr>
              <w:pStyle w:val="3"/>
              <w:numPr>
                <w:ilvl w:val="0"/>
                <w:numId w:val="0"/>
              </w:numPr>
              <w:ind w:left="432" w:hanging="432"/>
              <w:rPr>
                <w:sz w:val="24"/>
                <w:lang w:val="en-GB"/>
              </w:rPr>
            </w:pPr>
            <w:r w:rsidRPr="005A4E58">
              <w:rPr>
                <w:sz w:val="24"/>
                <w:lang w:val="en-GB"/>
              </w:rPr>
              <w:t>8.4.4</w:t>
            </w:r>
            <w:r w:rsidRPr="005A4E58">
              <w:rPr>
                <w:sz w:val="24"/>
                <w:lang w:val="en-GB"/>
              </w:rPr>
              <w:tab/>
              <w:t>SL PRS reception procedure</w:t>
            </w:r>
          </w:p>
          <w:p w:rsidR="000F575D" w:rsidRDefault="000F575D" w:rsidP="00465FC9">
            <w:pPr>
              <w:pStyle w:val="aa"/>
              <w:snapToGrid w:val="0"/>
              <w:spacing w:beforeLines="50" w:before="180"/>
              <w:ind w:left="1360" w:hanging="400"/>
              <w:jc w:val="center"/>
              <w:rPr>
                <w:rFonts w:eastAsia="等线"/>
                <w:color w:val="C00000"/>
                <w:sz w:val="20"/>
              </w:rPr>
            </w:pPr>
            <w:r>
              <w:rPr>
                <w:rFonts w:eastAsia="等线"/>
                <w:color w:val="C00000"/>
                <w:sz w:val="20"/>
              </w:rPr>
              <w:t>&lt;Omitted&gt;</w:t>
            </w:r>
          </w:p>
          <w:p w:rsidR="000F575D" w:rsidRPr="005A4E58" w:rsidRDefault="000F575D" w:rsidP="00465FC9">
            <w:pPr>
              <w:rPr>
                <w:rFonts w:hint="eastAsia"/>
                <w:sz w:val="20"/>
                <w:szCs w:val="20"/>
              </w:rPr>
            </w:pPr>
            <w:r w:rsidRPr="005A4E58">
              <w:rPr>
                <w:sz w:val="20"/>
                <w:szCs w:val="20"/>
              </w:rPr>
              <w:t xml:space="preserve">The UE may report synchronization source type </w:t>
            </w:r>
            <w:r w:rsidRPr="005A4E58">
              <w:rPr>
                <w:sz w:val="20"/>
                <w:szCs w:val="20"/>
                <w:lang/>
              </w:rPr>
              <w:t>via [</w:t>
            </w:r>
            <w:r w:rsidRPr="005A4E58">
              <w:rPr>
                <w:i/>
                <w:iCs/>
                <w:sz w:val="20"/>
                <w:szCs w:val="20"/>
              </w:rPr>
              <w:t>sync-Info-for-SL-TDOA-TO</w:t>
            </w:r>
            <w:r w:rsidRPr="000F575D">
              <w:rPr>
                <w:i/>
                <w:iCs/>
                <w:sz w:val="20"/>
                <w:szCs w:val="20"/>
              </w:rPr>
              <w:t>A</w:t>
            </w:r>
            <w:r w:rsidRPr="000F575D">
              <w:rPr>
                <w:sz w:val="20"/>
                <w:szCs w:val="20"/>
                <w:lang/>
              </w:rPr>
              <w:t xml:space="preserve">] </w:t>
            </w:r>
            <w:r w:rsidRPr="000F575D">
              <w:rPr>
                <w:sz w:val="20"/>
                <w:szCs w:val="20"/>
              </w:rPr>
              <w:t>and/or relative time difference with the associated quality metric, via [</w:t>
            </w:r>
            <w:r w:rsidRPr="000F575D">
              <w:rPr>
                <w:i/>
                <w:iCs/>
                <w:sz w:val="20"/>
                <w:szCs w:val="20"/>
              </w:rPr>
              <w:t>higher layer parameter(s)</w:t>
            </w:r>
            <w:r w:rsidRPr="000F575D">
              <w:rPr>
                <w:sz w:val="20"/>
                <w:szCs w:val="20"/>
              </w:rPr>
              <w:t xml:space="preserve">]. </w:t>
            </w:r>
            <w:ins w:id="48" w:author="ZTE-Mengzhen" w:date="2024-02-19T11:14:00Z">
              <w:r>
                <w:rPr>
                  <w:sz w:val="20"/>
                  <w:szCs w:val="20"/>
                </w:rPr>
                <w:t xml:space="preserve">The UE may </w:t>
              </w:r>
            </w:ins>
            <w:ins w:id="49" w:author="ZTE-Mengzhen" w:date="2024-02-19T11:16:00Z">
              <w:r w:rsidR="00971BBD">
                <w:rPr>
                  <w:rFonts w:hint="eastAsia"/>
                  <w:sz w:val="20"/>
                  <w:szCs w:val="20"/>
                </w:rPr>
                <w:t>be</w:t>
              </w:r>
              <w:r w:rsidR="00971BBD">
                <w:rPr>
                  <w:sz w:val="20"/>
                  <w:szCs w:val="20"/>
                </w:rPr>
                <w:t xml:space="preserve"> provided with</w:t>
              </w:r>
            </w:ins>
            <w:ins w:id="50" w:author="ZTE-Mengzhen" w:date="2024-02-19T11:17:00Z">
              <w:r w:rsidR="00592536" w:rsidRPr="005A4E58">
                <w:rPr>
                  <w:sz w:val="20"/>
                  <w:szCs w:val="20"/>
                </w:rPr>
                <w:t xml:space="preserve"> </w:t>
              </w:r>
              <w:r w:rsidR="00592536" w:rsidRPr="005A4E58">
                <w:rPr>
                  <w:sz w:val="20"/>
                  <w:szCs w:val="20"/>
                </w:rPr>
                <w:t>synchronization source type</w:t>
              </w:r>
            </w:ins>
            <w:ins w:id="51" w:author="ZTE-Mengzhen" w:date="2024-02-19T11:18:00Z">
              <w:r w:rsidR="00592536">
                <w:rPr>
                  <w:sz w:val="20"/>
                  <w:szCs w:val="20"/>
                </w:rPr>
                <w:t xml:space="preserve"> of a UE</w:t>
              </w:r>
            </w:ins>
            <w:ins w:id="52" w:author="ZTE-Mengzhen" w:date="2024-02-19T11:17:00Z">
              <w:r w:rsidR="00592536">
                <w:rPr>
                  <w:sz w:val="20"/>
                  <w:szCs w:val="20"/>
                </w:rPr>
                <w:t xml:space="preserve"> </w:t>
              </w:r>
              <w:r w:rsidR="00592536" w:rsidRPr="000F575D">
                <w:rPr>
                  <w:sz w:val="20"/>
                  <w:szCs w:val="20"/>
                </w:rPr>
                <w:t>and/or</w:t>
              </w:r>
            </w:ins>
            <w:ins w:id="53" w:author="ZTE-Mengzhen" w:date="2024-02-19T11:16:00Z">
              <w:r w:rsidR="00971BBD">
                <w:rPr>
                  <w:sz w:val="20"/>
                  <w:szCs w:val="20"/>
                </w:rPr>
                <w:t xml:space="preserve"> </w:t>
              </w:r>
              <w:r w:rsidR="00971BBD">
                <w:rPr>
                  <w:rFonts w:hint="eastAsia"/>
                  <w:sz w:val="20"/>
                  <w:szCs w:val="20"/>
                </w:rPr>
                <w:t>the</w:t>
              </w:r>
              <w:r w:rsidR="00971BBD">
                <w:rPr>
                  <w:sz w:val="20"/>
                  <w:szCs w:val="20"/>
                </w:rPr>
                <w:t xml:space="preserve"> </w:t>
              </w:r>
            </w:ins>
            <w:ins w:id="54" w:author="ZTE-Mengzhen" w:date="2024-02-19T11:15:00Z">
              <w:r w:rsidRPr="000F575D">
                <w:rPr>
                  <w:sz w:val="20"/>
                  <w:szCs w:val="20"/>
                </w:rPr>
                <w:t>relative time difference with the associated quality metric, via [</w:t>
              </w:r>
              <w:r w:rsidRPr="000F575D">
                <w:rPr>
                  <w:i/>
                  <w:iCs/>
                  <w:sz w:val="20"/>
                  <w:szCs w:val="20"/>
                </w:rPr>
                <w:t>higher layer parameter(s)</w:t>
              </w:r>
              <w:r w:rsidRPr="000F575D">
                <w:rPr>
                  <w:sz w:val="20"/>
                  <w:szCs w:val="20"/>
                </w:rPr>
                <w:t>].</w:t>
              </w:r>
            </w:ins>
            <w:ins w:id="55" w:author="ZTE-Mengzhen" w:date="2024-02-19T11:14:00Z">
              <w:r>
                <w:rPr>
                  <w:sz w:val="20"/>
                  <w:szCs w:val="20"/>
                </w:rPr>
                <w:t xml:space="preserve"> </w:t>
              </w:r>
            </w:ins>
            <w:r w:rsidRPr="000F575D">
              <w:rPr>
                <w:sz w:val="20"/>
                <w:szCs w:val="20"/>
              </w:rPr>
              <w:t>For the SL RSTD me</w:t>
            </w:r>
            <w:r w:rsidRPr="005A4E58">
              <w:rPr>
                <w:sz w:val="20"/>
                <w:szCs w:val="20"/>
              </w:rPr>
              <w:t>asurement, the UE may report a reference UE information.</w:t>
            </w:r>
          </w:p>
        </w:tc>
      </w:tr>
    </w:tbl>
    <w:p w:rsidR="00C637AE" w:rsidRDefault="00F55747">
      <w:pPr>
        <w:autoSpaceDE w:val="0"/>
        <w:autoSpaceDN w:val="0"/>
        <w:adjustRightInd w:val="0"/>
        <w:snapToGrid w:val="0"/>
        <w:spacing w:beforeLines="50" w:before="180" w:afterLines="50" w:after="180"/>
        <w:jc w:val="both"/>
        <w:rPr>
          <w:iCs/>
          <w:sz w:val="20"/>
          <w:szCs w:val="20"/>
        </w:rPr>
      </w:pPr>
      <w:r>
        <w:rPr>
          <w:iCs/>
          <w:sz w:val="20"/>
          <w:szCs w:val="20"/>
        </w:rPr>
        <w:t xml:space="preserve">In 38.355, </w:t>
      </w:r>
      <w:r>
        <w:rPr>
          <w:i/>
          <w:iCs/>
          <w:sz w:val="20"/>
          <w:szCs w:val="20"/>
        </w:rPr>
        <w:t>SL-RTD-info</w:t>
      </w:r>
      <w:r>
        <w:rPr>
          <w:iCs/>
          <w:sz w:val="20"/>
          <w:szCs w:val="20"/>
        </w:rPr>
        <w:t xml:space="preserve"> was included in </w:t>
      </w:r>
      <w:r>
        <w:rPr>
          <w:i/>
          <w:iCs/>
          <w:sz w:val="20"/>
          <w:szCs w:val="20"/>
        </w:rPr>
        <w:t>SL-TDOA-</w:t>
      </w:r>
      <w:proofErr w:type="spellStart"/>
      <w:r>
        <w:rPr>
          <w:i/>
          <w:iCs/>
          <w:sz w:val="20"/>
          <w:szCs w:val="20"/>
        </w:rPr>
        <w:t>ProvideAssistanceData</w:t>
      </w:r>
      <w:proofErr w:type="spellEnd"/>
      <w:r>
        <w:rPr>
          <w:iCs/>
          <w:sz w:val="20"/>
          <w:szCs w:val="20"/>
        </w:rPr>
        <w:t xml:space="preserve"> and </w:t>
      </w:r>
      <w:r>
        <w:rPr>
          <w:i/>
          <w:iCs/>
          <w:sz w:val="20"/>
          <w:szCs w:val="20"/>
        </w:rPr>
        <w:t>SL-TOA-</w:t>
      </w:r>
      <w:proofErr w:type="spellStart"/>
      <w:r>
        <w:rPr>
          <w:i/>
          <w:iCs/>
          <w:sz w:val="20"/>
          <w:szCs w:val="20"/>
        </w:rPr>
        <w:t>ProvideAssistanceData</w:t>
      </w:r>
      <w:proofErr w:type="spellEnd"/>
      <w:r>
        <w:rPr>
          <w:iCs/>
          <w:sz w:val="20"/>
          <w:szCs w:val="20"/>
        </w:rPr>
        <w:t xml:space="preserve">, it can be either LMF/server UE </w:t>
      </w:r>
      <w:proofErr w:type="gramStart"/>
      <w:r>
        <w:rPr>
          <w:iCs/>
          <w:sz w:val="20"/>
          <w:szCs w:val="20"/>
        </w:rPr>
        <w:t>provides assistance</w:t>
      </w:r>
      <w:proofErr w:type="gramEnd"/>
      <w:r>
        <w:rPr>
          <w:iCs/>
          <w:sz w:val="20"/>
          <w:szCs w:val="20"/>
        </w:rPr>
        <w:t xml:space="preserve"> data to a UE, or a UE provides assistance data to LMF/server UE. Therefore, we think clarification in RAN1 is needed and potential new signaling interactions may be required.</w:t>
      </w:r>
    </w:p>
    <w:p w:rsidR="00C637AE" w:rsidRDefault="00F55747">
      <w:pPr>
        <w:autoSpaceDE w:val="0"/>
        <w:autoSpaceDN w:val="0"/>
        <w:adjustRightInd w:val="0"/>
        <w:snapToGrid w:val="0"/>
        <w:spacing w:beforeLines="50" w:before="180" w:afterLines="50" w:after="180"/>
        <w:jc w:val="both"/>
        <w:rPr>
          <w:i/>
          <w:iCs/>
          <w:sz w:val="20"/>
          <w:szCs w:val="20"/>
        </w:rPr>
      </w:pPr>
      <w:bookmarkStart w:id="56" w:name="_Ref2854"/>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sidR="00344997">
        <w:rPr>
          <w:i/>
          <w:iCs/>
          <w:noProof/>
          <w:sz w:val="20"/>
        </w:rPr>
        <w:t>6</w:t>
      </w:r>
      <w:r>
        <w:rPr>
          <w:i/>
          <w:iCs/>
          <w:sz w:val="20"/>
        </w:rPr>
        <w:fldChar w:fldCharType="end"/>
      </w:r>
      <w:r>
        <w:rPr>
          <w:b/>
          <w:i/>
          <w:iCs/>
          <w:sz w:val="20"/>
          <w:szCs w:val="20"/>
        </w:rPr>
        <w:t>:</w:t>
      </w:r>
      <w:r>
        <w:rPr>
          <w:i/>
          <w:iCs/>
          <w:sz w:val="20"/>
          <w:szCs w:val="20"/>
        </w:rPr>
        <w:t xml:space="preserve"> With regards to the exchanged synchronization information of anchor UEs (synchronization source type, RTD) between a UE and LMF or another UE, clarify with at least one of the following interpretations:</w:t>
      </w:r>
      <w:bookmarkEnd w:id="56"/>
    </w:p>
    <w:p w:rsidR="00C637AE" w:rsidRDefault="00DC6672">
      <w:pPr>
        <w:pStyle w:val="aff2"/>
        <w:numPr>
          <w:ilvl w:val="0"/>
          <w:numId w:val="12"/>
        </w:numPr>
        <w:snapToGrid w:val="0"/>
        <w:spacing w:beforeLines="50" w:before="180" w:afterLines="50"/>
        <w:jc w:val="both"/>
        <w:rPr>
          <w:i/>
          <w:iCs/>
          <w:sz w:val="20"/>
        </w:rPr>
      </w:pPr>
      <w:r>
        <w:rPr>
          <w:i/>
          <w:iCs/>
          <w:sz w:val="20"/>
        </w:rPr>
        <w:t xml:space="preserve">Interpretation 1: </w:t>
      </w:r>
      <w:r w:rsidR="00F55747">
        <w:rPr>
          <w:i/>
          <w:iCs/>
          <w:sz w:val="20"/>
        </w:rPr>
        <w:t>An anchor UE reports the synchronization source type of anchor UE or the RTD between anchor UEs to LMF or server UE</w:t>
      </w:r>
    </w:p>
    <w:p w:rsidR="00C637AE" w:rsidRDefault="00DC6672">
      <w:pPr>
        <w:pStyle w:val="aff2"/>
        <w:numPr>
          <w:ilvl w:val="0"/>
          <w:numId w:val="12"/>
        </w:numPr>
        <w:snapToGrid w:val="0"/>
        <w:spacing w:beforeLines="50" w:before="180" w:afterLines="50"/>
        <w:jc w:val="both"/>
        <w:rPr>
          <w:i/>
          <w:iCs/>
          <w:sz w:val="20"/>
        </w:rPr>
      </w:pPr>
      <w:r>
        <w:rPr>
          <w:i/>
          <w:iCs/>
          <w:sz w:val="20"/>
        </w:rPr>
        <w:t xml:space="preserve">Interpretation 2: </w:t>
      </w:r>
      <w:r w:rsidR="00F55747">
        <w:rPr>
          <w:i/>
          <w:iCs/>
          <w:sz w:val="20"/>
        </w:rPr>
        <w:t>LMF or a server UE provides synchronization source type of anchor UE or RTD between anchor UEs to a target UE</w:t>
      </w:r>
    </w:p>
    <w:p w:rsidR="00C637AE" w:rsidRDefault="00C637AE">
      <w:pPr>
        <w:autoSpaceDE w:val="0"/>
        <w:autoSpaceDN w:val="0"/>
        <w:adjustRightInd w:val="0"/>
        <w:snapToGrid w:val="0"/>
        <w:spacing w:beforeLines="50" w:before="180" w:afterLines="50" w:after="180"/>
        <w:jc w:val="both"/>
        <w:rPr>
          <w:iCs/>
          <w:sz w:val="20"/>
          <w:szCs w:val="20"/>
        </w:rPr>
      </w:pPr>
    </w:p>
    <w:p w:rsidR="00C637AE" w:rsidRDefault="00F55747">
      <w:pPr>
        <w:autoSpaceDE w:val="0"/>
        <w:autoSpaceDN w:val="0"/>
        <w:adjustRightInd w:val="0"/>
        <w:snapToGrid w:val="0"/>
        <w:spacing w:beforeLines="50" w:before="180" w:afterLines="50" w:after="180"/>
        <w:jc w:val="both"/>
        <w:outlineLvl w:val="1"/>
        <w:rPr>
          <w:b/>
          <w:iCs/>
          <w:szCs w:val="20"/>
        </w:rPr>
      </w:pPr>
      <w:r>
        <w:rPr>
          <w:b/>
          <w:iCs/>
          <w:szCs w:val="20"/>
        </w:rPr>
        <w:t xml:space="preserve">2.6 Alignment </w:t>
      </w:r>
      <w:r>
        <w:rPr>
          <w:rFonts w:hint="eastAsia"/>
          <w:b/>
          <w:iCs/>
          <w:szCs w:val="20"/>
        </w:rPr>
        <w:t>T</w:t>
      </w:r>
      <w:r>
        <w:rPr>
          <w:b/>
          <w:iCs/>
          <w:szCs w:val="20"/>
        </w:rPr>
        <w:t>Ps</w:t>
      </w:r>
    </w:p>
    <w:p w:rsidR="00C637AE" w:rsidRDefault="00F55747">
      <w:pPr>
        <w:autoSpaceDE w:val="0"/>
        <w:autoSpaceDN w:val="0"/>
        <w:adjustRightInd w:val="0"/>
        <w:snapToGrid w:val="0"/>
        <w:spacing w:beforeLines="50" w:before="180" w:afterLines="50" w:after="180"/>
        <w:jc w:val="both"/>
        <w:rPr>
          <w:iCs/>
          <w:sz w:val="20"/>
          <w:szCs w:val="20"/>
        </w:rPr>
      </w:pPr>
      <w:r>
        <w:rPr>
          <w:iCs/>
          <w:sz w:val="20"/>
          <w:szCs w:val="20"/>
        </w:rPr>
        <w:t>In this section, we provide an alignment TP for improving spec readability:</w:t>
      </w:r>
    </w:p>
    <w:p w:rsidR="00C637AE" w:rsidRDefault="00F55747">
      <w:pPr>
        <w:autoSpaceDE w:val="0"/>
        <w:autoSpaceDN w:val="0"/>
        <w:adjustRightInd w:val="0"/>
        <w:snapToGrid w:val="0"/>
        <w:spacing w:beforeLines="50" w:before="180" w:afterLines="50" w:after="180"/>
        <w:jc w:val="both"/>
        <w:rPr>
          <w:i/>
          <w:iCs/>
          <w:sz w:val="20"/>
          <w:szCs w:val="20"/>
        </w:rPr>
      </w:pPr>
      <w:bookmarkStart w:id="57" w:name="_Ref2857"/>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sidR="00344997">
        <w:rPr>
          <w:i/>
          <w:iCs/>
          <w:noProof/>
          <w:sz w:val="20"/>
        </w:rPr>
        <w:t>7</w:t>
      </w:r>
      <w:r>
        <w:rPr>
          <w:i/>
          <w:iCs/>
          <w:sz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2-4</w:t>
      </w:r>
      <w:r>
        <w:rPr>
          <w:i/>
          <w:iCs/>
          <w:sz w:val="20"/>
          <w:szCs w:val="20"/>
        </w:rPr>
        <w:t xml:space="preserve"> in TS 38.212 for “Time resource alignment” indicated in SCI 1-B</w:t>
      </w:r>
      <w:bookmarkEnd w:id="57"/>
    </w:p>
    <w:p w:rsidR="00C637AE" w:rsidRDefault="00F55747">
      <w:pPr>
        <w:autoSpaceDE w:val="0"/>
        <w:autoSpaceDN w:val="0"/>
        <w:adjustRightInd w:val="0"/>
        <w:snapToGrid w:val="0"/>
        <w:spacing w:beforeLines="50" w:before="180" w:afterLines="50" w:after="180"/>
        <w:ind w:leftChars="200" w:left="480"/>
        <w:jc w:val="both"/>
        <w:rPr>
          <w:iCs/>
          <w:sz w:val="20"/>
          <w:szCs w:val="20"/>
          <w:lang w:val="en-GB"/>
        </w:rPr>
      </w:pPr>
      <w:r>
        <w:rPr>
          <w:b/>
          <w:iCs/>
          <w:sz w:val="20"/>
          <w:szCs w:val="20"/>
        </w:rPr>
        <w:t>Reason for change</w:t>
      </w:r>
      <w:r>
        <w:rPr>
          <w:iCs/>
          <w:sz w:val="20"/>
          <w:szCs w:val="20"/>
        </w:rPr>
        <w:t xml:space="preserve">: </w:t>
      </w:r>
      <w:r>
        <w:rPr>
          <w:rFonts w:hint="eastAsia"/>
          <w:iCs/>
          <w:sz w:val="20"/>
          <w:szCs w:val="20"/>
        </w:rPr>
        <w:t>“</w:t>
      </w:r>
      <w:r>
        <w:rPr>
          <w:iCs/>
          <w:sz w:val="20"/>
          <w:szCs w:val="20"/>
        </w:rPr>
        <w:t xml:space="preserve">Time resource alignment” indicated in SCI 1-B is associated with TS </w:t>
      </w:r>
      <w:r>
        <w:rPr>
          <w:rFonts w:hint="eastAsia"/>
          <w:iCs/>
          <w:sz w:val="20"/>
          <w:szCs w:val="20"/>
        </w:rPr>
        <w:t>38.214</w:t>
      </w:r>
      <w:r>
        <w:rPr>
          <w:iCs/>
          <w:sz w:val="20"/>
          <w:szCs w:val="20"/>
        </w:rPr>
        <w:t xml:space="preserve"> C</w:t>
      </w:r>
      <w:r>
        <w:rPr>
          <w:rFonts w:hint="eastAsia"/>
          <w:iCs/>
          <w:sz w:val="20"/>
          <w:szCs w:val="20"/>
        </w:rPr>
        <w:t>l</w:t>
      </w:r>
      <w:r>
        <w:rPr>
          <w:iCs/>
          <w:sz w:val="20"/>
          <w:szCs w:val="20"/>
        </w:rPr>
        <w:t xml:space="preserve">ause 8.2.4.2A instead of Clause 8.2.4.3, TS </w:t>
      </w:r>
      <w:r>
        <w:rPr>
          <w:rFonts w:hint="eastAsia"/>
          <w:iCs/>
          <w:sz w:val="20"/>
          <w:szCs w:val="20"/>
        </w:rPr>
        <w:t>38.214</w:t>
      </w:r>
      <w:r>
        <w:rPr>
          <w:iCs/>
          <w:sz w:val="20"/>
          <w:szCs w:val="20"/>
        </w:rPr>
        <w:t xml:space="preserve"> C</w:t>
      </w:r>
      <w:r>
        <w:rPr>
          <w:rFonts w:hint="eastAsia"/>
          <w:iCs/>
          <w:sz w:val="20"/>
          <w:szCs w:val="20"/>
        </w:rPr>
        <w:t>l</w:t>
      </w:r>
      <w:r>
        <w:rPr>
          <w:iCs/>
          <w:sz w:val="20"/>
          <w:szCs w:val="20"/>
        </w:rPr>
        <w:t xml:space="preserve">ause 8.2.4.3 is related to </w:t>
      </w:r>
      <w:proofErr w:type="spellStart"/>
      <w:r>
        <w:rPr>
          <w:iCs/>
          <w:sz w:val="20"/>
          <w:szCs w:val="20"/>
        </w:rPr>
        <w:t>sidelink</w:t>
      </w:r>
      <w:proofErr w:type="spellEnd"/>
      <w:r>
        <w:rPr>
          <w:iCs/>
          <w:sz w:val="20"/>
          <w:szCs w:val="20"/>
        </w:rPr>
        <w:t xml:space="preserve"> congestion control in a dedicated SL PRS resource pool. </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Summary of change</w:t>
      </w:r>
      <w:r>
        <w:rPr>
          <w:iCs/>
          <w:sz w:val="20"/>
          <w:szCs w:val="20"/>
        </w:rPr>
        <w:t>: change clause 8.2.4.3 to clause 8.2.4.2A for field</w:t>
      </w:r>
      <w:r>
        <w:rPr>
          <w:rFonts w:hint="eastAsia"/>
          <w:iCs/>
          <w:sz w:val="20"/>
          <w:szCs w:val="20"/>
        </w:rPr>
        <w:t>“</w:t>
      </w:r>
      <w:r>
        <w:rPr>
          <w:iCs/>
          <w:sz w:val="20"/>
          <w:szCs w:val="20"/>
        </w:rPr>
        <w:t>Time resource alignment” in SCI 1-B</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Consequences if not approved</w:t>
      </w:r>
      <w:r>
        <w:rPr>
          <w:iCs/>
          <w:sz w:val="20"/>
          <w:szCs w:val="20"/>
        </w:rPr>
        <w:t>: wrong reference clause number in TS 38.212</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Clause affected</w:t>
      </w:r>
      <w:r>
        <w:rPr>
          <w:iCs/>
          <w:sz w:val="20"/>
          <w:szCs w:val="20"/>
        </w:rPr>
        <w:t>: 8.3.1.2 in 38.212</w:t>
      </w:r>
    </w:p>
    <w:p w:rsidR="00C637AE" w:rsidRDefault="00C637AE">
      <w:pPr>
        <w:autoSpaceDE w:val="0"/>
        <w:autoSpaceDN w:val="0"/>
        <w:adjustRightInd w:val="0"/>
        <w:snapToGrid w:val="0"/>
        <w:spacing w:beforeLines="50" w:before="180" w:after="120"/>
        <w:jc w:val="both"/>
        <w:rPr>
          <w:rFonts w:ascii="Arial" w:hAnsi="Arial" w:cs="Arial"/>
          <w:sz w:val="20"/>
        </w:rPr>
      </w:pP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C637AE">
        <w:tc>
          <w:tcPr>
            <w:tcW w:w="9350" w:type="dxa"/>
          </w:tcPr>
          <w:p w:rsidR="00C637AE" w:rsidRDefault="00F55747">
            <w:pPr>
              <w:autoSpaceDE w:val="0"/>
              <w:autoSpaceDN w:val="0"/>
              <w:adjustRightInd w:val="0"/>
              <w:snapToGrid w:val="0"/>
              <w:spacing w:beforeLines="50" w:before="180" w:afterLines="50" w:after="180"/>
              <w:jc w:val="both"/>
              <w:rPr>
                <w:b/>
                <w:bCs/>
                <w:iCs/>
                <w:sz w:val="20"/>
                <w:szCs w:val="20"/>
              </w:rPr>
            </w:pPr>
            <w:r>
              <w:rPr>
                <w:rFonts w:hint="eastAsia"/>
                <w:b/>
                <w:bCs/>
                <w:iCs/>
                <w:sz w:val="20"/>
                <w:szCs w:val="20"/>
              </w:rPr>
              <w:t>T</w:t>
            </w:r>
            <w:r>
              <w:rPr>
                <w:b/>
                <w:bCs/>
                <w:iCs/>
                <w:sz w:val="20"/>
                <w:szCs w:val="20"/>
              </w:rPr>
              <w:t>P#2-4 38.21</w:t>
            </w:r>
            <w:r>
              <w:rPr>
                <w:rFonts w:hint="eastAsia"/>
                <w:b/>
                <w:bCs/>
                <w:iCs/>
                <w:sz w:val="20"/>
                <w:szCs w:val="20"/>
              </w:rPr>
              <w:t>2</w:t>
            </w:r>
          </w:p>
          <w:p w:rsidR="00C637AE" w:rsidRDefault="00F55747">
            <w:pPr>
              <w:pStyle w:val="4"/>
              <w:numPr>
                <w:ilvl w:val="0"/>
                <w:numId w:val="0"/>
              </w:numPr>
              <w:tabs>
                <w:tab w:val="left" w:pos="851"/>
              </w:tabs>
              <w:rPr>
                <w:sz w:val="20"/>
                <w:szCs w:val="20"/>
              </w:rPr>
            </w:pPr>
            <w:bookmarkStart w:id="58" w:name="_Toc156204778"/>
            <w:bookmarkStart w:id="59" w:name="_Toc146188143"/>
            <w:r>
              <w:rPr>
                <w:sz w:val="20"/>
                <w:szCs w:val="20"/>
              </w:rPr>
              <w:t>8.3.1.2</w:t>
            </w:r>
            <w:r>
              <w:rPr>
                <w:sz w:val="20"/>
                <w:szCs w:val="20"/>
              </w:rPr>
              <w:tab/>
              <w:t>SCI format 1-B</w:t>
            </w:r>
            <w:bookmarkEnd w:id="58"/>
            <w:bookmarkEnd w:id="59"/>
          </w:p>
          <w:p w:rsidR="00C637AE" w:rsidRDefault="00F55747">
            <w:pPr>
              <w:rPr>
                <w:sz w:val="20"/>
                <w:szCs w:val="20"/>
              </w:rPr>
            </w:pPr>
            <w:r>
              <w:rPr>
                <w:sz w:val="20"/>
                <w:szCs w:val="20"/>
              </w:rPr>
              <w:lastRenderedPageBreak/>
              <w:t xml:space="preserve">SCI format 1-B is used for the scheduling of SL PRS for a dedicated </w:t>
            </w:r>
            <w:r>
              <w:rPr>
                <w:rFonts w:eastAsia="等线"/>
                <w:sz w:val="20"/>
                <w:szCs w:val="20"/>
                <w:lang w:eastAsia="en-GB"/>
              </w:rPr>
              <w:t xml:space="preserve">SL PRS </w:t>
            </w:r>
            <w:r>
              <w:rPr>
                <w:sz w:val="20"/>
                <w:szCs w:val="20"/>
              </w:rPr>
              <w:t xml:space="preserve">resource pool.  </w:t>
            </w:r>
          </w:p>
          <w:p w:rsidR="00C637AE" w:rsidRDefault="00F55747">
            <w:pPr>
              <w:rPr>
                <w:rFonts w:eastAsia="等线"/>
                <w:color w:val="C00000"/>
                <w:sz w:val="20"/>
                <w:szCs w:val="20"/>
              </w:rPr>
            </w:pPr>
            <w:r>
              <w:rPr>
                <w:sz w:val="20"/>
                <w:szCs w:val="20"/>
              </w:rPr>
              <w:t>The following information is transmitted by means of the SCI format 1-B:</w:t>
            </w:r>
          </w:p>
          <w:p w:rsidR="00C637AE" w:rsidRDefault="00F55747">
            <w:pPr>
              <w:pStyle w:val="aa"/>
              <w:snapToGrid w:val="0"/>
              <w:spacing w:beforeLines="50" w:before="180"/>
              <w:ind w:left="1360" w:hanging="400"/>
              <w:jc w:val="center"/>
              <w:rPr>
                <w:rFonts w:eastAsia="等线"/>
                <w:color w:val="C00000"/>
                <w:sz w:val="20"/>
              </w:rPr>
            </w:pPr>
            <w:r>
              <w:rPr>
                <w:rFonts w:eastAsia="等线"/>
                <w:color w:val="C00000"/>
                <w:sz w:val="20"/>
              </w:rPr>
              <w:t>&lt;Omitted&gt;</w:t>
            </w:r>
          </w:p>
          <w:p w:rsidR="00C637AE" w:rsidRDefault="00F55747">
            <w:pPr>
              <w:pStyle w:val="B1"/>
              <w:rPr>
                <w:iCs/>
                <w:sz w:val="20"/>
              </w:rPr>
            </w:pPr>
            <w:r>
              <w:rPr>
                <w:rFonts w:eastAsia="等线"/>
                <w:sz w:val="20"/>
                <w:szCs w:val="20"/>
                <w:lang w:eastAsia="ko-KR"/>
              </w:rPr>
              <w:t>-</w:t>
            </w:r>
            <w:r>
              <w:rPr>
                <w:rFonts w:eastAsia="等线"/>
                <w:sz w:val="20"/>
                <w:szCs w:val="20"/>
                <w:lang w:eastAsia="ko-KR"/>
              </w:rPr>
              <w:tab/>
              <w:t xml:space="preserve">Time resource assignment – 5 bits when the value of the higher layer parameter </w:t>
            </w:r>
            <w:proofErr w:type="spellStart"/>
            <w:r>
              <w:rPr>
                <w:rFonts w:eastAsia="等线"/>
                <w:i/>
                <w:sz w:val="20"/>
                <w:szCs w:val="20"/>
                <w:lang w:eastAsia="ko-KR"/>
              </w:rPr>
              <w:t>sl</w:t>
            </w:r>
            <w:proofErr w:type="spellEnd"/>
            <w:r>
              <w:rPr>
                <w:rFonts w:eastAsia="等线"/>
                <w:i/>
                <w:sz w:val="20"/>
                <w:szCs w:val="20"/>
                <w:lang w:eastAsia="ko-KR"/>
              </w:rPr>
              <w:t>-</w:t>
            </w:r>
            <w:proofErr w:type="spellStart"/>
            <w:r>
              <w:rPr>
                <w:rFonts w:eastAsia="等线"/>
                <w:i/>
                <w:sz w:val="20"/>
                <w:szCs w:val="20"/>
                <w:lang w:eastAsia="ko-KR"/>
              </w:rPr>
              <w:t>MaxNumPerReserve</w:t>
            </w:r>
            <w:proofErr w:type="spellEnd"/>
            <w:r>
              <w:rPr>
                <w:rFonts w:eastAsia="等线"/>
                <w:i/>
                <w:sz w:val="20"/>
                <w:szCs w:val="20"/>
                <w:lang w:eastAsia="ko-KR"/>
              </w:rPr>
              <w:t>-Dedicated-SL-PRS-RP</w:t>
            </w:r>
            <w:r>
              <w:rPr>
                <w:rFonts w:eastAsia="等线"/>
                <w:sz w:val="20"/>
                <w:szCs w:val="20"/>
                <w:lang w:eastAsia="ko-KR"/>
              </w:rPr>
              <w:t xml:space="preserve"> is configured to 2; otherwise 9</w:t>
            </w:r>
            <w:r>
              <w:rPr>
                <w:rFonts w:eastAsia="等线"/>
                <w:sz w:val="20"/>
                <w:szCs w:val="20"/>
              </w:rPr>
              <w:t xml:space="preserve"> </w:t>
            </w:r>
            <w:r>
              <w:rPr>
                <w:rFonts w:eastAsia="等线"/>
                <w:sz w:val="20"/>
                <w:szCs w:val="20"/>
                <w:lang w:eastAsia="ko-KR"/>
              </w:rPr>
              <w:t xml:space="preserve">bits when the value of the higher layer parameter </w:t>
            </w:r>
            <w:proofErr w:type="spellStart"/>
            <w:r>
              <w:rPr>
                <w:rFonts w:eastAsia="等线"/>
                <w:i/>
                <w:sz w:val="20"/>
                <w:szCs w:val="20"/>
                <w:lang w:eastAsia="ko-KR"/>
              </w:rPr>
              <w:t>sl</w:t>
            </w:r>
            <w:proofErr w:type="spellEnd"/>
            <w:r>
              <w:rPr>
                <w:rFonts w:eastAsia="等线"/>
                <w:i/>
                <w:sz w:val="20"/>
                <w:szCs w:val="20"/>
                <w:lang w:eastAsia="ko-KR"/>
              </w:rPr>
              <w:t>-</w:t>
            </w:r>
            <w:proofErr w:type="spellStart"/>
            <w:r>
              <w:rPr>
                <w:rFonts w:eastAsia="等线"/>
                <w:i/>
                <w:sz w:val="20"/>
                <w:szCs w:val="20"/>
                <w:lang w:eastAsia="ko-KR"/>
              </w:rPr>
              <w:t>MaxNumPerReserve</w:t>
            </w:r>
            <w:proofErr w:type="spellEnd"/>
            <w:r>
              <w:rPr>
                <w:rFonts w:eastAsia="等线"/>
                <w:i/>
                <w:sz w:val="20"/>
                <w:szCs w:val="20"/>
                <w:lang w:eastAsia="ko-KR"/>
              </w:rPr>
              <w:t>-Dedicated-SL-PRS-RP</w:t>
            </w:r>
            <w:r>
              <w:rPr>
                <w:rFonts w:eastAsia="等线"/>
                <w:sz w:val="20"/>
                <w:szCs w:val="20"/>
                <w:lang w:eastAsia="ko-KR"/>
              </w:rPr>
              <w:t xml:space="preserve"> is configured to 3, as defined in clause 8.2.4.</w:t>
            </w:r>
            <w:ins w:id="60" w:author="ZTE-Mengzhen" w:date="2024-01-31T10:24:00Z">
              <w:r>
                <w:rPr>
                  <w:rFonts w:eastAsia="等线"/>
                  <w:sz w:val="20"/>
                  <w:szCs w:val="20"/>
                  <w:lang w:eastAsia="ko-KR"/>
                </w:rPr>
                <w:t>2A</w:t>
              </w:r>
            </w:ins>
            <w:del w:id="61" w:author="ZTE-Mengzhen" w:date="2024-01-31T10:24:00Z">
              <w:r>
                <w:rPr>
                  <w:rFonts w:eastAsia="等线"/>
                  <w:sz w:val="20"/>
                  <w:szCs w:val="20"/>
                  <w:lang w:eastAsia="ko-KR"/>
                </w:rPr>
                <w:delText>3</w:delText>
              </w:r>
            </w:del>
            <w:r>
              <w:rPr>
                <w:rFonts w:eastAsia="等线"/>
                <w:sz w:val="20"/>
                <w:szCs w:val="20"/>
                <w:lang w:eastAsia="ko-KR"/>
              </w:rPr>
              <w:t xml:space="preserve"> of [6, TS 38.214]. </w:t>
            </w:r>
          </w:p>
        </w:tc>
      </w:tr>
    </w:tbl>
    <w:p w:rsidR="00C637AE" w:rsidRDefault="00C637AE">
      <w:pPr>
        <w:autoSpaceDE w:val="0"/>
        <w:autoSpaceDN w:val="0"/>
        <w:adjustRightInd w:val="0"/>
        <w:snapToGrid w:val="0"/>
        <w:spacing w:beforeLines="50" w:before="180" w:afterLines="50" w:after="180"/>
        <w:jc w:val="both"/>
        <w:rPr>
          <w:iCs/>
          <w:sz w:val="20"/>
          <w:szCs w:val="20"/>
        </w:rPr>
      </w:pPr>
    </w:p>
    <w:p w:rsidR="00C637AE" w:rsidRDefault="00F55747">
      <w:pPr>
        <w:pStyle w:val="1"/>
        <w:snapToGrid w:val="0"/>
        <w:spacing w:before="120" w:afterLines="50" w:after="180"/>
        <w:ind w:left="431" w:hanging="431"/>
        <w:jc w:val="both"/>
        <w:rPr>
          <w:sz w:val="28"/>
          <w:lang w:val="en-US"/>
        </w:rPr>
      </w:pPr>
      <w:r>
        <w:rPr>
          <w:sz w:val="28"/>
          <w:lang w:val="en-US"/>
        </w:rPr>
        <w:t>Carrier phase positioning</w:t>
      </w:r>
    </w:p>
    <w:p w:rsidR="00C637AE" w:rsidRDefault="00F55747">
      <w:pPr>
        <w:pStyle w:val="2"/>
        <w:numPr>
          <w:ilvl w:val="0"/>
          <w:numId w:val="0"/>
        </w:numPr>
        <w:rPr>
          <w:rFonts w:ascii="Arial" w:hAnsi="Arial" w:cs="Arial"/>
          <w:sz w:val="24"/>
          <w:szCs w:val="24"/>
          <w:lang w:val="en-US"/>
        </w:rPr>
      </w:pPr>
      <w:r>
        <w:rPr>
          <w:rFonts w:ascii="Arial" w:hAnsi="Arial" w:cs="Arial" w:hint="eastAsia"/>
          <w:sz w:val="24"/>
          <w:szCs w:val="24"/>
          <w:lang w:val="en-US"/>
        </w:rPr>
        <w:t>3</w:t>
      </w:r>
      <w:r>
        <w:rPr>
          <w:rFonts w:ascii="Arial" w:hAnsi="Arial" w:cs="Arial"/>
          <w:sz w:val="24"/>
          <w:szCs w:val="24"/>
          <w:lang w:val="en-US"/>
        </w:rPr>
        <w:t xml:space="preserve">.1 </w:t>
      </w:r>
      <w:r>
        <w:rPr>
          <w:rFonts w:ascii="Arial" w:hAnsi="Arial" w:cs="Arial" w:hint="eastAsia"/>
          <w:sz w:val="24"/>
          <w:szCs w:val="24"/>
          <w:lang w:val="en-US"/>
        </w:rPr>
        <w:t>UE behavior outside the indicated time window</w:t>
      </w:r>
    </w:p>
    <w:p w:rsidR="00C637AE" w:rsidRDefault="00F55747">
      <w:pPr>
        <w:adjustRightInd w:val="0"/>
        <w:snapToGrid w:val="0"/>
        <w:jc w:val="both"/>
        <w:rPr>
          <w:sz w:val="20"/>
          <w:szCs w:val="20"/>
        </w:rPr>
      </w:pPr>
      <w:r>
        <w:rPr>
          <w:rFonts w:hint="eastAsia"/>
          <w:sz w:val="20"/>
          <w:szCs w:val="20"/>
        </w:rPr>
        <w:t xml:space="preserve">To enable simultaneous measurement for DL-PRS, a measurement time window is configured for UE and PRU, wherein the UE and PRU is expected to </w:t>
      </w:r>
      <w:r>
        <w:rPr>
          <w:rFonts w:cs="Times"/>
          <w:iCs/>
          <w:sz w:val="20"/>
          <w:szCs w:val="20"/>
        </w:rPr>
        <w:t>perform measurements on indicated DL PRS resource set(s) occurring within an indicated time window</w:t>
      </w:r>
      <w:r>
        <w:rPr>
          <w:rFonts w:cs="Times" w:hint="eastAsia"/>
          <w:iCs/>
          <w:sz w:val="20"/>
          <w:szCs w:val="20"/>
        </w:rPr>
        <w:t>. And i</w:t>
      </w:r>
      <w:r>
        <w:rPr>
          <w:rFonts w:hint="eastAsia"/>
          <w:sz w:val="20"/>
          <w:szCs w:val="20"/>
        </w:rPr>
        <w:t>n RAN#115, the following agreement was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37AE">
        <w:tc>
          <w:tcPr>
            <w:tcW w:w="9350" w:type="dxa"/>
          </w:tcPr>
          <w:p w:rsidR="00C637AE" w:rsidRDefault="00F55747">
            <w:pPr>
              <w:autoSpaceDE w:val="0"/>
              <w:autoSpaceDN w:val="0"/>
              <w:adjustRightInd w:val="0"/>
              <w:snapToGrid w:val="0"/>
              <w:jc w:val="both"/>
              <w:rPr>
                <w:b/>
                <w:iCs/>
                <w:sz w:val="20"/>
                <w:szCs w:val="20"/>
                <w:u w:val="single"/>
              </w:rPr>
            </w:pPr>
            <w:r>
              <w:rPr>
                <w:b/>
                <w:iCs/>
                <w:sz w:val="20"/>
                <w:szCs w:val="20"/>
                <w:u w:val="single"/>
              </w:rPr>
              <w:t>Agreement</w:t>
            </w:r>
          </w:p>
          <w:p w:rsidR="00C637AE" w:rsidRDefault="00F55747">
            <w:pPr>
              <w:adjustRightInd w:val="0"/>
              <w:snapToGrid w:val="0"/>
              <w:rPr>
                <w:rFonts w:cs="Times"/>
                <w:iCs/>
                <w:sz w:val="20"/>
                <w:szCs w:val="20"/>
              </w:rPr>
            </w:pPr>
            <w:r>
              <w:rPr>
                <w:rFonts w:cs="Times"/>
                <w:iCs/>
                <w:sz w:val="20"/>
                <w:szCs w:val="20"/>
              </w:rPr>
              <w:t>When an LMF requests a UE, which can be a target UE and a PRU, to perform measurements on indicated DL PRS resource set(s) occurring within an indicated time window.</w:t>
            </w:r>
          </w:p>
          <w:p w:rsidR="00C637AE" w:rsidRDefault="00F55747">
            <w:pPr>
              <w:numPr>
                <w:ilvl w:val="0"/>
                <w:numId w:val="13"/>
              </w:numPr>
              <w:adjustRightInd w:val="0"/>
              <w:snapToGrid w:val="0"/>
              <w:rPr>
                <w:rFonts w:cs="Times"/>
                <w:color w:val="FF0000"/>
                <w:sz w:val="20"/>
                <w:szCs w:val="20"/>
              </w:rPr>
            </w:pPr>
            <w:r>
              <w:rPr>
                <w:rFonts w:cs="Times"/>
                <w:iCs/>
                <w:color w:val="FF0000"/>
                <w:sz w:val="20"/>
                <w:szCs w:val="20"/>
              </w:rPr>
              <w:t>T</w:t>
            </w:r>
            <w:r>
              <w:rPr>
                <w:rFonts w:cs="Times"/>
                <w:color w:val="FF0000"/>
                <w:sz w:val="20"/>
                <w:szCs w:val="20"/>
              </w:rPr>
              <w:t xml:space="preserve">he UE may use the </w:t>
            </w:r>
            <w:r>
              <w:rPr>
                <w:rFonts w:cs="Times"/>
                <w:iCs/>
                <w:color w:val="FF0000"/>
                <w:sz w:val="20"/>
                <w:szCs w:val="20"/>
              </w:rPr>
              <w:t xml:space="preserve">indicated </w:t>
            </w:r>
            <w:r>
              <w:rPr>
                <w:rFonts w:cs="Times"/>
                <w:color w:val="FF0000"/>
                <w:sz w:val="20"/>
                <w:szCs w:val="20"/>
              </w:rPr>
              <w:t xml:space="preserve">DL PRS resource set(s) occurring outside the indicated time window for legacy measurements in addition to the </w:t>
            </w:r>
            <w:r>
              <w:rPr>
                <w:rFonts w:cs="Times"/>
                <w:iCs/>
                <w:color w:val="FF0000"/>
                <w:sz w:val="20"/>
                <w:szCs w:val="20"/>
              </w:rPr>
              <w:t xml:space="preserve">indicated </w:t>
            </w:r>
            <w:r>
              <w:rPr>
                <w:rFonts w:cs="Times"/>
                <w:color w:val="FF0000"/>
                <w:sz w:val="20"/>
                <w:szCs w:val="20"/>
              </w:rPr>
              <w:t>DL PRS resource set(s) occurring inside the indicated time window.</w:t>
            </w:r>
          </w:p>
          <w:p w:rsidR="00C637AE" w:rsidRDefault="00F55747">
            <w:pPr>
              <w:numPr>
                <w:ilvl w:val="0"/>
                <w:numId w:val="13"/>
              </w:numPr>
              <w:adjustRightInd w:val="0"/>
              <w:snapToGrid w:val="0"/>
              <w:rPr>
                <w:bCs/>
                <w:iCs/>
                <w:sz w:val="20"/>
                <w:szCs w:val="20"/>
                <w:lang w:val="en-GB"/>
              </w:rPr>
            </w:pPr>
            <w:r>
              <w:rPr>
                <w:rFonts w:cs="Times"/>
                <w:iCs/>
                <w:sz w:val="20"/>
                <w:szCs w:val="20"/>
              </w:rPr>
              <w:t>Introduce an optional UE capability for supporting to perform legacy measurements inside the indicated time window only, and an associated configuration to enable legacy measurements inside the time window only.</w:t>
            </w:r>
          </w:p>
        </w:tc>
      </w:tr>
    </w:tbl>
    <w:p w:rsidR="00C637AE" w:rsidRDefault="00F55747">
      <w:pPr>
        <w:autoSpaceDE w:val="0"/>
        <w:autoSpaceDN w:val="0"/>
        <w:adjustRightInd w:val="0"/>
        <w:snapToGrid w:val="0"/>
        <w:spacing w:beforeLines="50" w:before="180" w:afterLines="50" w:after="180"/>
        <w:jc w:val="both"/>
        <w:rPr>
          <w:iCs/>
          <w:sz w:val="20"/>
          <w:szCs w:val="20"/>
        </w:rPr>
      </w:pPr>
      <w:r>
        <w:rPr>
          <w:rFonts w:hint="eastAsia"/>
          <w:iCs/>
          <w:sz w:val="20"/>
          <w:szCs w:val="20"/>
        </w:rPr>
        <w:t>The above agreement specified the UE behavior while receiving DL PRS outside the indicated time window, however, the first bullet is not reflected in the latest CR, we have the following suggestion for 5.1.6.5:</w:t>
      </w:r>
    </w:p>
    <w:p w:rsidR="00C637AE" w:rsidRDefault="00F55747">
      <w:pPr>
        <w:pStyle w:val="a4"/>
        <w:autoSpaceDE w:val="0"/>
        <w:autoSpaceDN w:val="0"/>
        <w:adjustRightInd w:val="0"/>
        <w:snapToGrid w:val="0"/>
        <w:spacing w:beforeLines="50" w:before="180" w:afterLines="50" w:after="180"/>
        <w:jc w:val="both"/>
        <w:rPr>
          <w:i/>
          <w:iCs/>
          <w:lang w:val="en-US" w:eastAsia="zh-CN"/>
        </w:rPr>
      </w:pPr>
      <w:bookmarkStart w:id="62" w:name="_Ref2880"/>
      <w:r>
        <w:rPr>
          <w:i/>
          <w:iCs/>
        </w:rPr>
        <w:t xml:space="preserve">Proposal </w:t>
      </w:r>
      <w:r>
        <w:rPr>
          <w:i/>
          <w:iCs/>
        </w:rPr>
        <w:fldChar w:fldCharType="begin"/>
      </w:r>
      <w:r>
        <w:rPr>
          <w:i/>
          <w:iCs/>
        </w:rPr>
        <w:instrText xml:space="preserve"> SEQ Proposal \* ARABIC </w:instrText>
      </w:r>
      <w:r>
        <w:rPr>
          <w:i/>
          <w:iCs/>
        </w:rPr>
        <w:fldChar w:fldCharType="separate"/>
      </w:r>
      <w:r w:rsidR="00344997">
        <w:rPr>
          <w:i/>
          <w:iCs/>
          <w:noProof/>
        </w:rPr>
        <w:t>8</w:t>
      </w:r>
      <w:r>
        <w:rPr>
          <w:i/>
          <w:iCs/>
        </w:rPr>
        <w:fldChar w:fldCharType="end"/>
      </w:r>
      <w:r>
        <w:rPr>
          <w:rFonts w:hint="eastAsia"/>
          <w:i/>
          <w:iCs/>
          <w:lang w:val="en-US" w:eastAsia="zh-CN"/>
        </w:rPr>
        <w:t xml:space="preserve">: </w:t>
      </w:r>
      <w:r>
        <w:rPr>
          <w:b w:val="0"/>
          <w:bCs w:val="0"/>
          <w:i/>
          <w:iCs/>
        </w:rPr>
        <w:t xml:space="preserve">Adopt </w:t>
      </w:r>
      <w:r>
        <w:rPr>
          <w:i/>
          <w:iCs/>
        </w:rPr>
        <w:t>TP</w:t>
      </w:r>
      <w:r>
        <w:rPr>
          <w:rFonts w:hint="eastAsia"/>
          <w:i/>
          <w:iCs/>
        </w:rPr>
        <w:t>#</w:t>
      </w:r>
      <w:r>
        <w:rPr>
          <w:rFonts w:hint="eastAsia"/>
          <w:i/>
          <w:iCs/>
          <w:lang w:val="en-US" w:eastAsia="zh-CN"/>
        </w:rPr>
        <w:t>3-</w:t>
      </w:r>
      <w:r>
        <w:rPr>
          <w:i/>
          <w:iCs/>
        </w:rPr>
        <w:t>1</w:t>
      </w:r>
      <w:r>
        <w:rPr>
          <w:b w:val="0"/>
          <w:bCs w:val="0"/>
          <w:i/>
          <w:iCs/>
        </w:rPr>
        <w:t xml:space="preserve"> for </w:t>
      </w:r>
      <w:r>
        <w:rPr>
          <w:rFonts w:hint="eastAsia"/>
          <w:b w:val="0"/>
          <w:bCs w:val="0"/>
          <w:i/>
          <w:iCs/>
          <w:lang w:val="en-US" w:eastAsia="zh-CN"/>
        </w:rPr>
        <w:t>TS 38.214</w:t>
      </w:r>
      <w:bookmarkEnd w:id="62"/>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Reason for change: </w:t>
      </w:r>
      <w:r>
        <w:rPr>
          <w:rFonts w:hint="eastAsia"/>
          <w:bCs/>
          <w:i/>
          <w:sz w:val="20"/>
          <w:szCs w:val="20"/>
        </w:rPr>
        <w:t>The agreement in RAN1#115 specified the UE behavior while receiving DL PRS outside the indicated time window, which is not captured in the latest CR.</w:t>
      </w:r>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Summary of change: </w:t>
      </w:r>
      <w:r>
        <w:rPr>
          <w:rFonts w:hint="eastAsia"/>
          <w:bCs/>
          <w:i/>
          <w:sz w:val="20"/>
          <w:szCs w:val="20"/>
        </w:rPr>
        <w:t xml:space="preserve">In TS 38.214, include the UE behavior outside the indicated time window. </w:t>
      </w:r>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Consequences if not approved: </w:t>
      </w:r>
      <w:r>
        <w:rPr>
          <w:rFonts w:hint="eastAsia"/>
          <w:bCs/>
          <w:i/>
          <w:sz w:val="20"/>
          <w:szCs w:val="20"/>
        </w:rPr>
        <w:t>UE</w:t>
      </w:r>
      <w:r>
        <w:rPr>
          <w:bCs/>
          <w:i/>
          <w:sz w:val="20"/>
          <w:szCs w:val="20"/>
        </w:rPr>
        <w:t>’</w:t>
      </w:r>
      <w:r>
        <w:rPr>
          <w:rFonts w:hint="eastAsia"/>
          <w:bCs/>
          <w:i/>
          <w:sz w:val="20"/>
          <w:szCs w:val="20"/>
        </w:rPr>
        <w:t>s behavior is not unclear when UE receives DL PRS outside the indicated time window</w:t>
      </w:r>
    </w:p>
    <w:p w:rsidR="00C637AE" w:rsidRDefault="00F55747">
      <w:pPr>
        <w:numPr>
          <w:ilvl w:val="0"/>
          <w:numId w:val="14"/>
        </w:numPr>
        <w:autoSpaceDE w:val="0"/>
        <w:autoSpaceDN w:val="0"/>
        <w:adjustRightInd w:val="0"/>
        <w:snapToGrid w:val="0"/>
        <w:spacing w:beforeLines="50" w:before="180" w:afterLines="50" w:after="180"/>
        <w:jc w:val="both"/>
        <w:rPr>
          <w:iCs/>
          <w:sz w:val="20"/>
          <w:szCs w:val="20"/>
        </w:rPr>
      </w:pPr>
      <w:r>
        <w:rPr>
          <w:bCs/>
          <w:i/>
          <w:sz w:val="20"/>
          <w:szCs w:val="20"/>
        </w:rPr>
        <w:t xml:space="preserve">Clause affected: </w:t>
      </w:r>
      <w:r>
        <w:rPr>
          <w:rFonts w:hint="eastAsia"/>
          <w:bCs/>
          <w:i/>
          <w:sz w:val="20"/>
          <w:szCs w:val="20"/>
        </w:rPr>
        <w:t>5.1.6.5</w:t>
      </w:r>
      <w:r>
        <w:rPr>
          <w:bCs/>
          <w:i/>
          <w:sz w:val="20"/>
          <w:szCs w:val="20"/>
        </w:rPr>
        <w:t xml:space="preserve"> in 38.21</w:t>
      </w:r>
      <w:r>
        <w:rPr>
          <w:rFonts w:hint="eastAsia"/>
          <w:bCs/>
          <w:i/>
          <w:sz w:val="20"/>
          <w:szCs w:val="20"/>
        </w:rPr>
        <w:t>4</w:t>
      </w:r>
    </w:p>
    <w:p w:rsidR="00C637AE" w:rsidRDefault="00F55747">
      <w:pPr>
        <w:autoSpaceDE w:val="0"/>
        <w:autoSpaceDN w:val="0"/>
        <w:adjustRightInd w:val="0"/>
        <w:snapToGrid w:val="0"/>
        <w:spacing w:beforeLines="50" w:before="180" w:afterLines="50" w:after="180"/>
        <w:jc w:val="both"/>
        <w:rPr>
          <w:b/>
          <w:bCs/>
          <w:iCs/>
          <w:sz w:val="20"/>
          <w:szCs w:val="20"/>
        </w:rPr>
      </w:pPr>
      <w:r>
        <w:rPr>
          <w:rFonts w:hint="eastAsia"/>
          <w:b/>
          <w:bCs/>
          <w:iCs/>
          <w:sz w:val="20"/>
          <w:szCs w:val="20"/>
        </w:rPr>
        <w:t>TP#3-1 for TS 38.214:</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37AE">
        <w:tc>
          <w:tcPr>
            <w:tcW w:w="9576" w:type="dxa"/>
          </w:tcPr>
          <w:p w:rsidR="00C637AE" w:rsidRDefault="00F55747">
            <w:pPr>
              <w:pStyle w:val="4"/>
              <w:numPr>
                <w:ilvl w:val="0"/>
                <w:numId w:val="0"/>
              </w:numPr>
              <w:snapToGrid w:val="0"/>
              <w:ind w:left="200"/>
              <w:rPr>
                <w:color w:val="000000"/>
                <w:lang w:val="zh-CN"/>
              </w:rPr>
            </w:pPr>
            <w:bookmarkStart w:id="63" w:name="_Toc145348698"/>
            <w:r>
              <w:rPr>
                <w:color w:val="000000"/>
                <w:lang w:val="zh-CN"/>
              </w:rPr>
              <w:lastRenderedPageBreak/>
              <w:t>5.1.6.</w:t>
            </w:r>
            <w:r>
              <w:rPr>
                <w:color w:val="000000"/>
                <w:lang w:val="en-US"/>
              </w:rPr>
              <w:t>5</w:t>
            </w:r>
            <w:r>
              <w:rPr>
                <w:color w:val="000000"/>
                <w:lang w:val="zh-CN"/>
              </w:rPr>
              <w:tab/>
              <w:t>PRS reception procedure</w:t>
            </w:r>
            <w:bookmarkEnd w:id="63"/>
          </w:p>
          <w:p w:rsidR="00C637AE" w:rsidRDefault="00F55747">
            <w:pPr>
              <w:adjustRightInd w:val="0"/>
              <w:snapToGrid w:val="0"/>
              <w:spacing w:afterLines="50" w:after="180"/>
              <w:rPr>
                <w:sz w:val="20"/>
                <w:szCs w:val="20"/>
              </w:rPr>
            </w:pPr>
            <w:r>
              <w:rPr>
                <w:color w:val="000000"/>
                <w:sz w:val="20"/>
                <w:szCs w:val="20"/>
              </w:rPr>
              <w:t>The UE</w:t>
            </w:r>
            <w:r>
              <w:rPr>
                <w:sz w:val="20"/>
                <w:szCs w:val="20"/>
              </w:rPr>
              <w:t xml:space="preserve"> can be configured with one or more DL PRS resource set configuration(s) as indicated by the higher layer parameters </w:t>
            </w:r>
            <w:r>
              <w:rPr>
                <w:i/>
                <w:color w:val="000000"/>
                <w:sz w:val="20"/>
                <w:szCs w:val="20"/>
              </w:rPr>
              <w:t>NR-DL-PRS-</w:t>
            </w:r>
            <w:proofErr w:type="spellStart"/>
            <w:r>
              <w:rPr>
                <w:i/>
                <w:color w:val="000000"/>
                <w:sz w:val="20"/>
                <w:szCs w:val="20"/>
              </w:rPr>
              <w:t>ResourceSet</w:t>
            </w:r>
            <w:proofErr w:type="spellEnd"/>
            <w:r>
              <w:rPr>
                <w:color w:val="000000"/>
                <w:sz w:val="20"/>
                <w:szCs w:val="20"/>
              </w:rPr>
              <w:t xml:space="preserve"> </w:t>
            </w:r>
            <w:r>
              <w:rPr>
                <w:sz w:val="20"/>
                <w:szCs w:val="20"/>
              </w:rPr>
              <w:t xml:space="preserve">and </w:t>
            </w:r>
            <w:r>
              <w:rPr>
                <w:i/>
                <w:color w:val="000000"/>
                <w:sz w:val="20"/>
                <w:szCs w:val="20"/>
              </w:rPr>
              <w:t xml:space="preserve">NR-DL-PRS-Resource </w:t>
            </w:r>
            <w:r>
              <w:rPr>
                <w:iCs/>
                <w:color w:val="000000"/>
                <w:sz w:val="20"/>
                <w:szCs w:val="20"/>
              </w:rPr>
              <w:t xml:space="preserve">as </w:t>
            </w:r>
            <w:r>
              <w:rPr>
                <w:sz w:val="20"/>
                <w:szCs w:val="20"/>
              </w:rPr>
              <w:t>defined by Clause 6.4.3 [17, TS 37.355]. Each DL PRS resource set consists of K≥1 DL PRS resource(s) where each has an associated spatial transmission filter</w:t>
            </w:r>
            <w:r>
              <w:rPr>
                <w:rFonts w:eastAsia="MS Mincho"/>
                <w:color w:val="000000"/>
                <w:sz w:val="20"/>
                <w:szCs w:val="20"/>
                <w:lang w:eastAsia="ja-JP"/>
              </w:rPr>
              <w:t xml:space="preserve">. The UE can be configured with one or more DL PRS positioning frequency layer configuration(s) as indicated by the higher layer parameter </w:t>
            </w:r>
            <w:r>
              <w:rPr>
                <w:i/>
                <w:iCs/>
                <w:sz w:val="20"/>
                <w:szCs w:val="20"/>
              </w:rPr>
              <w:t>NR-DL-PRS-</w:t>
            </w:r>
            <w:proofErr w:type="spellStart"/>
            <w:r>
              <w:rPr>
                <w:i/>
                <w:iCs/>
                <w:sz w:val="20"/>
                <w:szCs w:val="20"/>
              </w:rPr>
              <w:t>PositioningFrequencyLayer</w:t>
            </w:r>
            <w:proofErr w:type="spellEnd"/>
            <w:r>
              <w:rPr>
                <w:rFonts w:eastAsia="MS Mincho"/>
                <w:i/>
                <w:color w:val="000000"/>
                <w:sz w:val="20"/>
                <w:szCs w:val="20"/>
                <w:lang w:eastAsia="ja-JP"/>
              </w:rPr>
              <w:t>.</w:t>
            </w:r>
            <w:r>
              <w:rPr>
                <w:rFonts w:eastAsia="MS Mincho"/>
                <w:color w:val="000000"/>
                <w:sz w:val="20"/>
                <w:szCs w:val="20"/>
                <w:lang w:eastAsia="ja-JP"/>
              </w:rPr>
              <w:t xml:space="preserve"> A DL PRS positioning frequency layer is defined as a collection of DL PRS resource sets which have common parameters configured by </w:t>
            </w:r>
            <w:r>
              <w:rPr>
                <w:i/>
                <w:iCs/>
                <w:sz w:val="20"/>
                <w:szCs w:val="20"/>
              </w:rPr>
              <w:t>NR-DL-PRS-</w:t>
            </w:r>
            <w:proofErr w:type="spellStart"/>
            <w:r>
              <w:rPr>
                <w:i/>
                <w:iCs/>
                <w:sz w:val="20"/>
                <w:szCs w:val="20"/>
              </w:rPr>
              <w:t>PositioningFrequencyLayer</w:t>
            </w:r>
            <w:proofErr w:type="spellEnd"/>
            <w:r>
              <w:rPr>
                <w:sz w:val="20"/>
                <w:szCs w:val="20"/>
              </w:rPr>
              <w:t>.</w:t>
            </w:r>
          </w:p>
          <w:p w:rsidR="00C637AE" w:rsidRDefault="00F55747">
            <w:pPr>
              <w:snapToGrid w:val="0"/>
              <w:spacing w:beforeLines="50" w:before="180" w:afterLines="50" w:after="180"/>
              <w:jc w:val="center"/>
              <w:rPr>
                <w:sz w:val="20"/>
                <w:szCs w:val="20"/>
              </w:rPr>
            </w:pPr>
            <w:r>
              <w:rPr>
                <w:color w:val="FF0000"/>
                <w:sz w:val="20"/>
                <w:szCs w:val="20"/>
              </w:rPr>
              <w:t>&lt;Unrelated part omitted&gt;</w:t>
            </w:r>
          </w:p>
          <w:p w:rsidR="00C637AE" w:rsidRDefault="00F55747">
            <w:pPr>
              <w:adjustRightInd w:val="0"/>
              <w:snapToGrid w:val="0"/>
              <w:spacing w:afterLines="50" w:after="180"/>
              <w:rPr>
                <w:sz w:val="20"/>
                <w:szCs w:val="20"/>
              </w:rPr>
            </w:pPr>
            <w:r>
              <w:rPr>
                <w:sz w:val="20"/>
                <w:szCs w:val="20"/>
              </w:rPr>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Pr>
                <w:sz w:val="20"/>
                <w:szCs w:val="20"/>
              </w:rPr>
              <w:t xml:space="preserve"> where </w:t>
            </w:r>
            <w:r>
              <w:rPr>
                <w:rFonts w:ascii="Symbol" w:hAnsi="Symbol"/>
                <w:i/>
                <w:sz w:val="20"/>
                <w:szCs w:val="20"/>
              </w:rPr>
              <w:t></w:t>
            </w:r>
            <w:r>
              <w:rPr>
                <w:sz w:val="20"/>
                <w:szCs w:val="20"/>
              </w:rPr>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rsidR="00C637AE" w:rsidRDefault="00F55747">
            <w:pPr>
              <w:adjustRightInd w:val="0"/>
              <w:snapToGrid w:val="0"/>
              <w:spacing w:afterLines="50" w:after="180"/>
              <w:rPr>
                <w:sz w:val="20"/>
                <w:szCs w:val="20"/>
              </w:rPr>
            </w:pPr>
            <w:r>
              <w:rPr>
                <w:sz w:val="20"/>
                <w:szCs w:val="20"/>
              </w:rPr>
              <w:t xml:space="preserve">The UE, subject to UE capability, may be requested via [higher layer parameter] to perform DL RSCPD and/or DL RSCP measurements on indicated DL PRS resource sets occurring within one </w:t>
            </w:r>
            <w:proofErr w:type="gramStart"/>
            <w:r>
              <w:rPr>
                <w:sz w:val="20"/>
                <w:szCs w:val="20"/>
              </w:rPr>
              <w:t>or  more</w:t>
            </w:r>
            <w:proofErr w:type="gramEnd"/>
            <w:r>
              <w:rPr>
                <w:sz w:val="20"/>
                <w:szCs w:val="20"/>
              </w:rPr>
              <w:t>-two time window(s) indicated by [</w:t>
            </w:r>
            <w:r>
              <w:rPr>
                <w:i/>
                <w:iCs/>
                <w:sz w:val="20"/>
                <w:szCs w:val="20"/>
              </w:rPr>
              <w:t>nr-</w:t>
            </w:r>
            <w:proofErr w:type="spellStart"/>
            <w:r>
              <w:rPr>
                <w:i/>
                <w:iCs/>
                <w:sz w:val="20"/>
                <w:szCs w:val="20"/>
              </w:rPr>
              <w:t>timeWindowConfig</w:t>
            </w:r>
            <w:proofErr w:type="spellEnd"/>
            <w:r>
              <w:rPr>
                <w:i/>
                <w:iCs/>
                <w:sz w:val="20"/>
                <w:szCs w:val="20"/>
              </w:rPr>
              <w:t>-DL-Measurements</w:t>
            </w:r>
            <w:r>
              <w:rPr>
                <w:sz w:val="20"/>
                <w:szCs w:val="20"/>
              </w:rPr>
              <w:t>]. Within each window indicated by [</w:t>
            </w:r>
            <w:r>
              <w:rPr>
                <w:i/>
                <w:iCs/>
                <w:sz w:val="20"/>
                <w:szCs w:val="20"/>
              </w:rPr>
              <w:t>nr-</w:t>
            </w:r>
            <w:proofErr w:type="spellStart"/>
            <w:r>
              <w:rPr>
                <w:i/>
                <w:iCs/>
                <w:sz w:val="20"/>
                <w:szCs w:val="20"/>
              </w:rPr>
              <w:t>timeWindowConfig</w:t>
            </w:r>
            <w:proofErr w:type="spellEnd"/>
            <w:r>
              <w:rPr>
                <w:i/>
                <w:iCs/>
                <w:sz w:val="20"/>
                <w:szCs w:val="20"/>
              </w:rPr>
              <w:t>-DL-Measurements</w:t>
            </w:r>
            <w:r>
              <w:rPr>
                <w:sz w:val="20"/>
                <w:szCs w:val="20"/>
              </w:rPr>
              <w:t xml:space="preserve">], the UE expects that the indicated DL PRS resource sets across all </w:t>
            </w:r>
            <w:r>
              <w:rPr>
                <w:i/>
                <w:iCs/>
                <w:sz w:val="20"/>
                <w:szCs w:val="20"/>
              </w:rPr>
              <w:t>dl-PRS-IDs</w:t>
            </w:r>
            <w:r>
              <w:rPr>
                <w:sz w:val="20"/>
                <w:szCs w:val="20"/>
              </w:rPr>
              <w:t xml:space="preserve"> are from one DL PRS positioning frequency layer, and that the number of indicated DL PRS resource sets associated with each </w:t>
            </w:r>
            <w:r>
              <w:rPr>
                <w:i/>
                <w:iCs/>
                <w:sz w:val="20"/>
                <w:szCs w:val="20"/>
              </w:rPr>
              <w:t xml:space="preserve">dl-PRS-ID </w:t>
            </w:r>
            <w:r>
              <w:rPr>
                <w:sz w:val="20"/>
                <w:szCs w:val="20"/>
              </w:rPr>
              <w:t>are the same.</w:t>
            </w:r>
          </w:p>
          <w:p w:rsidR="00C637AE" w:rsidRDefault="00F55747">
            <w:pPr>
              <w:adjustRightInd w:val="0"/>
              <w:snapToGrid w:val="0"/>
              <w:spacing w:afterLines="50" w:after="180"/>
              <w:rPr>
                <w:sz w:val="20"/>
                <w:szCs w:val="20"/>
              </w:rPr>
            </w:pPr>
            <w:r>
              <w:rPr>
                <w:sz w:val="20"/>
                <w:szCs w:val="20"/>
              </w:rPr>
              <w:t>The UE, subject to UE capability, may be requested to perform DL RSTD, UE Rx – Tx time difference, DL PRS-RSRP, and DL PRS-RSRPP measurement on the indicated DL PRS resource sets only within the window(s) indicated by [</w:t>
            </w:r>
            <w:r>
              <w:rPr>
                <w:i/>
                <w:iCs/>
                <w:sz w:val="20"/>
                <w:szCs w:val="20"/>
              </w:rPr>
              <w:t>nr-</w:t>
            </w:r>
            <w:proofErr w:type="spellStart"/>
            <w:r>
              <w:rPr>
                <w:i/>
                <w:iCs/>
                <w:sz w:val="20"/>
                <w:szCs w:val="20"/>
              </w:rPr>
              <w:t>timeWindowConfig</w:t>
            </w:r>
            <w:proofErr w:type="spellEnd"/>
            <w:r>
              <w:rPr>
                <w:i/>
                <w:iCs/>
                <w:sz w:val="20"/>
                <w:szCs w:val="20"/>
              </w:rPr>
              <w:t>-DL-Measurements</w:t>
            </w:r>
            <w:r>
              <w:rPr>
                <w:sz w:val="20"/>
                <w:szCs w:val="20"/>
              </w:rPr>
              <w:t>].</w:t>
            </w:r>
            <w:ins w:id="64" w:author="00335016" w:date="2024-01-31T10:54:00Z">
              <w:r>
                <w:rPr>
                  <w:rFonts w:hint="eastAsia"/>
                  <w:sz w:val="20"/>
                  <w:szCs w:val="20"/>
                </w:rPr>
                <w:t xml:space="preserve"> </w:t>
              </w:r>
              <w:r>
                <w:rPr>
                  <w:color w:val="4F81BD" w:themeColor="accent1"/>
                  <w:sz w:val="20"/>
                  <w:szCs w:val="20"/>
                  <w:u w:val="single"/>
                  <w:rPrChange w:id="65" w:author="00335016" w:date="2024-01-31T10:54:00Z">
                    <w:rPr>
                      <w:color w:val="4F81BD" w:themeColor="accent1"/>
                      <w:u w:val="single"/>
                    </w:rPr>
                  </w:rPrChange>
                </w:rPr>
                <w:t>T</w:t>
              </w:r>
              <w:r>
                <w:rPr>
                  <w:rFonts w:cs="Times"/>
                  <w:color w:val="4F81BD" w:themeColor="accent1"/>
                  <w:sz w:val="20"/>
                  <w:szCs w:val="20"/>
                  <w:u w:val="single"/>
                  <w:rPrChange w:id="66" w:author="00335016" w:date="2024-01-31T10:54:00Z">
                    <w:rPr>
                      <w:rFonts w:cs="Times"/>
                      <w:color w:val="4F81BD" w:themeColor="accent1"/>
                      <w:u w:val="single"/>
                    </w:rPr>
                  </w:rPrChange>
                </w:rPr>
                <w:t xml:space="preserve">he UE may use the </w:t>
              </w:r>
              <w:r>
                <w:rPr>
                  <w:rFonts w:cs="Times"/>
                  <w:iCs/>
                  <w:color w:val="4F81BD" w:themeColor="accent1"/>
                  <w:sz w:val="20"/>
                  <w:szCs w:val="20"/>
                  <w:u w:val="single"/>
                  <w:rPrChange w:id="67" w:author="00335016" w:date="2024-01-31T10:54:00Z">
                    <w:rPr>
                      <w:rFonts w:cs="Times"/>
                      <w:iCs/>
                      <w:color w:val="4F81BD" w:themeColor="accent1"/>
                      <w:szCs w:val="20"/>
                      <w:u w:val="single"/>
                    </w:rPr>
                  </w:rPrChange>
                </w:rPr>
                <w:t xml:space="preserve">indicated </w:t>
              </w:r>
              <w:r>
                <w:rPr>
                  <w:rFonts w:cs="Times"/>
                  <w:color w:val="4F81BD" w:themeColor="accent1"/>
                  <w:sz w:val="20"/>
                  <w:szCs w:val="20"/>
                  <w:u w:val="single"/>
                  <w:rPrChange w:id="68" w:author="00335016" w:date="2024-01-31T10:54:00Z">
                    <w:rPr>
                      <w:rFonts w:cs="Times"/>
                      <w:color w:val="4F81BD" w:themeColor="accent1"/>
                      <w:u w:val="single"/>
                    </w:rPr>
                  </w:rPrChange>
                </w:rPr>
                <w:t xml:space="preserve">DL PRS resource set(s) occurring outside the indicated time window for legacy measurements in addition to the </w:t>
              </w:r>
              <w:r>
                <w:rPr>
                  <w:rFonts w:cs="Times"/>
                  <w:iCs/>
                  <w:color w:val="4F81BD" w:themeColor="accent1"/>
                  <w:sz w:val="20"/>
                  <w:szCs w:val="20"/>
                  <w:u w:val="single"/>
                  <w:rPrChange w:id="69" w:author="00335016" w:date="2024-01-31T10:54:00Z">
                    <w:rPr>
                      <w:rFonts w:cs="Times"/>
                      <w:iCs/>
                      <w:color w:val="4F81BD" w:themeColor="accent1"/>
                      <w:szCs w:val="20"/>
                      <w:u w:val="single"/>
                    </w:rPr>
                  </w:rPrChange>
                </w:rPr>
                <w:t xml:space="preserve">indicated </w:t>
              </w:r>
              <w:r>
                <w:rPr>
                  <w:rFonts w:cs="Times"/>
                  <w:color w:val="4F81BD" w:themeColor="accent1"/>
                  <w:sz w:val="20"/>
                  <w:szCs w:val="20"/>
                  <w:u w:val="single"/>
                  <w:rPrChange w:id="70" w:author="00335016" w:date="2024-01-31T10:54:00Z">
                    <w:rPr>
                      <w:rFonts w:cs="Times"/>
                      <w:color w:val="4F81BD" w:themeColor="accent1"/>
                      <w:u w:val="single"/>
                    </w:rPr>
                  </w:rPrChange>
                </w:rPr>
                <w:t>DL PRS resource set(s) occurring inside the indicated time window</w:t>
              </w:r>
              <w:r>
                <w:rPr>
                  <w:rFonts w:cs="Times" w:hint="eastAsia"/>
                  <w:color w:val="4F81BD" w:themeColor="accent1"/>
                  <w:sz w:val="20"/>
                  <w:szCs w:val="20"/>
                  <w:u w:val="single"/>
                </w:rPr>
                <w:t>(s)</w:t>
              </w:r>
              <w:r>
                <w:rPr>
                  <w:rFonts w:cs="Times"/>
                  <w:color w:val="4F81BD" w:themeColor="accent1"/>
                  <w:sz w:val="20"/>
                  <w:szCs w:val="20"/>
                  <w:u w:val="single"/>
                  <w:rPrChange w:id="71" w:author="00335016" w:date="2024-01-31T10:54:00Z">
                    <w:rPr>
                      <w:rFonts w:cs="Times"/>
                      <w:color w:val="4F81BD" w:themeColor="accent1"/>
                      <w:u w:val="single"/>
                    </w:rPr>
                  </w:rPrChange>
                </w:rPr>
                <w:t>.</w:t>
              </w:r>
            </w:ins>
          </w:p>
        </w:tc>
      </w:tr>
    </w:tbl>
    <w:p w:rsidR="00C637AE" w:rsidRDefault="00F55747">
      <w:pPr>
        <w:pStyle w:val="2"/>
        <w:numPr>
          <w:ilvl w:val="0"/>
          <w:numId w:val="0"/>
        </w:numPr>
        <w:rPr>
          <w:rFonts w:ascii="Arial" w:hAnsi="Arial" w:cs="Arial"/>
          <w:sz w:val="24"/>
          <w:szCs w:val="24"/>
          <w:lang w:val="en-US"/>
        </w:rPr>
      </w:pPr>
      <w:r>
        <w:rPr>
          <w:rFonts w:ascii="Arial" w:hAnsi="Arial" w:cs="Arial" w:hint="eastAsia"/>
          <w:sz w:val="24"/>
          <w:szCs w:val="24"/>
          <w:lang w:val="en-US"/>
        </w:rPr>
        <w:t>3</w:t>
      </w:r>
      <w:r>
        <w:rPr>
          <w:rFonts w:ascii="Arial" w:hAnsi="Arial" w:cs="Arial"/>
          <w:sz w:val="24"/>
          <w:szCs w:val="24"/>
          <w:lang w:val="en-US"/>
        </w:rPr>
        <w:t>.</w:t>
      </w:r>
      <w:r>
        <w:rPr>
          <w:rFonts w:ascii="Arial" w:hAnsi="Arial" w:cs="Arial" w:hint="eastAsia"/>
          <w:sz w:val="24"/>
          <w:szCs w:val="24"/>
          <w:lang w:val="en-US"/>
        </w:rPr>
        <w:t>2</w:t>
      </w:r>
      <w:r>
        <w:rPr>
          <w:rFonts w:ascii="Arial" w:hAnsi="Arial" w:cs="Arial"/>
          <w:sz w:val="24"/>
          <w:szCs w:val="24"/>
          <w:lang w:val="en-US"/>
        </w:rPr>
        <w:t xml:space="preserve"> </w:t>
      </w:r>
      <w:r>
        <w:rPr>
          <w:rFonts w:ascii="Arial" w:hAnsi="Arial" w:cs="Arial" w:hint="eastAsia"/>
          <w:sz w:val="24"/>
          <w:szCs w:val="24"/>
          <w:lang w:val="en-US"/>
        </w:rPr>
        <w:t>Alignment changes</w:t>
      </w:r>
    </w:p>
    <w:p w:rsidR="00C637AE" w:rsidRDefault="00F55747">
      <w:pPr>
        <w:pStyle w:val="a4"/>
        <w:autoSpaceDE w:val="0"/>
        <w:autoSpaceDN w:val="0"/>
        <w:adjustRightInd w:val="0"/>
        <w:snapToGrid w:val="0"/>
        <w:spacing w:beforeLines="50" w:before="180" w:afterLines="50" w:after="180"/>
        <w:jc w:val="both"/>
        <w:rPr>
          <w:b w:val="0"/>
          <w:bCs w:val="0"/>
          <w:lang w:val="en-US" w:eastAsia="zh-CN"/>
        </w:rPr>
      </w:pPr>
      <w:r>
        <w:rPr>
          <w:rFonts w:hint="eastAsia"/>
          <w:b w:val="0"/>
          <w:bCs w:val="0"/>
          <w:lang w:val="en-US" w:eastAsia="zh-CN"/>
        </w:rPr>
        <w:t>In RAN2#124 meeting, the latest CR for TS 37.355 was published concerning the update for NR positioning. And the corresponding IE has been defined in the latest CR. Accordingly, the IEs</w:t>
      </w:r>
      <w:r>
        <w:rPr>
          <w:b w:val="0"/>
          <w:bCs w:val="0"/>
          <w:lang w:val="en-US" w:eastAsia="zh-CN"/>
        </w:rPr>
        <w:t>’</w:t>
      </w:r>
      <w:r>
        <w:rPr>
          <w:rFonts w:hint="eastAsia"/>
          <w:b w:val="0"/>
          <w:bCs w:val="0"/>
          <w:lang w:val="en-US" w:eastAsia="zh-CN"/>
        </w:rPr>
        <w:t xml:space="preserve"> name in TS 38.214 can also be updated. </w:t>
      </w:r>
      <w:r>
        <w:rPr>
          <w:b w:val="0"/>
          <w:bCs w:val="0"/>
          <w:lang w:val="en-US" w:eastAsia="zh-CN"/>
        </w:rPr>
        <w:t>F</w:t>
      </w:r>
      <w:r>
        <w:rPr>
          <w:rFonts w:hint="eastAsia"/>
          <w:b w:val="0"/>
          <w:bCs w:val="0"/>
          <w:lang w:val="en-US" w:eastAsia="zh-CN"/>
        </w:rPr>
        <w:t>urther</w:t>
      </w:r>
      <w:r>
        <w:rPr>
          <w:b w:val="0"/>
          <w:bCs w:val="0"/>
          <w:lang w:val="en-US" w:eastAsia="zh-CN"/>
        </w:rPr>
        <w:t xml:space="preserve">more, there’s a typo for the number of time windows configured for measurement. </w:t>
      </w:r>
      <w:r>
        <w:rPr>
          <w:rFonts w:hint="eastAsia"/>
          <w:b w:val="0"/>
          <w:bCs w:val="0"/>
          <w:lang w:val="en-US" w:eastAsia="zh-CN"/>
        </w:rPr>
        <w:t>Therefore, we have the following proposal:</w:t>
      </w:r>
    </w:p>
    <w:p w:rsidR="00C637AE" w:rsidRDefault="00F55747">
      <w:pPr>
        <w:pStyle w:val="a4"/>
        <w:autoSpaceDE w:val="0"/>
        <w:autoSpaceDN w:val="0"/>
        <w:adjustRightInd w:val="0"/>
        <w:snapToGrid w:val="0"/>
        <w:spacing w:beforeLines="50" w:before="180" w:afterLines="50" w:after="180"/>
        <w:jc w:val="both"/>
        <w:rPr>
          <w:i/>
          <w:iCs/>
          <w:lang w:val="en-US" w:eastAsia="zh-CN"/>
        </w:rPr>
      </w:pPr>
      <w:bookmarkStart w:id="72" w:name="_Ref2903"/>
      <w:r>
        <w:rPr>
          <w:i/>
          <w:iCs/>
        </w:rPr>
        <w:t xml:space="preserve">Proposal </w:t>
      </w:r>
      <w:r>
        <w:rPr>
          <w:i/>
          <w:iCs/>
        </w:rPr>
        <w:fldChar w:fldCharType="begin"/>
      </w:r>
      <w:r>
        <w:rPr>
          <w:i/>
          <w:iCs/>
        </w:rPr>
        <w:instrText xml:space="preserve"> SEQ Proposal \* ARABIC </w:instrText>
      </w:r>
      <w:r>
        <w:rPr>
          <w:i/>
          <w:iCs/>
        </w:rPr>
        <w:fldChar w:fldCharType="separate"/>
      </w:r>
      <w:r w:rsidR="00344997">
        <w:rPr>
          <w:i/>
          <w:iCs/>
          <w:noProof/>
        </w:rPr>
        <w:t>9</w:t>
      </w:r>
      <w:r>
        <w:rPr>
          <w:i/>
          <w:iCs/>
        </w:rPr>
        <w:fldChar w:fldCharType="end"/>
      </w:r>
      <w:r>
        <w:rPr>
          <w:rFonts w:hint="eastAsia"/>
          <w:i/>
          <w:iCs/>
          <w:lang w:val="en-US" w:eastAsia="zh-CN"/>
        </w:rPr>
        <w:t xml:space="preserve">: </w:t>
      </w:r>
      <w:r>
        <w:rPr>
          <w:b w:val="0"/>
          <w:bCs w:val="0"/>
          <w:i/>
          <w:iCs/>
        </w:rPr>
        <w:t xml:space="preserve">Adopt </w:t>
      </w:r>
      <w:r>
        <w:rPr>
          <w:i/>
          <w:iCs/>
        </w:rPr>
        <w:t>TP</w:t>
      </w:r>
      <w:r>
        <w:rPr>
          <w:rFonts w:hint="eastAsia"/>
          <w:i/>
          <w:iCs/>
        </w:rPr>
        <w:t>#</w:t>
      </w:r>
      <w:r>
        <w:rPr>
          <w:rFonts w:hint="eastAsia"/>
          <w:i/>
          <w:iCs/>
          <w:lang w:val="en-US" w:eastAsia="zh-CN"/>
        </w:rPr>
        <w:t>3-2</w:t>
      </w:r>
      <w:r>
        <w:rPr>
          <w:b w:val="0"/>
          <w:bCs w:val="0"/>
          <w:i/>
          <w:iCs/>
        </w:rPr>
        <w:t xml:space="preserve"> for </w:t>
      </w:r>
      <w:r>
        <w:rPr>
          <w:rFonts w:hint="eastAsia"/>
          <w:b w:val="0"/>
          <w:bCs w:val="0"/>
          <w:i/>
          <w:iCs/>
          <w:lang w:val="en-US" w:eastAsia="zh-CN"/>
        </w:rPr>
        <w:t>TS 38.214</w:t>
      </w:r>
      <w:bookmarkEnd w:id="72"/>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Reason for change: </w:t>
      </w:r>
      <w:r>
        <w:rPr>
          <w:rFonts w:hint="eastAsia"/>
          <w:bCs/>
          <w:i/>
          <w:sz w:val="20"/>
          <w:szCs w:val="20"/>
        </w:rPr>
        <w:t>Make the higher layer parameters in TS 38.21</w:t>
      </w:r>
      <w:r>
        <w:rPr>
          <w:bCs/>
          <w:i/>
          <w:sz w:val="20"/>
          <w:szCs w:val="20"/>
        </w:rPr>
        <w:t>4</w:t>
      </w:r>
      <w:r>
        <w:rPr>
          <w:rFonts w:hint="eastAsia"/>
          <w:bCs/>
          <w:i/>
          <w:sz w:val="20"/>
          <w:szCs w:val="20"/>
        </w:rPr>
        <w:t xml:space="preserve"> aligned with</w:t>
      </w:r>
      <w:r>
        <w:rPr>
          <w:rFonts w:hint="eastAsia"/>
          <w:i/>
          <w:iCs/>
          <w:sz w:val="20"/>
          <w:szCs w:val="20"/>
        </w:rPr>
        <w:t xml:space="preserve"> TS </w:t>
      </w:r>
      <w:r>
        <w:rPr>
          <w:i/>
          <w:iCs/>
          <w:sz w:val="20"/>
          <w:szCs w:val="20"/>
        </w:rPr>
        <w:t>37.355 and correct the typo for the number of time windows configured for measurement.</w:t>
      </w:r>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Summary of change: 1. </w:t>
      </w:r>
      <w:r>
        <w:rPr>
          <w:rFonts w:hint="eastAsia"/>
          <w:bCs/>
          <w:i/>
          <w:sz w:val="20"/>
          <w:szCs w:val="20"/>
        </w:rPr>
        <w:t>Change the higher layer parameters in TS 38.2</w:t>
      </w:r>
      <w:r>
        <w:rPr>
          <w:bCs/>
          <w:i/>
          <w:sz w:val="20"/>
          <w:szCs w:val="20"/>
        </w:rPr>
        <w:t>14</w:t>
      </w:r>
      <w:r>
        <w:rPr>
          <w:rFonts w:hint="eastAsia"/>
          <w:bCs/>
          <w:i/>
          <w:sz w:val="20"/>
          <w:szCs w:val="20"/>
        </w:rPr>
        <w:t xml:space="preserve"> to be aligned with </w:t>
      </w:r>
      <w:r>
        <w:rPr>
          <w:rFonts w:hint="eastAsia"/>
          <w:i/>
          <w:iCs/>
          <w:sz w:val="20"/>
          <w:szCs w:val="20"/>
        </w:rPr>
        <w:t xml:space="preserve">TS </w:t>
      </w:r>
      <w:r>
        <w:rPr>
          <w:i/>
          <w:iCs/>
          <w:sz w:val="20"/>
          <w:szCs w:val="20"/>
        </w:rPr>
        <w:t>37.355</w:t>
      </w:r>
      <w:r>
        <w:rPr>
          <w:bCs/>
          <w:i/>
          <w:sz w:val="20"/>
          <w:szCs w:val="20"/>
        </w:rPr>
        <w:t>; 2.</w:t>
      </w:r>
      <w:r>
        <w:rPr>
          <w:i/>
          <w:iCs/>
          <w:sz w:val="20"/>
          <w:szCs w:val="20"/>
        </w:rPr>
        <w:t xml:space="preserve"> correct the typo for the number of time windows configured for measurement.</w:t>
      </w:r>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Consequences if not approved: 1. T</w:t>
      </w:r>
      <w:r>
        <w:rPr>
          <w:rFonts w:hint="eastAsia"/>
          <w:bCs/>
          <w:i/>
          <w:sz w:val="20"/>
          <w:szCs w:val="20"/>
        </w:rPr>
        <w:t>he higher layer parameters in TS 38.2</w:t>
      </w:r>
      <w:r>
        <w:rPr>
          <w:bCs/>
          <w:i/>
          <w:sz w:val="20"/>
          <w:szCs w:val="20"/>
        </w:rPr>
        <w:t>14</w:t>
      </w:r>
      <w:r>
        <w:rPr>
          <w:rFonts w:hint="eastAsia"/>
          <w:bCs/>
          <w:i/>
          <w:sz w:val="20"/>
          <w:szCs w:val="20"/>
        </w:rPr>
        <w:t xml:space="preserve"> are not aligned with </w:t>
      </w:r>
      <w:r>
        <w:rPr>
          <w:rFonts w:hint="eastAsia"/>
          <w:i/>
          <w:iCs/>
          <w:sz w:val="20"/>
          <w:szCs w:val="20"/>
        </w:rPr>
        <w:t xml:space="preserve">TS </w:t>
      </w:r>
      <w:r>
        <w:rPr>
          <w:i/>
          <w:iCs/>
          <w:sz w:val="20"/>
          <w:szCs w:val="20"/>
        </w:rPr>
        <w:t>37.355; 2.the number of time windows configured for measurement is not correct</w:t>
      </w:r>
      <w:r>
        <w:rPr>
          <w:bCs/>
          <w:i/>
          <w:sz w:val="20"/>
          <w:szCs w:val="20"/>
        </w:rPr>
        <w:t>.</w:t>
      </w:r>
    </w:p>
    <w:p w:rsidR="00C637AE" w:rsidRDefault="00F55747">
      <w:pPr>
        <w:numPr>
          <w:ilvl w:val="0"/>
          <w:numId w:val="14"/>
        </w:numPr>
        <w:autoSpaceDE w:val="0"/>
        <w:autoSpaceDN w:val="0"/>
        <w:adjustRightInd w:val="0"/>
        <w:snapToGrid w:val="0"/>
        <w:spacing w:beforeLines="50" w:before="180" w:afterLines="50" w:after="180"/>
        <w:jc w:val="both"/>
        <w:rPr>
          <w:iCs/>
          <w:sz w:val="20"/>
          <w:szCs w:val="20"/>
        </w:rPr>
      </w:pPr>
      <w:r>
        <w:rPr>
          <w:bCs/>
          <w:i/>
          <w:sz w:val="20"/>
          <w:szCs w:val="20"/>
        </w:rPr>
        <w:t xml:space="preserve">Clause affected: 5.1.6.5 and </w:t>
      </w:r>
      <w:r>
        <w:rPr>
          <w:rFonts w:hint="eastAsia"/>
          <w:bCs/>
          <w:i/>
          <w:sz w:val="20"/>
          <w:szCs w:val="20"/>
        </w:rPr>
        <w:t>5.1.6.5.2</w:t>
      </w:r>
      <w:r>
        <w:rPr>
          <w:bCs/>
          <w:i/>
          <w:sz w:val="20"/>
          <w:szCs w:val="20"/>
        </w:rPr>
        <w:t xml:space="preserve"> in 38.21</w:t>
      </w:r>
      <w:r>
        <w:rPr>
          <w:rFonts w:hint="eastAsia"/>
          <w:bCs/>
          <w:i/>
          <w:sz w:val="20"/>
          <w:szCs w:val="20"/>
        </w:rPr>
        <w:t>4</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37AE">
        <w:tc>
          <w:tcPr>
            <w:tcW w:w="9576" w:type="dxa"/>
          </w:tcPr>
          <w:p w:rsidR="00C637AE" w:rsidRDefault="00F55747">
            <w:pPr>
              <w:pStyle w:val="4"/>
              <w:numPr>
                <w:ilvl w:val="0"/>
                <w:numId w:val="0"/>
              </w:numPr>
              <w:snapToGrid w:val="0"/>
              <w:ind w:left="200"/>
              <w:rPr>
                <w:color w:val="000000"/>
                <w:lang w:val="zh-CN"/>
              </w:rPr>
            </w:pPr>
            <w:r>
              <w:rPr>
                <w:color w:val="000000"/>
                <w:lang w:val="zh-CN"/>
              </w:rPr>
              <w:lastRenderedPageBreak/>
              <w:t>5.1.6.</w:t>
            </w:r>
            <w:r>
              <w:rPr>
                <w:color w:val="000000"/>
                <w:lang w:val="en-US"/>
              </w:rPr>
              <w:t>5</w:t>
            </w:r>
            <w:r>
              <w:rPr>
                <w:color w:val="000000"/>
                <w:lang w:val="zh-CN"/>
              </w:rPr>
              <w:tab/>
              <w:t>PRS reception procedure</w:t>
            </w:r>
          </w:p>
          <w:p w:rsidR="00C637AE" w:rsidRDefault="00F55747">
            <w:pPr>
              <w:snapToGrid w:val="0"/>
              <w:spacing w:beforeLines="50" w:before="180" w:afterLines="50" w:after="180"/>
              <w:jc w:val="center"/>
              <w:rPr>
                <w:sz w:val="20"/>
                <w:szCs w:val="20"/>
              </w:rPr>
            </w:pPr>
            <w:r>
              <w:rPr>
                <w:color w:val="FF0000"/>
                <w:sz w:val="20"/>
                <w:szCs w:val="20"/>
              </w:rPr>
              <w:t>&lt;Unrelated part omitted&gt;</w:t>
            </w:r>
          </w:p>
          <w:p w:rsidR="00C637AE" w:rsidRDefault="00F55747">
            <w:pPr>
              <w:adjustRightInd w:val="0"/>
              <w:snapToGrid w:val="0"/>
              <w:rPr>
                <w:sz w:val="20"/>
                <w:szCs w:val="20"/>
              </w:rPr>
            </w:pPr>
            <w:r>
              <w:rPr>
                <w:sz w:val="20"/>
                <w:szCs w:val="20"/>
              </w:rPr>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3</m:t>
                  </m:r>
                  <m:r>
                    <w:rPr>
                      <w:rFonts w:ascii="Cambria Math" w:hAnsi="Cambria Math"/>
                      <w:sz w:val="20"/>
                      <w:szCs w:val="20"/>
                    </w:rPr>
                    <m:t>N</m:t>
                  </m:r>
                </m:e>
                <m:sub>
                  <m:r>
                    <w:rPr>
                      <w:rFonts w:ascii="Cambria Math" w:hAnsi="Cambria Math"/>
                      <w:sz w:val="20"/>
                      <w:szCs w:val="20"/>
                    </w:rPr>
                    <m:t>slot</m:t>
                  </m:r>
                </m:sub>
                <m:sup>
                  <m:r>
                    <w:rPr>
                      <w:rFonts w:ascii="Cambria Math" w:hAnsi="Cambria Math"/>
                      <w:sz w:val="20"/>
                      <w:szCs w:val="20"/>
                    </w:rPr>
                    <m:t>subframe</m:t>
                  </m:r>
                  <m:r>
                    <m:rPr>
                      <m:sty m:val="p"/>
                    </m:rPr>
                    <w:rPr>
                      <w:rFonts w:ascii="Cambria Math" w:hAnsi="Cambria Math"/>
                      <w:sz w:val="20"/>
                      <w:szCs w:val="20"/>
                    </w:rPr>
                    <m:t>,µ</m:t>
                  </m:r>
                </m:sup>
              </m:sSubSup>
            </m:oMath>
            <w:r>
              <w:rPr>
                <w:sz w:val="20"/>
                <w:szCs w:val="20"/>
              </w:rPr>
              <w:t xml:space="preserve"> where </w:t>
            </w:r>
            <w:r>
              <w:rPr>
                <w:sz w:val="20"/>
                <w:szCs w:val="20"/>
              </w:rPr>
              <w:t> is the SCS configuration for the PUCCH.</w:t>
            </w:r>
          </w:p>
          <w:p w:rsidR="00C637AE" w:rsidRDefault="00F55747">
            <w:pPr>
              <w:adjustRightInd w:val="0"/>
              <w:snapToGrid w:val="0"/>
              <w:rPr>
                <w:sz w:val="20"/>
                <w:szCs w:val="20"/>
              </w:rPr>
            </w:pPr>
            <w:r>
              <w:rPr>
                <w:sz w:val="20"/>
                <w:szCs w:val="20"/>
              </w:rPr>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3</m:t>
                  </m:r>
                  <m:r>
                    <w:rPr>
                      <w:rFonts w:ascii="Cambria Math" w:hAnsi="Cambria Math"/>
                      <w:sz w:val="20"/>
                      <w:szCs w:val="20"/>
                    </w:rPr>
                    <m:t>N</m:t>
                  </m:r>
                </m:e>
                <m:sub>
                  <m:r>
                    <w:rPr>
                      <w:rFonts w:ascii="Cambria Math" w:hAnsi="Cambria Math"/>
                      <w:sz w:val="20"/>
                      <w:szCs w:val="20"/>
                    </w:rPr>
                    <m:t>slot</m:t>
                  </m:r>
                </m:sub>
                <m:sup>
                  <m:r>
                    <w:rPr>
                      <w:rFonts w:ascii="Cambria Math" w:hAnsi="Cambria Math"/>
                      <w:sz w:val="20"/>
                      <w:szCs w:val="20"/>
                    </w:rPr>
                    <m:t>subframe</m:t>
                  </m:r>
                  <m:r>
                    <m:rPr>
                      <m:sty m:val="p"/>
                    </m:rPr>
                    <w:rPr>
                      <w:rFonts w:ascii="Cambria Math" w:hAnsi="Cambria Math"/>
                      <w:sz w:val="20"/>
                      <w:szCs w:val="20"/>
                    </w:rPr>
                    <m:t>,µ</m:t>
                  </m:r>
                </m:sup>
              </m:sSubSup>
            </m:oMath>
            <w:r>
              <w:rPr>
                <w:sz w:val="20"/>
                <w:szCs w:val="20"/>
              </w:rPr>
              <w:t xml:space="preserve"> where </w:t>
            </w:r>
            <w:r>
              <w:rPr>
                <w:sz w:val="20"/>
                <w:szCs w:val="20"/>
              </w:rPr>
              <w:t> is the SCS configuration for the PUCCH. The UE is not expected to be indicated with more than 4 activated DL PRS processing windows across all active DL BWPs and is not expected to be indicated with the activated DL PRS processing windows that overlap in time.</w:t>
            </w:r>
          </w:p>
          <w:p w:rsidR="00C637AE" w:rsidRDefault="00F55747">
            <w:pPr>
              <w:adjustRightInd w:val="0"/>
              <w:snapToGrid w:val="0"/>
              <w:rPr>
                <w:sz w:val="20"/>
                <w:szCs w:val="20"/>
              </w:rPr>
            </w:pPr>
            <w:r>
              <w:rPr>
                <w:sz w:val="20"/>
                <w:szCs w:val="20"/>
              </w:rPr>
              <w:t xml:space="preserve">The UE, subject to UE capability, may be requested via </w:t>
            </w:r>
            <w:proofErr w:type="spellStart"/>
            <w:ins w:id="73" w:author="王聪00335016" w:date="2024-02-04T11:35:00Z">
              <w:r>
                <w:rPr>
                  <w:i/>
                  <w:sz w:val="20"/>
                  <w:szCs w:val="20"/>
                  <w:rPrChange w:id="74" w:author="王聪00335016" w:date="2024-02-04T11:36:00Z">
                    <w:rPr>
                      <w:i/>
                    </w:rPr>
                  </w:rPrChange>
                </w:rPr>
                <w:t>RequestLocationInformation</w:t>
              </w:r>
            </w:ins>
            <w:proofErr w:type="spellEnd"/>
            <w:del w:id="75" w:author="王聪00335016" w:date="2024-02-04T11:35:00Z">
              <w:r>
                <w:rPr>
                  <w:sz w:val="20"/>
                  <w:szCs w:val="20"/>
                </w:rPr>
                <w:delText>[higher layer parameter]</w:delText>
              </w:r>
            </w:del>
            <w:r>
              <w:rPr>
                <w:sz w:val="20"/>
                <w:szCs w:val="20"/>
              </w:rPr>
              <w:t xml:space="preserve"> to perform DL RSCPD and/or DL RSCP measurements on indicated DL PRS resource sets occurring within one or </w:t>
            </w:r>
            <w:del w:id="76" w:author="王聪00335016" w:date="2024-02-04T11:15:00Z">
              <w:r>
                <w:rPr>
                  <w:sz w:val="20"/>
                  <w:szCs w:val="20"/>
                </w:rPr>
                <w:delText xml:space="preserve"> more-</w:delText>
              </w:r>
            </w:del>
            <w:r>
              <w:rPr>
                <w:sz w:val="20"/>
                <w:szCs w:val="20"/>
              </w:rPr>
              <w:t xml:space="preserve">two time window(s) indicated by </w:t>
            </w:r>
            <w:ins w:id="77" w:author="王聪00335016" w:date="2024-02-04T11:07:00Z">
              <w:r>
                <w:rPr>
                  <w:i/>
                  <w:iCs/>
                  <w:sz w:val="20"/>
                  <w:szCs w:val="20"/>
                  <w:rPrChange w:id="78" w:author="王聪00335016" w:date="2024-02-04T11:07:00Z">
                    <w:rPr>
                      <w:i/>
                      <w:iCs/>
                    </w:rPr>
                  </w:rPrChange>
                </w:rPr>
                <w:t>NR-DL-PRS-</w:t>
              </w:r>
              <w:proofErr w:type="spellStart"/>
              <w:r>
                <w:rPr>
                  <w:i/>
                  <w:iCs/>
                  <w:sz w:val="20"/>
                  <w:szCs w:val="20"/>
                  <w:rPrChange w:id="79" w:author="王聪00335016" w:date="2024-02-04T11:07:00Z">
                    <w:rPr>
                      <w:i/>
                      <w:iCs/>
                    </w:rPr>
                  </w:rPrChange>
                </w:rPr>
                <w:t>MeasurementTimeWindowsConfig</w:t>
              </w:r>
            </w:ins>
            <w:proofErr w:type="spellEnd"/>
            <w:del w:id="80" w:author="王聪00335016" w:date="2024-02-04T11:07:00Z">
              <w:r>
                <w:rPr>
                  <w:i/>
                  <w:sz w:val="20"/>
                  <w:szCs w:val="20"/>
                </w:rPr>
                <w:delText>[nr-timeWindowConfig-DL-Measurements]</w:delText>
              </w:r>
              <w:r>
                <w:rPr>
                  <w:sz w:val="20"/>
                  <w:szCs w:val="20"/>
                </w:rPr>
                <w:delText>.</w:delText>
              </w:r>
            </w:del>
            <w:r>
              <w:rPr>
                <w:sz w:val="20"/>
                <w:szCs w:val="20"/>
              </w:rPr>
              <w:t xml:space="preserve"> Within each window indicated by </w:t>
            </w:r>
            <w:ins w:id="81" w:author="王聪00335016" w:date="2024-02-04T11:07:00Z">
              <w:r>
                <w:rPr>
                  <w:i/>
                  <w:iCs/>
                  <w:sz w:val="20"/>
                  <w:szCs w:val="20"/>
                </w:rPr>
                <w:t>NR-DL-PRS-</w:t>
              </w:r>
              <w:proofErr w:type="spellStart"/>
              <w:r>
                <w:rPr>
                  <w:i/>
                  <w:iCs/>
                  <w:sz w:val="20"/>
                  <w:szCs w:val="20"/>
                </w:rPr>
                <w:t>MeasurementTimeWindowsConfig</w:t>
              </w:r>
            </w:ins>
            <w:proofErr w:type="spellEnd"/>
            <w:del w:id="82" w:author="王聪00335016" w:date="2024-02-04T11:07:00Z">
              <w:r>
                <w:rPr>
                  <w:i/>
                  <w:sz w:val="20"/>
                  <w:szCs w:val="20"/>
                </w:rPr>
                <w:delText>[nr-timeWindowConfig-DL-Measurements]</w:delText>
              </w:r>
            </w:del>
            <w:r>
              <w:rPr>
                <w:sz w:val="20"/>
                <w:szCs w:val="20"/>
              </w:rPr>
              <w:t>, the UE expects that the indicated DL PRS resource sets across all dl-PRS-IDs are from one DL PRS positioning frequency layer, and that the number of indicated DL PRS resource sets associated with each dl-PRS-ID are the same.</w:t>
            </w:r>
          </w:p>
          <w:p w:rsidR="00C637AE" w:rsidRDefault="00F55747">
            <w:pPr>
              <w:adjustRightInd w:val="0"/>
              <w:snapToGrid w:val="0"/>
              <w:rPr>
                <w:sz w:val="20"/>
                <w:szCs w:val="20"/>
              </w:rPr>
            </w:pPr>
            <w:r>
              <w:rPr>
                <w:sz w:val="20"/>
                <w:szCs w:val="20"/>
              </w:rPr>
              <w:t>The UE, subject to UE capability, may be requested</w:t>
            </w:r>
            <w:ins w:id="83" w:author="王聪00335016" w:date="2024-02-04T11:37:00Z">
              <w:r>
                <w:rPr>
                  <w:sz w:val="20"/>
                  <w:szCs w:val="20"/>
                </w:rPr>
                <w:t xml:space="preserve"> via </w:t>
              </w:r>
              <w:proofErr w:type="spellStart"/>
              <w:r>
                <w:rPr>
                  <w:i/>
                  <w:sz w:val="20"/>
                  <w:szCs w:val="20"/>
                </w:rPr>
                <w:t>RequestLocationInformation</w:t>
              </w:r>
            </w:ins>
            <w:proofErr w:type="spellEnd"/>
            <w:r>
              <w:rPr>
                <w:sz w:val="20"/>
                <w:szCs w:val="20"/>
              </w:rPr>
              <w:t xml:space="preserve"> to perform DL RSTD, UE Rx – Tx time difference, DL PRS-RSRP, and DL PRS-RSRPP measurement on the indicated DL PRS resource sets only within the window(s) indicated by </w:t>
            </w:r>
            <w:ins w:id="84" w:author="王聪00335016" w:date="2024-02-04T11:07:00Z">
              <w:r>
                <w:rPr>
                  <w:i/>
                  <w:iCs/>
                  <w:sz w:val="20"/>
                  <w:szCs w:val="20"/>
                </w:rPr>
                <w:t>NR-DL-PRS-</w:t>
              </w:r>
              <w:proofErr w:type="spellStart"/>
              <w:r>
                <w:rPr>
                  <w:i/>
                  <w:iCs/>
                  <w:sz w:val="20"/>
                  <w:szCs w:val="20"/>
                </w:rPr>
                <w:t>MeasurementTimeWindowsConfig</w:t>
              </w:r>
            </w:ins>
            <w:proofErr w:type="spellEnd"/>
            <w:del w:id="85" w:author="王聪00335016" w:date="2024-02-04T11:07:00Z">
              <w:r>
                <w:rPr>
                  <w:i/>
                  <w:sz w:val="20"/>
                  <w:szCs w:val="20"/>
                </w:rPr>
                <w:delText>[nr-timeWindowConfig-DL-Measurements]</w:delText>
              </w:r>
            </w:del>
            <w:r>
              <w:rPr>
                <w:sz w:val="20"/>
                <w:szCs w:val="20"/>
              </w:rPr>
              <w:t>.</w:t>
            </w:r>
          </w:p>
          <w:p w:rsidR="00C637AE" w:rsidRDefault="00F55747">
            <w:pPr>
              <w:snapToGrid w:val="0"/>
              <w:spacing w:beforeLines="50" w:before="180" w:afterLines="50" w:after="180"/>
              <w:jc w:val="center"/>
              <w:rPr>
                <w:sz w:val="20"/>
                <w:szCs w:val="20"/>
              </w:rPr>
            </w:pPr>
            <w:r>
              <w:rPr>
                <w:color w:val="FF0000"/>
                <w:sz w:val="20"/>
                <w:szCs w:val="20"/>
              </w:rPr>
              <w:t>&lt;Unrelated part omitted&gt;</w:t>
            </w:r>
          </w:p>
          <w:p w:rsidR="00C637AE" w:rsidRDefault="00F55747">
            <w:pPr>
              <w:pStyle w:val="5"/>
              <w:numPr>
                <w:ilvl w:val="0"/>
                <w:numId w:val="0"/>
              </w:numPr>
              <w:tabs>
                <w:tab w:val="left" w:pos="284"/>
              </w:tabs>
              <w:spacing w:before="180"/>
              <w:ind w:left="142"/>
              <w:rPr>
                <w:color w:val="000000"/>
                <w:lang w:val="en-US"/>
              </w:rPr>
            </w:pPr>
            <w:r>
              <w:rPr>
                <w:color w:val="000000"/>
              </w:rPr>
              <w:t>5.1.6.</w:t>
            </w:r>
            <w:r>
              <w:rPr>
                <w:color w:val="000000"/>
                <w:lang w:val="en-US"/>
              </w:rPr>
              <w:t>5</w:t>
            </w:r>
            <w:r>
              <w:rPr>
                <w:color w:val="000000"/>
              </w:rPr>
              <w:t>.</w:t>
            </w:r>
            <w:r>
              <w:rPr>
                <w:color w:val="000000"/>
                <w:lang w:val="en-US"/>
              </w:rPr>
              <w:t>2</w:t>
            </w:r>
            <w:r>
              <w:rPr>
                <w:color w:val="000000"/>
              </w:rPr>
              <w:tab/>
            </w:r>
            <w:r>
              <w:rPr>
                <w:color w:val="000000"/>
                <w:lang w:val="en-US"/>
              </w:rPr>
              <w:t>PRS for carrier phase positioning</w:t>
            </w:r>
          </w:p>
          <w:p w:rsidR="00C637AE" w:rsidRDefault="00F55747">
            <w:pPr>
              <w:adjustRightInd w:val="0"/>
              <w:snapToGrid w:val="0"/>
              <w:spacing w:afterLines="50" w:after="180"/>
              <w:rPr>
                <w:sz w:val="20"/>
                <w:szCs w:val="20"/>
              </w:rPr>
            </w:pPr>
            <w:r>
              <w:rPr>
                <w:sz w:val="20"/>
                <w:szCs w:val="20"/>
              </w:rPr>
              <w:t xml:space="preserve">For DL UE positioning measurement reporting in higher layer parameter </w:t>
            </w:r>
            <w:r>
              <w:rPr>
                <w:bCs/>
                <w:i/>
                <w:sz w:val="20"/>
                <w:szCs w:val="20"/>
              </w:rPr>
              <w:t>NR-DL-TDOA-</w:t>
            </w:r>
            <w:proofErr w:type="spellStart"/>
            <w:r>
              <w:rPr>
                <w:bCs/>
                <w:i/>
                <w:sz w:val="20"/>
                <w:szCs w:val="20"/>
              </w:rPr>
              <w:t>SignalMeasurementInformation</w:t>
            </w:r>
            <w:proofErr w:type="spellEnd"/>
            <w:r>
              <w:rPr>
                <w:bCs/>
                <w:i/>
                <w:sz w:val="20"/>
                <w:szCs w:val="20"/>
              </w:rPr>
              <w:t>,</w:t>
            </w:r>
            <w:r>
              <w:rPr>
                <w:i/>
                <w:iCs/>
                <w:snapToGrid w:val="0"/>
                <w:sz w:val="20"/>
                <w:szCs w:val="20"/>
              </w:rPr>
              <w:t xml:space="preserve"> </w:t>
            </w:r>
            <w:r>
              <w:rPr>
                <w:sz w:val="20"/>
                <w:szCs w:val="20"/>
              </w:rPr>
              <w:t xml:space="preserve">the UE may be configured to report the DL Reference Signal Carrier Phase Difference (RSCPD) [7, TS 38.215] measurement along with the DL RSTD. When the UE reports RSCPD measurements, the reference </w:t>
            </w:r>
            <w:r>
              <w:rPr>
                <w:i/>
                <w:iCs/>
                <w:snapToGrid w:val="0"/>
                <w:sz w:val="20"/>
                <w:szCs w:val="20"/>
              </w:rPr>
              <w:t>nr-DL-PRS-</w:t>
            </w:r>
            <w:proofErr w:type="spellStart"/>
            <w:r>
              <w:rPr>
                <w:i/>
                <w:iCs/>
                <w:snapToGrid w:val="0"/>
                <w:sz w:val="20"/>
                <w:szCs w:val="20"/>
              </w:rPr>
              <w:t>ReferenceInfo</w:t>
            </w:r>
            <w:proofErr w:type="spellEnd"/>
            <w:r>
              <w:rPr>
                <w:sz w:val="20"/>
                <w:szCs w:val="20"/>
              </w:rPr>
              <w:t xml:space="preserve"> is the same as the one reported, for the RSTD measurements. For DL UE positioning measurement reporting in higher layer parameter </w:t>
            </w:r>
            <w:r>
              <w:rPr>
                <w:bCs/>
                <w:i/>
                <w:sz w:val="20"/>
                <w:szCs w:val="20"/>
              </w:rPr>
              <w:t>NR-Multi-RTT-</w:t>
            </w:r>
            <w:proofErr w:type="spellStart"/>
            <w:r>
              <w:rPr>
                <w:bCs/>
                <w:i/>
                <w:sz w:val="20"/>
                <w:szCs w:val="20"/>
              </w:rPr>
              <w:t>SignalMeasurementInformation</w:t>
            </w:r>
            <w:proofErr w:type="spellEnd"/>
            <w:r>
              <w:rPr>
                <w:bCs/>
                <w:i/>
                <w:sz w:val="20"/>
                <w:szCs w:val="20"/>
              </w:rPr>
              <w:t>,</w:t>
            </w:r>
            <w:r>
              <w:rPr>
                <w:i/>
                <w:iCs/>
                <w:snapToGrid w:val="0"/>
                <w:sz w:val="20"/>
                <w:szCs w:val="20"/>
              </w:rPr>
              <w:t xml:space="preserve"> </w:t>
            </w:r>
            <w:r>
              <w:rPr>
                <w:sz w:val="20"/>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rsidR="00C637AE" w:rsidRDefault="00F55747">
            <w:pPr>
              <w:adjustRightInd w:val="0"/>
              <w:snapToGrid w:val="0"/>
              <w:spacing w:afterLines="50" w:after="180"/>
              <w:rPr>
                <w:sz w:val="20"/>
                <w:szCs w:val="20"/>
              </w:rPr>
            </w:pPr>
            <w:r>
              <w:rPr>
                <w:sz w:val="20"/>
                <w:szCs w:val="20"/>
              </w:rPr>
              <w:t xml:space="preserve">The UE is expected to obtain each DL RSCP or DL RSCPD measurement with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sample</m:t>
                  </m:r>
                </m:sub>
              </m:sSub>
              <m:r>
                <w:rPr>
                  <w:rFonts w:ascii="Cambria Math" w:hAnsi="Cambria Math"/>
                  <w:sz w:val="20"/>
                  <w:szCs w:val="20"/>
                </w:rPr>
                <m:t>=1</m:t>
              </m:r>
            </m:oMath>
            <w:r>
              <w:rPr>
                <w:sz w:val="20"/>
                <w:szCs w:val="20"/>
              </w:rPr>
              <w:t xml:space="preserve"> as defined in [11, TS 38.133]. If the UE reports a DL RSTD measurement with </w:t>
            </w:r>
            <m:oMath>
              <m:sSub>
                <m:sSubPr>
                  <m:ctrlPr>
                    <w:rPr>
                      <w:rFonts w:ascii="Cambria Math" w:hAnsi="Cambria Math" w:cs="宋体"/>
                      <w:i/>
                      <w:sz w:val="20"/>
                      <w:szCs w:val="20"/>
                    </w:rPr>
                  </m:ctrlPr>
                </m:sSubPr>
                <m:e>
                  <m:r>
                    <w:rPr>
                      <w:rFonts w:ascii="Cambria Math" w:hAnsi="Cambria Math"/>
                      <w:sz w:val="20"/>
                      <w:szCs w:val="20"/>
                    </w:rPr>
                    <m:t>N</m:t>
                  </m:r>
                </m:e>
                <m:sub>
                  <m:r>
                    <w:rPr>
                      <w:rFonts w:ascii="Cambria Math" w:hAnsi="Cambria Math"/>
                      <w:sz w:val="20"/>
                      <w:szCs w:val="20"/>
                    </w:rPr>
                    <m:t>sample</m:t>
                  </m:r>
                </m:sub>
              </m:sSub>
            </m:oMath>
            <w:r>
              <w:rPr>
                <w:rFonts w:ascii="Cambria Math" w:hAnsi="Cambria Math"/>
                <w:sz w:val="20"/>
                <w:szCs w:val="20"/>
              </w:rPr>
              <w:t xml:space="preserve"> </w:t>
            </w:r>
            <w:r>
              <w:rPr>
                <w:color w:val="000000"/>
                <w:sz w:val="20"/>
                <w:szCs w:val="20"/>
              </w:rPr>
              <w:t xml:space="preserve">= 2 or 4 samples as defined in [11, TS 38.133], up to </w:t>
            </w:r>
            <m:oMath>
              <m:sSub>
                <m:sSubPr>
                  <m:ctrlPr>
                    <w:rPr>
                      <w:rFonts w:ascii="Cambria Math" w:hAnsi="Cambria Math" w:cs="宋体"/>
                      <w:i/>
                      <w:sz w:val="20"/>
                      <w:szCs w:val="20"/>
                    </w:rPr>
                  </m:ctrlPr>
                </m:sSubPr>
                <m:e>
                  <m:r>
                    <w:rPr>
                      <w:rFonts w:ascii="Cambria Math" w:hAnsi="Cambria Math"/>
                      <w:sz w:val="20"/>
                      <w:szCs w:val="20"/>
                    </w:rPr>
                    <m:t>N</m:t>
                  </m:r>
                </m:e>
                <m:sub>
                  <m:r>
                    <w:rPr>
                      <w:rFonts w:ascii="Cambria Math" w:hAnsi="Cambria Math"/>
                      <w:sz w:val="20"/>
                      <w:szCs w:val="20"/>
                    </w:rPr>
                    <m:t>sample</m:t>
                  </m:r>
                </m:sub>
              </m:sSub>
            </m:oMath>
            <w:r>
              <w:rPr>
                <w:sz w:val="20"/>
                <w:szCs w:val="20"/>
              </w:rPr>
              <w:t xml:space="preserve"> DL RSCPD measurements can be reported associated with the DL RSTD measurement. If the UE reports a UE Rx-Tx time difference measurement with </w:t>
            </w:r>
            <m:oMath>
              <m:sSub>
                <m:sSubPr>
                  <m:ctrlPr>
                    <w:rPr>
                      <w:rFonts w:ascii="Cambria Math" w:hAnsi="Cambria Math" w:cs="宋体"/>
                      <w:i/>
                      <w:sz w:val="20"/>
                      <w:szCs w:val="20"/>
                    </w:rPr>
                  </m:ctrlPr>
                </m:sSubPr>
                <m:e>
                  <m:r>
                    <w:rPr>
                      <w:rFonts w:ascii="Cambria Math" w:hAnsi="Cambria Math"/>
                      <w:sz w:val="20"/>
                      <w:szCs w:val="20"/>
                    </w:rPr>
                    <m:t>N</m:t>
                  </m:r>
                </m:e>
                <m:sub>
                  <m:r>
                    <w:rPr>
                      <w:rFonts w:ascii="Cambria Math" w:hAnsi="Cambria Math"/>
                      <w:sz w:val="20"/>
                      <w:szCs w:val="20"/>
                    </w:rPr>
                    <m:t>sample</m:t>
                  </m:r>
                </m:sub>
              </m:sSub>
            </m:oMath>
            <w:r>
              <w:rPr>
                <w:rFonts w:ascii="Cambria Math" w:hAnsi="Cambria Math"/>
                <w:sz w:val="20"/>
                <w:szCs w:val="20"/>
              </w:rPr>
              <w:t xml:space="preserve"> </w:t>
            </w:r>
            <w:r>
              <w:rPr>
                <w:color w:val="000000"/>
                <w:sz w:val="20"/>
                <w:szCs w:val="20"/>
              </w:rPr>
              <w:t xml:space="preserve">= 2 or 4 samples as defined in [11, TS 38.133], up to </w:t>
            </w:r>
            <m:oMath>
              <m:sSub>
                <m:sSubPr>
                  <m:ctrlPr>
                    <w:rPr>
                      <w:rFonts w:ascii="Cambria Math" w:hAnsi="Cambria Math" w:cs="宋体"/>
                      <w:i/>
                      <w:sz w:val="20"/>
                      <w:szCs w:val="20"/>
                    </w:rPr>
                  </m:ctrlPr>
                </m:sSubPr>
                <m:e>
                  <m:r>
                    <w:rPr>
                      <w:rFonts w:ascii="Cambria Math" w:hAnsi="Cambria Math"/>
                      <w:sz w:val="20"/>
                      <w:szCs w:val="20"/>
                    </w:rPr>
                    <m:t>N</m:t>
                  </m:r>
                </m:e>
                <m:sub>
                  <m:r>
                    <w:rPr>
                      <w:rFonts w:ascii="Cambria Math" w:hAnsi="Cambria Math"/>
                      <w:sz w:val="20"/>
                      <w:szCs w:val="20"/>
                    </w:rPr>
                    <m:t>sample</m:t>
                  </m:r>
                </m:sub>
              </m:sSub>
            </m:oMath>
            <w:r>
              <w:rPr>
                <w:sz w:val="20"/>
                <w:szCs w:val="20"/>
              </w:rPr>
              <w:t xml:space="preserve"> DL RSCP measurements can be repo</w:t>
            </w:r>
            <w:proofErr w:type="spellStart"/>
            <w:r>
              <w:rPr>
                <w:sz w:val="20"/>
                <w:szCs w:val="20"/>
              </w:rPr>
              <w:t>rted</w:t>
            </w:r>
            <w:proofErr w:type="spellEnd"/>
            <w:r>
              <w:rPr>
                <w:sz w:val="20"/>
                <w:szCs w:val="20"/>
              </w:rPr>
              <w:t xml:space="preserve"> associated with the UE Rx-Tx time difference measurement. Each DL RSCP or DL RSCPD measurement has its own timestamp. </w:t>
            </w:r>
          </w:p>
          <w:p w:rsidR="00C637AE" w:rsidRDefault="00F55747">
            <w:pPr>
              <w:adjustRightInd w:val="0"/>
              <w:snapToGrid w:val="0"/>
              <w:spacing w:afterLines="50" w:after="180"/>
              <w:rPr>
                <w:sz w:val="20"/>
                <w:szCs w:val="20"/>
              </w:rPr>
            </w:pPr>
            <w:r>
              <w:rPr>
                <w:sz w:val="20"/>
                <w:szCs w:val="20"/>
              </w:rPr>
              <w:t>When the UE reports a timestamp associated with a DL RSCP measurement or a DL RSCPD measurement, subject to UE capability, it may include a symbol index in the timestamp.</w:t>
            </w:r>
          </w:p>
          <w:p w:rsidR="00C637AE" w:rsidRDefault="00F55747">
            <w:pPr>
              <w:adjustRightInd w:val="0"/>
              <w:snapToGrid w:val="0"/>
              <w:spacing w:afterLines="50" w:after="180"/>
              <w:rPr>
                <w:sz w:val="20"/>
                <w:szCs w:val="20"/>
              </w:rPr>
            </w:pPr>
            <w:r>
              <w:rPr>
                <w:sz w:val="20"/>
                <w:szCs w:val="20"/>
              </w:rPr>
              <w:lastRenderedPageBreak/>
              <w:t xml:space="preserve">If the UE reports </w:t>
            </w:r>
            <w:proofErr w:type="spellStart"/>
            <w:r>
              <w:rPr>
                <w:sz w:val="20"/>
                <w:szCs w:val="20"/>
              </w:rPr>
              <w:t>LoS</w:t>
            </w:r>
            <w:proofErr w:type="spellEnd"/>
            <w:r>
              <w:rPr>
                <w:sz w:val="20"/>
                <w:szCs w:val="20"/>
              </w:rPr>
              <w:t>/</w:t>
            </w:r>
            <w:proofErr w:type="spellStart"/>
            <w:r>
              <w:rPr>
                <w:sz w:val="20"/>
                <w:szCs w:val="20"/>
              </w:rPr>
              <w:t>NLoS</w:t>
            </w:r>
            <w:proofErr w:type="spellEnd"/>
            <w:r>
              <w:rPr>
                <w:sz w:val="20"/>
                <w:szCs w:val="20"/>
              </w:rPr>
              <w:t xml:space="preserve"> indicator(s) via higher layer parameter </w:t>
            </w:r>
            <w:r>
              <w:rPr>
                <w:i/>
                <w:iCs/>
                <w:snapToGrid w:val="0"/>
                <w:sz w:val="20"/>
                <w:szCs w:val="20"/>
              </w:rPr>
              <w:t>nr-</w:t>
            </w:r>
            <w:r>
              <w:rPr>
                <w:i/>
                <w:iCs/>
                <w:sz w:val="20"/>
                <w:szCs w:val="20"/>
              </w:rPr>
              <w:t>los-</w:t>
            </w:r>
            <w:proofErr w:type="spellStart"/>
            <w:r>
              <w:rPr>
                <w:i/>
                <w:iCs/>
                <w:sz w:val="20"/>
                <w:szCs w:val="20"/>
              </w:rPr>
              <w:t>nlos</w:t>
            </w:r>
            <w:proofErr w:type="spellEnd"/>
            <w:r>
              <w:rPr>
                <w:i/>
                <w:iCs/>
                <w:sz w:val="20"/>
                <w:szCs w:val="20"/>
              </w:rPr>
              <w:t xml:space="preserve">-Indicator </w:t>
            </w:r>
            <w:r>
              <w:rPr>
                <w:sz w:val="20"/>
                <w:szCs w:val="20"/>
              </w:rPr>
              <w:t xml:space="preserve">along with a measurement report containing DL RSCP or DL RSCPD the </w:t>
            </w:r>
            <w:proofErr w:type="spellStart"/>
            <w:r>
              <w:rPr>
                <w:sz w:val="20"/>
                <w:szCs w:val="20"/>
              </w:rPr>
              <w:t>LoS</w:t>
            </w:r>
            <w:proofErr w:type="spellEnd"/>
            <w:r>
              <w:rPr>
                <w:sz w:val="20"/>
                <w:szCs w:val="20"/>
              </w:rPr>
              <w:t>/</w:t>
            </w:r>
            <w:proofErr w:type="spellStart"/>
            <w:r>
              <w:rPr>
                <w:sz w:val="20"/>
                <w:szCs w:val="20"/>
              </w:rPr>
              <w:t>NLoS</w:t>
            </w:r>
            <w:proofErr w:type="spellEnd"/>
            <w:r>
              <w:rPr>
                <w:sz w:val="20"/>
                <w:szCs w:val="20"/>
              </w:rPr>
              <w:t xml:space="preserve"> indicator(s) are assumed to also apply to the DL RSCP or DL RSCPD measurements. </w:t>
            </w:r>
          </w:p>
          <w:p w:rsidR="00C637AE" w:rsidRDefault="00F55747">
            <w:pPr>
              <w:adjustRightInd w:val="0"/>
              <w:snapToGrid w:val="0"/>
              <w:spacing w:afterLines="50" w:after="180"/>
              <w:rPr>
                <w:sz w:val="20"/>
                <w:szCs w:val="20"/>
              </w:rPr>
            </w:pPr>
            <w:r>
              <w:rPr>
                <w:sz w:val="20"/>
                <w:szCs w:val="20"/>
              </w:rPr>
              <w:t>The UE may be provided with</w:t>
            </w:r>
            <w:del w:id="86" w:author="00335016" w:date="2024-01-31T16:52:00Z">
              <w:r>
                <w:rPr>
                  <w:sz w:val="20"/>
                  <w:szCs w:val="20"/>
                </w:rPr>
                <w:delText xml:space="preserve"> [</w:delText>
              </w:r>
              <w:r>
                <w:rPr>
                  <w:i/>
                  <w:iCs/>
                  <w:sz w:val="20"/>
                  <w:szCs w:val="20"/>
                </w:rPr>
                <w:delText>nr-PruInformation-Ue-based-DL-CPP</w:delText>
              </w:r>
              <w:r>
                <w:rPr>
                  <w:sz w:val="20"/>
                  <w:szCs w:val="20"/>
                </w:rPr>
                <w:delText xml:space="preserve"> ] </w:delText>
              </w:r>
            </w:del>
            <w:ins w:id="87" w:author="00335016" w:date="2024-01-31T16:52:00Z">
              <w:r>
                <w:rPr>
                  <w:rFonts w:hint="eastAsia"/>
                  <w:sz w:val="20"/>
                  <w:szCs w:val="20"/>
                </w:rPr>
                <w:t xml:space="preserve"> </w:t>
              </w:r>
            </w:ins>
            <w:ins w:id="88" w:author="00335016" w:date="2024-01-31T16:49:00Z">
              <w:r>
                <w:rPr>
                  <w:i/>
                  <w:iCs/>
                  <w:sz w:val="20"/>
                  <w:szCs w:val="20"/>
                  <w:rPrChange w:id="89" w:author="00335016" w:date="2024-01-31T16:52:00Z">
                    <w:rPr>
                      <w:sz w:val="20"/>
                      <w:szCs w:val="20"/>
                    </w:rPr>
                  </w:rPrChange>
                </w:rPr>
                <w:t>NR-PRU-</w:t>
              </w:r>
            </w:ins>
            <w:ins w:id="90" w:author="00335016" w:date="2024-01-31T16:50:00Z">
              <w:r>
                <w:rPr>
                  <w:i/>
                  <w:iCs/>
                  <w:sz w:val="20"/>
                  <w:szCs w:val="20"/>
                  <w:rPrChange w:id="91" w:author="00335016" w:date="2024-01-31T16:52:00Z">
                    <w:rPr>
                      <w:sz w:val="20"/>
                      <w:szCs w:val="20"/>
                    </w:rPr>
                  </w:rPrChange>
                </w:rPr>
                <w:t>DL-Info</w:t>
              </w:r>
            </w:ins>
            <w:r>
              <w:rPr>
                <w:rFonts w:hint="eastAsia"/>
                <w:i/>
                <w:iCs/>
                <w:sz w:val="20"/>
                <w:szCs w:val="20"/>
              </w:rPr>
              <w:t xml:space="preserve"> </w:t>
            </w:r>
            <w:r>
              <w:rPr>
                <w:sz w:val="20"/>
                <w:szCs w:val="20"/>
              </w:rPr>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rsidR="00C637AE" w:rsidRDefault="00F55747">
            <w:pPr>
              <w:adjustRightInd w:val="0"/>
              <w:snapToGrid w:val="0"/>
              <w:spacing w:afterLines="50" w:after="180"/>
              <w:rPr>
                <w:sz w:val="20"/>
                <w:szCs w:val="20"/>
              </w:rPr>
            </w:pPr>
            <w:r>
              <w:rPr>
                <w:sz w:val="20"/>
                <w:szCs w:val="20"/>
              </w:rPr>
              <w:t xml:space="preserve">The UE may be configured to report quality metrics </w:t>
            </w:r>
            <w:del w:id="92" w:author="00335016" w:date="2024-01-31T16:52:00Z">
              <w:r>
                <w:rPr>
                  <w:rFonts w:hint="eastAsia"/>
                  <w:sz w:val="20"/>
                  <w:szCs w:val="20"/>
                </w:rPr>
                <w:delText>[</w:delText>
              </w:r>
              <w:r>
                <w:rPr>
                  <w:i/>
                  <w:iCs/>
                  <w:sz w:val="20"/>
                  <w:szCs w:val="20"/>
                </w:rPr>
                <w:delText>nr-CarrierPhaseQualityInfo</w:delText>
              </w:r>
              <w:r>
                <w:rPr>
                  <w:rFonts w:hint="eastAsia"/>
                  <w:sz w:val="20"/>
                  <w:szCs w:val="20"/>
                </w:rPr>
                <w:delText>]</w:delText>
              </w:r>
              <w:r>
                <w:rPr>
                  <w:sz w:val="20"/>
                  <w:szCs w:val="20"/>
                </w:rPr>
                <w:delText xml:space="preserve"> </w:delText>
              </w:r>
            </w:del>
            <w:ins w:id="93" w:author="00335016" w:date="2024-01-31T16:50:00Z">
              <w:r>
                <w:rPr>
                  <w:i/>
                  <w:iCs/>
                  <w:sz w:val="20"/>
                  <w:szCs w:val="20"/>
                  <w:rPrChange w:id="94" w:author="00335016" w:date="2024-01-31T16:52:00Z">
                    <w:rPr>
                      <w:i/>
                      <w:iCs/>
                    </w:rPr>
                  </w:rPrChange>
                </w:rPr>
                <w:t>NR-</w:t>
              </w:r>
              <w:proofErr w:type="spellStart"/>
              <w:r>
                <w:rPr>
                  <w:i/>
                  <w:iCs/>
                  <w:sz w:val="20"/>
                  <w:szCs w:val="20"/>
                  <w:rPrChange w:id="95" w:author="00335016" w:date="2024-01-31T16:52:00Z">
                    <w:rPr>
                      <w:i/>
                      <w:iCs/>
                    </w:rPr>
                  </w:rPrChange>
                </w:rPr>
                <w:t>PhaseQuality</w:t>
              </w:r>
              <w:proofErr w:type="spellEnd"/>
              <w:r>
                <w:rPr>
                  <w:rFonts w:hint="eastAsia"/>
                  <w:i/>
                  <w:iCs/>
                </w:rPr>
                <w:t xml:space="preserve"> </w:t>
              </w:r>
            </w:ins>
            <w:r>
              <w:rPr>
                <w:sz w:val="20"/>
                <w:szCs w:val="20"/>
              </w:rPr>
              <w:t xml:space="preserve">corresponding to the DL </w:t>
            </w:r>
            <w:r>
              <w:rPr>
                <w:rFonts w:hint="eastAsia"/>
                <w:sz w:val="20"/>
                <w:szCs w:val="20"/>
              </w:rPr>
              <w:t>RSCP</w:t>
            </w:r>
            <w:r>
              <w:rPr>
                <w:sz w:val="20"/>
                <w:szCs w:val="20"/>
              </w:rPr>
              <w:t xml:space="preserve"> and RSCPD measurements which include the following fields [17, TS 37.355]:</w:t>
            </w:r>
          </w:p>
          <w:p w:rsidR="00C637AE" w:rsidRDefault="00F55747">
            <w:pPr>
              <w:pStyle w:val="B1"/>
              <w:adjustRightInd w:val="0"/>
              <w:snapToGrid w:val="0"/>
              <w:spacing w:afterLines="50" w:after="180"/>
              <w:rPr>
                <w:iCs/>
                <w:sz w:val="20"/>
                <w:szCs w:val="20"/>
                <w:lang w:eastAsia="ja-JP"/>
              </w:rPr>
            </w:pPr>
            <w:r>
              <w:rPr>
                <w:i/>
                <w:sz w:val="20"/>
                <w:szCs w:val="20"/>
              </w:rPr>
              <w:t>-</w:t>
            </w:r>
            <w:r>
              <w:rPr>
                <w:i/>
                <w:sz w:val="20"/>
                <w:szCs w:val="20"/>
              </w:rPr>
              <w:tab/>
            </w:r>
            <w:del w:id="96" w:author="00335016" w:date="2024-01-31T16:51:00Z">
              <w:r>
                <w:rPr>
                  <w:i/>
                  <w:sz w:val="20"/>
                  <w:szCs w:val="20"/>
                </w:rPr>
                <w:delText>[</w:delText>
              </w:r>
              <w:r>
                <w:rPr>
                  <w:i/>
                  <w:iCs/>
                  <w:sz w:val="20"/>
                  <w:szCs w:val="20"/>
                </w:rPr>
                <w:delText>phase</w:delText>
              </w:r>
              <w:r>
                <w:rPr>
                  <w:rFonts w:hint="eastAsia"/>
                  <w:i/>
                  <w:iCs/>
                  <w:sz w:val="20"/>
                  <w:szCs w:val="20"/>
                </w:rPr>
                <w:delText xml:space="preserve"> </w:delText>
              </w:r>
              <w:r>
                <w:rPr>
                  <w:i/>
                  <w:iCs/>
                  <w:sz w:val="20"/>
                  <w:szCs w:val="20"/>
                </w:rPr>
                <w:delText>quality</w:delText>
              </w:r>
              <w:r>
                <w:rPr>
                  <w:rFonts w:hint="eastAsia"/>
                  <w:i/>
                  <w:iCs/>
                  <w:sz w:val="20"/>
                  <w:szCs w:val="20"/>
                </w:rPr>
                <w:delText xml:space="preserve"> </w:delText>
              </w:r>
              <w:r>
                <w:rPr>
                  <w:i/>
                  <w:iCs/>
                  <w:sz w:val="20"/>
                  <w:szCs w:val="20"/>
                </w:rPr>
                <w:delText xml:space="preserve">index] </w:delText>
              </w:r>
            </w:del>
            <w:proofErr w:type="spellStart"/>
            <w:ins w:id="97" w:author="00335016" w:date="2024-01-31T16:51:00Z">
              <w:r>
                <w:rPr>
                  <w:i/>
                  <w:iCs/>
                  <w:sz w:val="20"/>
                  <w:szCs w:val="20"/>
                  <w:rPrChange w:id="98" w:author="00335016" w:date="2024-01-31T16:52:00Z">
                    <w:rPr/>
                  </w:rPrChange>
                </w:rPr>
                <w:t>phaseQualityValue</w:t>
              </w:r>
            </w:ins>
            <w:proofErr w:type="spellEnd"/>
            <w:ins w:id="99" w:author="00335016" w:date="2024-01-31T16:52:00Z">
              <w:r>
                <w:rPr>
                  <w:rFonts w:hint="eastAsia"/>
                  <w:i/>
                  <w:iCs/>
                  <w:sz w:val="20"/>
                  <w:szCs w:val="20"/>
                </w:rPr>
                <w:t xml:space="preserve"> </w:t>
              </w:r>
            </w:ins>
            <w:r>
              <w:rPr>
                <w:sz w:val="20"/>
                <w:szCs w:val="20"/>
              </w:rPr>
              <w:t>which provides the uncertainty of the measurement</w:t>
            </w:r>
          </w:p>
          <w:p w:rsidR="00C637AE" w:rsidRDefault="00F55747">
            <w:pPr>
              <w:pStyle w:val="B1"/>
              <w:adjustRightInd w:val="0"/>
              <w:snapToGrid w:val="0"/>
              <w:spacing w:afterLines="50" w:after="180"/>
              <w:rPr>
                <w:sz w:val="20"/>
                <w:szCs w:val="20"/>
              </w:rPr>
            </w:pPr>
            <w:r>
              <w:rPr>
                <w:i/>
                <w:sz w:val="20"/>
                <w:szCs w:val="20"/>
              </w:rPr>
              <w:t>-</w:t>
            </w:r>
            <w:r>
              <w:rPr>
                <w:i/>
                <w:sz w:val="20"/>
                <w:szCs w:val="20"/>
              </w:rPr>
              <w:tab/>
            </w:r>
            <w:del w:id="100" w:author="00335016" w:date="2024-01-31T16:51:00Z">
              <w:r>
                <w:rPr>
                  <w:i/>
                  <w:sz w:val="20"/>
                  <w:szCs w:val="20"/>
                </w:rPr>
                <w:delText>[</w:delText>
              </w:r>
              <w:r>
                <w:rPr>
                  <w:i/>
                  <w:iCs/>
                  <w:snapToGrid w:val="0"/>
                  <w:sz w:val="20"/>
                  <w:szCs w:val="20"/>
                </w:rPr>
                <w:delText>phase</w:delText>
              </w:r>
              <w:r>
                <w:rPr>
                  <w:rFonts w:hint="eastAsia"/>
                  <w:i/>
                  <w:iCs/>
                  <w:sz w:val="20"/>
                  <w:szCs w:val="20"/>
                </w:rPr>
                <w:delText xml:space="preserve"> </w:delText>
              </w:r>
              <w:r>
                <w:rPr>
                  <w:i/>
                  <w:iCs/>
                  <w:snapToGrid w:val="0"/>
                  <w:sz w:val="20"/>
                  <w:szCs w:val="20"/>
                </w:rPr>
                <w:delText>quality</w:delText>
              </w:r>
              <w:r>
                <w:rPr>
                  <w:rFonts w:hint="eastAsia"/>
                  <w:i/>
                  <w:iCs/>
                  <w:sz w:val="20"/>
                  <w:szCs w:val="20"/>
                </w:rPr>
                <w:delText xml:space="preserve"> </w:delText>
              </w:r>
              <w:r>
                <w:rPr>
                  <w:i/>
                  <w:iCs/>
                  <w:snapToGrid w:val="0"/>
                  <w:sz w:val="20"/>
                  <w:szCs w:val="20"/>
                </w:rPr>
                <w:delText>resolution]</w:delText>
              </w:r>
            </w:del>
            <w:r>
              <w:rPr>
                <w:i/>
                <w:iCs/>
                <w:snapToGrid w:val="0"/>
                <w:sz w:val="20"/>
                <w:szCs w:val="20"/>
              </w:rPr>
              <w:t xml:space="preserve"> </w:t>
            </w:r>
            <w:proofErr w:type="spellStart"/>
            <w:ins w:id="101" w:author="00335016" w:date="2024-01-31T16:51:00Z">
              <w:r>
                <w:rPr>
                  <w:rFonts w:hint="eastAsia"/>
                  <w:i/>
                  <w:iCs/>
                  <w:snapToGrid w:val="0"/>
                  <w:sz w:val="20"/>
                  <w:szCs w:val="20"/>
                </w:rPr>
                <w:t>phaseQualityResolution</w:t>
              </w:r>
              <w:proofErr w:type="spellEnd"/>
              <w:r>
                <w:rPr>
                  <w:rFonts w:hint="eastAsia"/>
                  <w:i/>
                  <w:iCs/>
                  <w:snapToGrid w:val="0"/>
                  <w:sz w:val="20"/>
                  <w:szCs w:val="20"/>
                </w:rPr>
                <w:t xml:space="preserve"> </w:t>
              </w:r>
            </w:ins>
            <w:r>
              <w:rPr>
                <w:sz w:val="20"/>
                <w:szCs w:val="20"/>
              </w:rPr>
              <w:t xml:space="preserve">which specifies the resolution levels used in the </w:t>
            </w:r>
            <w:proofErr w:type="spellStart"/>
            <w:ins w:id="102" w:author="00335016" w:date="2024-01-31T16:51:00Z">
              <w:r>
                <w:rPr>
                  <w:i/>
                  <w:iCs/>
                  <w:sz w:val="20"/>
                  <w:szCs w:val="20"/>
                  <w:rPrChange w:id="103" w:author="00335016" w:date="2024-01-31T16:52:00Z">
                    <w:rPr/>
                  </w:rPrChange>
                </w:rPr>
                <w:t>phaseQualityValue</w:t>
              </w:r>
            </w:ins>
            <w:proofErr w:type="spellEnd"/>
            <w:del w:id="104" w:author="00335016" w:date="2024-01-31T16:51:00Z">
              <w:r>
                <w:rPr>
                  <w:sz w:val="20"/>
                  <w:szCs w:val="20"/>
                </w:rPr>
                <w:delText>[</w:delText>
              </w:r>
              <w:r>
                <w:rPr>
                  <w:i/>
                  <w:iCs/>
                  <w:sz w:val="20"/>
                  <w:szCs w:val="20"/>
                </w:rPr>
                <w:delText>phase</w:delText>
              </w:r>
              <w:r>
                <w:rPr>
                  <w:rFonts w:hint="eastAsia"/>
                  <w:i/>
                  <w:iCs/>
                  <w:sz w:val="20"/>
                  <w:szCs w:val="20"/>
                </w:rPr>
                <w:delText xml:space="preserve"> </w:delText>
              </w:r>
              <w:r>
                <w:rPr>
                  <w:i/>
                  <w:iCs/>
                  <w:sz w:val="20"/>
                  <w:szCs w:val="20"/>
                </w:rPr>
                <w:delText>quality</w:delText>
              </w:r>
              <w:r>
                <w:rPr>
                  <w:rFonts w:hint="eastAsia"/>
                  <w:i/>
                  <w:iCs/>
                  <w:sz w:val="20"/>
                  <w:szCs w:val="20"/>
                </w:rPr>
                <w:delText xml:space="preserve"> </w:delText>
              </w:r>
              <w:r>
                <w:rPr>
                  <w:i/>
                  <w:iCs/>
                  <w:sz w:val="20"/>
                  <w:szCs w:val="20"/>
                </w:rPr>
                <w:delText>index]</w:delText>
              </w:r>
            </w:del>
            <w:r>
              <w:rPr>
                <w:sz w:val="20"/>
                <w:szCs w:val="20"/>
              </w:rPr>
              <w:t xml:space="preserve"> field.</w:t>
            </w:r>
          </w:p>
          <w:p w:rsidR="00C637AE" w:rsidRDefault="00F55747">
            <w:pPr>
              <w:pStyle w:val="B1"/>
              <w:adjustRightInd w:val="0"/>
              <w:snapToGrid w:val="0"/>
              <w:spacing w:afterLines="50" w:after="180"/>
              <w:ind w:left="0" w:hanging="1"/>
              <w:rPr>
                <w:sz w:val="20"/>
                <w:szCs w:val="20"/>
              </w:rPr>
            </w:pPr>
            <w:r>
              <w:rPr>
                <w:sz w:val="20"/>
                <w:szCs w:val="20"/>
              </w:rPr>
              <w:t>The UE in RRC_INACTIVE or RRC_IDLE mode is expected to perform the DL carrier phase measurement from the bandwidth of a DL PRS resource including outside of the initial downlink bandwidth part.</w:t>
            </w:r>
          </w:p>
        </w:tc>
      </w:tr>
    </w:tbl>
    <w:p w:rsidR="00C637AE" w:rsidRDefault="00C637AE">
      <w:pPr>
        <w:autoSpaceDE w:val="0"/>
        <w:autoSpaceDN w:val="0"/>
        <w:adjustRightInd w:val="0"/>
        <w:snapToGrid w:val="0"/>
        <w:spacing w:beforeLines="50" w:before="180" w:afterLines="50" w:after="180"/>
        <w:jc w:val="both"/>
        <w:rPr>
          <w:iCs/>
          <w:sz w:val="20"/>
          <w:szCs w:val="20"/>
        </w:rPr>
      </w:pPr>
    </w:p>
    <w:p w:rsidR="00C637AE" w:rsidRDefault="00F55747">
      <w:pPr>
        <w:pStyle w:val="1"/>
        <w:snapToGrid w:val="0"/>
        <w:spacing w:before="120" w:afterLines="50" w:after="180"/>
        <w:ind w:left="431" w:hanging="431"/>
        <w:jc w:val="both"/>
        <w:rPr>
          <w:sz w:val="28"/>
          <w:lang w:val="en-US"/>
        </w:rPr>
      </w:pPr>
      <w:r>
        <w:rPr>
          <w:sz w:val="28"/>
          <w:lang w:val="en-US"/>
        </w:rPr>
        <w:t>LPHAP</w:t>
      </w:r>
    </w:p>
    <w:p w:rsidR="00C637AE" w:rsidRDefault="00F55747">
      <w:pPr>
        <w:pStyle w:val="2"/>
        <w:numPr>
          <w:ilvl w:val="0"/>
          <w:numId w:val="0"/>
        </w:numPr>
        <w:rPr>
          <w:rFonts w:ascii="Arial" w:hAnsi="Arial" w:cs="Arial"/>
          <w:sz w:val="24"/>
          <w:szCs w:val="24"/>
          <w:lang w:val="en-US"/>
        </w:rPr>
      </w:pPr>
      <w:r>
        <w:rPr>
          <w:rFonts w:ascii="Arial" w:hAnsi="Arial" w:cs="Arial"/>
          <w:sz w:val="24"/>
          <w:szCs w:val="24"/>
          <w:lang w:val="en-US"/>
        </w:rPr>
        <w:t xml:space="preserve">4.1 </w:t>
      </w:r>
      <w:r>
        <w:rPr>
          <w:rFonts w:ascii="Arial" w:hAnsi="Arial" w:cs="Arial" w:hint="eastAsia"/>
          <w:sz w:val="24"/>
          <w:szCs w:val="24"/>
          <w:lang w:val="en-US"/>
        </w:rPr>
        <w:t>UE behavior while transmitting SRS for positioning in RRC_INACTIVE state</w:t>
      </w:r>
    </w:p>
    <w:p w:rsidR="00C637AE" w:rsidRDefault="00F55747">
      <w:pPr>
        <w:adjustRightInd w:val="0"/>
        <w:snapToGrid w:val="0"/>
        <w:jc w:val="both"/>
      </w:pPr>
      <w:r>
        <w:rPr>
          <w:rFonts w:hint="eastAsia"/>
          <w:sz w:val="20"/>
          <w:szCs w:val="20"/>
        </w:rPr>
        <w:t>In RAN#114, the following agreement was achieved to specify the UE behavior while transmitting SRS for positioning in RRC_INACTIVE state:</w:t>
      </w:r>
      <w:r>
        <w:rPr>
          <w:rFonts w:cs="Time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37AE">
        <w:tc>
          <w:tcPr>
            <w:tcW w:w="9350" w:type="dxa"/>
          </w:tcPr>
          <w:p w:rsidR="00C637AE" w:rsidRDefault="00F55747">
            <w:pPr>
              <w:autoSpaceDE w:val="0"/>
              <w:autoSpaceDN w:val="0"/>
              <w:adjustRightInd w:val="0"/>
              <w:snapToGrid w:val="0"/>
              <w:jc w:val="both"/>
              <w:rPr>
                <w:b/>
                <w:iCs/>
                <w:sz w:val="20"/>
                <w:szCs w:val="20"/>
                <w:u w:val="single"/>
              </w:rPr>
            </w:pPr>
            <w:r>
              <w:rPr>
                <w:b/>
                <w:iCs/>
                <w:sz w:val="20"/>
                <w:szCs w:val="20"/>
                <w:u w:val="single"/>
              </w:rPr>
              <w:t>Agreement</w:t>
            </w:r>
          </w:p>
          <w:p w:rsidR="00C637AE" w:rsidRDefault="00F55747">
            <w:pPr>
              <w:adjustRightInd w:val="0"/>
              <w:snapToGrid w:val="0"/>
              <w:rPr>
                <w:bCs/>
                <w:iCs/>
                <w:sz w:val="20"/>
                <w:szCs w:val="20"/>
                <w:lang w:val="en-GB"/>
              </w:rPr>
            </w:pPr>
            <w:r>
              <w:rPr>
                <w:rFonts w:cs="Times" w:hint="eastAsia"/>
                <w:iCs/>
                <w:sz w:val="20"/>
                <w:szCs w:val="20"/>
              </w:rPr>
              <w:t>F</w:t>
            </w:r>
            <w:r>
              <w:rPr>
                <w:rFonts w:cs="Times"/>
                <w:iCs/>
                <w:sz w:val="20"/>
                <w:szCs w:val="20"/>
              </w:rPr>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tc>
      </w:tr>
    </w:tbl>
    <w:p w:rsidR="00C637AE" w:rsidRDefault="00F55747">
      <w:pPr>
        <w:autoSpaceDE w:val="0"/>
        <w:autoSpaceDN w:val="0"/>
        <w:adjustRightInd w:val="0"/>
        <w:snapToGrid w:val="0"/>
        <w:spacing w:beforeLines="50" w:before="180" w:afterLines="50" w:after="180"/>
        <w:jc w:val="both"/>
        <w:rPr>
          <w:iCs/>
          <w:sz w:val="20"/>
          <w:szCs w:val="20"/>
        </w:rPr>
      </w:pPr>
      <w:r>
        <w:rPr>
          <w:rFonts w:hint="eastAsia"/>
          <w:iCs/>
          <w:sz w:val="20"/>
          <w:szCs w:val="20"/>
        </w:rPr>
        <w:t xml:space="preserve">The above agreement specified the UE behavior while transmitting UL SRS in RRC_INACTIVE state, however, </w:t>
      </w:r>
      <w:r>
        <w:rPr>
          <w:rFonts w:hint="eastAsia"/>
          <w:i/>
          <w:sz w:val="20"/>
          <w:szCs w:val="20"/>
        </w:rPr>
        <w:t xml:space="preserve">UE keep monitoring the configured RS for spatial relation </w:t>
      </w:r>
      <w:r>
        <w:rPr>
          <w:rFonts w:hint="eastAsia"/>
          <w:iCs/>
          <w:sz w:val="20"/>
          <w:szCs w:val="20"/>
        </w:rPr>
        <w:t>is not reflected in the latest CR, we have the following suggestion for 6.2.1.4:</w:t>
      </w:r>
    </w:p>
    <w:p w:rsidR="00C637AE" w:rsidRDefault="00F55747">
      <w:pPr>
        <w:pStyle w:val="a4"/>
        <w:autoSpaceDE w:val="0"/>
        <w:autoSpaceDN w:val="0"/>
        <w:adjustRightInd w:val="0"/>
        <w:snapToGrid w:val="0"/>
        <w:spacing w:beforeLines="50" w:before="180" w:afterLines="50" w:after="180"/>
        <w:jc w:val="both"/>
        <w:rPr>
          <w:i/>
          <w:iCs/>
          <w:lang w:val="en-US" w:eastAsia="zh-CN"/>
        </w:rPr>
      </w:pPr>
      <w:bookmarkStart w:id="105" w:name="_Ref2906"/>
      <w:r>
        <w:rPr>
          <w:i/>
          <w:iCs/>
        </w:rPr>
        <w:t xml:space="preserve">Proposal </w:t>
      </w:r>
      <w:r>
        <w:rPr>
          <w:i/>
          <w:iCs/>
        </w:rPr>
        <w:fldChar w:fldCharType="begin"/>
      </w:r>
      <w:r>
        <w:rPr>
          <w:i/>
          <w:iCs/>
        </w:rPr>
        <w:instrText xml:space="preserve"> SEQ Proposal \* ARABIC </w:instrText>
      </w:r>
      <w:r>
        <w:rPr>
          <w:i/>
          <w:iCs/>
        </w:rPr>
        <w:fldChar w:fldCharType="separate"/>
      </w:r>
      <w:r w:rsidR="00344997">
        <w:rPr>
          <w:i/>
          <w:iCs/>
          <w:noProof/>
        </w:rPr>
        <w:t>10</w:t>
      </w:r>
      <w:r>
        <w:rPr>
          <w:i/>
          <w:iCs/>
        </w:rPr>
        <w:fldChar w:fldCharType="end"/>
      </w:r>
      <w:r>
        <w:rPr>
          <w:rFonts w:hint="eastAsia"/>
          <w:i/>
          <w:iCs/>
          <w:lang w:val="en-US" w:eastAsia="zh-CN"/>
        </w:rPr>
        <w:t xml:space="preserve">: </w:t>
      </w:r>
      <w:r>
        <w:rPr>
          <w:b w:val="0"/>
          <w:bCs w:val="0"/>
          <w:i/>
          <w:iCs/>
        </w:rPr>
        <w:t xml:space="preserve">Adopt </w:t>
      </w:r>
      <w:r>
        <w:rPr>
          <w:i/>
          <w:iCs/>
        </w:rPr>
        <w:t>TP</w:t>
      </w:r>
      <w:r>
        <w:rPr>
          <w:rFonts w:hint="eastAsia"/>
          <w:i/>
          <w:iCs/>
        </w:rPr>
        <w:t>#</w:t>
      </w:r>
      <w:r>
        <w:rPr>
          <w:rFonts w:hint="eastAsia"/>
          <w:i/>
          <w:iCs/>
          <w:lang w:val="en-US" w:eastAsia="zh-CN"/>
        </w:rPr>
        <w:t>4-</w:t>
      </w:r>
      <w:r>
        <w:rPr>
          <w:i/>
          <w:iCs/>
        </w:rPr>
        <w:t>1</w:t>
      </w:r>
      <w:r>
        <w:rPr>
          <w:b w:val="0"/>
          <w:bCs w:val="0"/>
          <w:i/>
          <w:iCs/>
        </w:rPr>
        <w:t xml:space="preserve"> for </w:t>
      </w:r>
      <w:r>
        <w:rPr>
          <w:rFonts w:hint="eastAsia"/>
          <w:b w:val="0"/>
          <w:bCs w:val="0"/>
          <w:i/>
          <w:iCs/>
          <w:lang w:val="en-US" w:eastAsia="zh-CN"/>
        </w:rPr>
        <w:t>TS 38.214</w:t>
      </w:r>
      <w:bookmarkEnd w:id="105"/>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Reason for change: </w:t>
      </w:r>
      <w:r>
        <w:rPr>
          <w:rFonts w:hint="eastAsia"/>
          <w:bCs/>
          <w:i/>
          <w:sz w:val="20"/>
          <w:szCs w:val="20"/>
        </w:rPr>
        <w:t>The agreement in RAN1#114 specified the UE behavior while transmitting SRS for positioning in RRC_INACTIVE state, which is not captured in the latest CR.</w:t>
      </w:r>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Summary of change: </w:t>
      </w:r>
      <w:r>
        <w:rPr>
          <w:rFonts w:hint="eastAsia"/>
          <w:bCs/>
          <w:i/>
          <w:sz w:val="20"/>
          <w:szCs w:val="20"/>
        </w:rPr>
        <w:t xml:space="preserve">In TS 38.214, include the UE behavior while transmitting SRS for positioning in RRC_INACTIVE state. </w:t>
      </w:r>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Consequences if not approved: </w:t>
      </w:r>
      <w:r>
        <w:rPr>
          <w:rFonts w:hint="eastAsia"/>
          <w:bCs/>
          <w:i/>
          <w:sz w:val="20"/>
          <w:szCs w:val="20"/>
        </w:rPr>
        <w:t>UE</w:t>
      </w:r>
      <w:r>
        <w:rPr>
          <w:bCs/>
          <w:i/>
          <w:sz w:val="20"/>
          <w:szCs w:val="20"/>
        </w:rPr>
        <w:t>’</w:t>
      </w:r>
      <w:r>
        <w:rPr>
          <w:rFonts w:hint="eastAsia"/>
          <w:bCs/>
          <w:i/>
          <w:sz w:val="20"/>
          <w:szCs w:val="20"/>
        </w:rPr>
        <w:t>s behavior is not unclear when UE transmitting SRS for positioning in RRC_INACTIVE state.</w:t>
      </w:r>
    </w:p>
    <w:p w:rsidR="00C637AE" w:rsidRDefault="00F55747">
      <w:pPr>
        <w:numPr>
          <w:ilvl w:val="0"/>
          <w:numId w:val="14"/>
        </w:numPr>
        <w:autoSpaceDE w:val="0"/>
        <w:autoSpaceDN w:val="0"/>
        <w:adjustRightInd w:val="0"/>
        <w:snapToGrid w:val="0"/>
        <w:spacing w:beforeLines="50" w:before="180" w:afterLines="50" w:after="180"/>
        <w:jc w:val="both"/>
        <w:rPr>
          <w:iCs/>
          <w:sz w:val="20"/>
          <w:szCs w:val="20"/>
        </w:rPr>
      </w:pPr>
      <w:r>
        <w:rPr>
          <w:bCs/>
          <w:i/>
          <w:sz w:val="20"/>
          <w:szCs w:val="20"/>
        </w:rPr>
        <w:t xml:space="preserve">Clause affected: </w:t>
      </w:r>
      <w:r>
        <w:rPr>
          <w:rFonts w:hint="eastAsia"/>
          <w:bCs/>
          <w:i/>
          <w:sz w:val="20"/>
          <w:szCs w:val="20"/>
        </w:rPr>
        <w:t>6.2.1.4</w:t>
      </w:r>
      <w:r>
        <w:rPr>
          <w:bCs/>
          <w:i/>
          <w:sz w:val="20"/>
          <w:szCs w:val="20"/>
        </w:rPr>
        <w:t xml:space="preserve"> in 38.21</w:t>
      </w:r>
      <w:r>
        <w:rPr>
          <w:rFonts w:hint="eastAsia"/>
          <w:bCs/>
          <w:i/>
          <w:sz w:val="20"/>
          <w:szCs w:val="20"/>
        </w:rPr>
        <w:t>4</w:t>
      </w:r>
    </w:p>
    <w:p w:rsidR="00C637AE" w:rsidRDefault="00F55747">
      <w:pPr>
        <w:autoSpaceDE w:val="0"/>
        <w:autoSpaceDN w:val="0"/>
        <w:adjustRightInd w:val="0"/>
        <w:snapToGrid w:val="0"/>
        <w:spacing w:beforeLines="50" w:before="180" w:afterLines="50" w:after="180"/>
        <w:jc w:val="both"/>
        <w:rPr>
          <w:b/>
          <w:bCs/>
          <w:iCs/>
          <w:sz w:val="20"/>
          <w:szCs w:val="20"/>
        </w:rPr>
      </w:pPr>
      <w:r>
        <w:rPr>
          <w:rFonts w:hint="eastAsia"/>
          <w:b/>
          <w:bCs/>
          <w:iCs/>
          <w:sz w:val="20"/>
          <w:szCs w:val="20"/>
        </w:rPr>
        <w:t>TP#4-1 for TS 38.214:</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C637AE">
        <w:tc>
          <w:tcPr>
            <w:tcW w:w="9350" w:type="dxa"/>
          </w:tcPr>
          <w:p w:rsidR="00C637AE" w:rsidRDefault="00F55747">
            <w:pPr>
              <w:pStyle w:val="4"/>
              <w:numPr>
                <w:ilvl w:val="0"/>
                <w:numId w:val="0"/>
              </w:numPr>
              <w:snapToGrid w:val="0"/>
              <w:ind w:left="200"/>
              <w:rPr>
                <w:color w:val="000000"/>
                <w:lang w:val="en-US"/>
              </w:rPr>
            </w:pPr>
            <w:bookmarkStart w:id="106" w:name="_Toc29673223"/>
            <w:bookmarkStart w:id="107" w:name="_Toc45810636"/>
            <w:bookmarkStart w:id="108" w:name="_Toc29674357"/>
            <w:bookmarkStart w:id="109" w:name="_Toc36645587"/>
            <w:bookmarkStart w:id="110" w:name="_Toc29673364"/>
            <w:bookmarkStart w:id="111" w:name="_Toc145348774"/>
            <w:r>
              <w:rPr>
                <w:color w:val="000000"/>
                <w:lang w:val="en-US"/>
              </w:rPr>
              <w:t>6.2.1.4</w:t>
            </w:r>
            <w:r>
              <w:rPr>
                <w:color w:val="000000"/>
                <w:lang w:val="en-US"/>
              </w:rPr>
              <w:tab/>
              <w:t>UE sounding procedure for positioning purposes</w:t>
            </w:r>
            <w:bookmarkEnd w:id="106"/>
            <w:bookmarkEnd w:id="107"/>
            <w:bookmarkEnd w:id="108"/>
            <w:bookmarkEnd w:id="109"/>
            <w:bookmarkEnd w:id="110"/>
            <w:bookmarkEnd w:id="111"/>
          </w:p>
          <w:p w:rsidR="00C637AE" w:rsidRDefault="00F55747">
            <w:pPr>
              <w:adjustRightInd w:val="0"/>
              <w:snapToGrid w:val="0"/>
              <w:spacing w:afterLines="50" w:after="180"/>
              <w:rPr>
                <w:sz w:val="20"/>
                <w:szCs w:val="20"/>
              </w:rPr>
            </w:pPr>
            <w:r>
              <w:rPr>
                <w:sz w:val="20"/>
                <w:szCs w:val="20"/>
              </w:rPr>
              <w:lastRenderedPageBreak/>
              <w:t xml:space="preserve">When the SRS is configured by the higher layer parameter </w:t>
            </w:r>
            <w:r>
              <w:rPr>
                <w:i/>
                <w:iCs/>
                <w:sz w:val="20"/>
                <w:szCs w:val="20"/>
              </w:rPr>
              <w:t>SRS-</w:t>
            </w:r>
            <w:proofErr w:type="spellStart"/>
            <w:r>
              <w:rPr>
                <w:i/>
                <w:iCs/>
                <w:sz w:val="20"/>
                <w:szCs w:val="20"/>
              </w:rPr>
              <w:t>PosResource</w:t>
            </w:r>
            <w:proofErr w:type="spellEnd"/>
            <w:r>
              <w:rPr>
                <w:sz w:val="20"/>
                <w:szCs w:val="20"/>
              </w:rPr>
              <w:t xml:space="preserve"> and if the higher layer parameter </w:t>
            </w:r>
            <w:proofErr w:type="spellStart"/>
            <w:r>
              <w:rPr>
                <w:i/>
                <w:sz w:val="20"/>
                <w:szCs w:val="20"/>
              </w:rPr>
              <w:t>spatialRelationInfoPos</w:t>
            </w:r>
            <w:proofErr w:type="spellEnd"/>
            <w:r>
              <w:rPr>
                <w:i/>
                <w:sz w:val="20"/>
                <w:szCs w:val="20"/>
              </w:rPr>
              <w:t xml:space="preserve"> </w:t>
            </w:r>
            <w:r>
              <w:rPr>
                <w:sz w:val="20"/>
                <w:szCs w:val="20"/>
              </w:rPr>
              <w:t>is configured</w:t>
            </w:r>
            <w:r>
              <w:rPr>
                <w:i/>
                <w:sz w:val="20"/>
                <w:szCs w:val="20"/>
              </w:rPr>
              <w:t xml:space="preserve">, </w:t>
            </w:r>
            <w:r>
              <w:rPr>
                <w:sz w:val="20"/>
                <w:szCs w:val="20"/>
              </w:rPr>
              <w:t xml:space="preserve">it contains the ID of the configuration fields of a reference RS according to Clause 6.3.2 of [TS 38.331]. The reference RS can be an SRS configured by the higher layer parameter </w:t>
            </w:r>
            <w:r>
              <w:rPr>
                <w:i/>
                <w:iCs/>
                <w:sz w:val="20"/>
                <w:szCs w:val="20"/>
              </w:rPr>
              <w:t>SRS-Resource</w:t>
            </w:r>
            <w:r>
              <w:rPr>
                <w:sz w:val="20"/>
                <w:szCs w:val="20"/>
              </w:rPr>
              <w:t xml:space="preserve"> or </w:t>
            </w:r>
            <w:r>
              <w:rPr>
                <w:i/>
                <w:iCs/>
                <w:sz w:val="20"/>
                <w:szCs w:val="20"/>
              </w:rPr>
              <w:t>SRS-</w:t>
            </w:r>
            <w:proofErr w:type="spellStart"/>
            <w:r>
              <w:rPr>
                <w:i/>
                <w:iCs/>
                <w:sz w:val="20"/>
                <w:szCs w:val="20"/>
              </w:rPr>
              <w:t>PosResource</w:t>
            </w:r>
            <w:proofErr w:type="spellEnd"/>
            <w:r>
              <w:rPr>
                <w:sz w:val="20"/>
                <w:szCs w:val="20"/>
              </w:rPr>
              <w:t xml:space="preserve">, CSI-RS, SS/PBCH block, or a DL PRS configured on a serving cell or a SS/PBCH block or a DL PRS configured on a non-serving cell. If the UE is configured for transmission of </w:t>
            </w:r>
            <w:r>
              <w:rPr>
                <w:i/>
                <w:iCs/>
                <w:sz w:val="20"/>
                <w:szCs w:val="20"/>
              </w:rPr>
              <w:t>SRS-</w:t>
            </w:r>
            <w:proofErr w:type="spellStart"/>
            <w:r>
              <w:rPr>
                <w:i/>
                <w:iCs/>
                <w:sz w:val="20"/>
                <w:szCs w:val="20"/>
              </w:rPr>
              <w:t>PosResource</w:t>
            </w:r>
            <w:proofErr w:type="spellEnd"/>
            <w:r>
              <w:rPr>
                <w:sz w:val="20"/>
                <w:szCs w:val="20"/>
              </w:rPr>
              <w:t xml:space="preserve"> in RRC_INACTIVE mode, the configured </w:t>
            </w:r>
            <w:proofErr w:type="spellStart"/>
            <w:r>
              <w:rPr>
                <w:i/>
                <w:sz w:val="20"/>
                <w:szCs w:val="20"/>
              </w:rPr>
              <w:t>spatialRelationInfoPos</w:t>
            </w:r>
            <w:proofErr w:type="spellEnd"/>
            <w:r>
              <w:rPr>
                <w:sz w:val="20"/>
                <w:szCs w:val="20"/>
              </w:rPr>
              <w:t xml:space="preserve"> is also applicable.</w:t>
            </w:r>
          </w:p>
          <w:p w:rsidR="00C637AE" w:rsidRDefault="00F55747">
            <w:pPr>
              <w:snapToGrid w:val="0"/>
              <w:spacing w:beforeLines="50" w:before="180" w:afterLines="50" w:after="180"/>
              <w:jc w:val="center"/>
              <w:rPr>
                <w:sz w:val="20"/>
                <w:szCs w:val="20"/>
              </w:rPr>
            </w:pPr>
            <w:r>
              <w:rPr>
                <w:color w:val="FF0000"/>
                <w:sz w:val="20"/>
                <w:szCs w:val="20"/>
              </w:rPr>
              <w:t>&lt;Unrelated part omitted&gt;</w:t>
            </w:r>
          </w:p>
          <w:p w:rsidR="00C637AE" w:rsidRDefault="00F55747">
            <w:pPr>
              <w:adjustRightInd w:val="0"/>
              <w:snapToGrid w:val="0"/>
              <w:spacing w:afterLines="50" w:after="180"/>
              <w:rPr>
                <w:sz w:val="20"/>
                <w:szCs w:val="20"/>
                <w:lang w:eastAsia="ko-KR"/>
              </w:rPr>
            </w:pPr>
            <w:r>
              <w:rPr>
                <w:sz w:val="20"/>
                <w:szCs w:val="20"/>
              </w:rP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proofErr w:type="spellStart"/>
            <w:r>
              <w:rPr>
                <w:i/>
                <w:iCs/>
                <w:sz w:val="20"/>
                <w:szCs w:val="20"/>
              </w:rPr>
              <w:t>switchingTimeSRS</w:t>
            </w:r>
            <w:proofErr w:type="spellEnd"/>
            <w:r>
              <w:rPr>
                <w:i/>
                <w:iCs/>
                <w:sz w:val="20"/>
                <w:szCs w:val="20"/>
              </w:rPr>
              <w:t>-TX-</w:t>
            </w:r>
            <w:proofErr w:type="spellStart"/>
            <w:r>
              <w:rPr>
                <w:i/>
                <w:iCs/>
                <w:sz w:val="20"/>
                <w:szCs w:val="20"/>
              </w:rPr>
              <w:t>OtherTX</w:t>
            </w:r>
            <w:proofErr w:type="spellEnd"/>
            <w:r>
              <w:rPr>
                <w:sz w:val="20"/>
                <w:szCs w:val="20"/>
              </w:rPr>
              <w:t xml:space="preserve">, in unpaired spectrum, subject to UE capability, collides in time domain with other DL signals or channels or UL signals or channels, the SRS for positioning transmission is dropped in the symbol(s) where the collision occurs. If the transmission of SRS for positioning outside the initial BWP in RRC_INACTIVE mode along with the switching time, indicated in higher layer parameter </w:t>
            </w:r>
            <w:proofErr w:type="spellStart"/>
            <w:r>
              <w:rPr>
                <w:i/>
                <w:iCs/>
                <w:sz w:val="20"/>
                <w:szCs w:val="20"/>
              </w:rPr>
              <w:t>switchingTimeSRS</w:t>
            </w:r>
            <w:proofErr w:type="spellEnd"/>
            <w:r>
              <w:rPr>
                <w:i/>
                <w:iCs/>
                <w:sz w:val="20"/>
                <w:szCs w:val="20"/>
              </w:rPr>
              <w:t>-TX-</w:t>
            </w:r>
            <w:proofErr w:type="spellStart"/>
            <w:r>
              <w:rPr>
                <w:i/>
                <w:iCs/>
                <w:sz w:val="20"/>
                <w:szCs w:val="20"/>
              </w:rPr>
              <w:t>OtherTX</w:t>
            </w:r>
            <w:proofErr w:type="spellEnd"/>
            <w:r>
              <w:rPr>
                <w:sz w:val="20"/>
                <w:szCs w:val="20"/>
              </w:rPr>
              <w:t>, in paired spectrum or SUL band, subject to UE capability, collides in time domain with UL signals or channels on the same carrier, the SRS for positioning transmission is dropped in the symbol(s) where the collision occurs. The SRS resource for positioning outside the initial BWP in RRC_INACTIVE mode is configured in the same band and CC as the initial UL BWP.</w:t>
            </w:r>
          </w:p>
          <w:p w:rsidR="00C637AE" w:rsidRDefault="00F55747">
            <w:pPr>
              <w:adjustRightInd w:val="0"/>
              <w:snapToGrid w:val="0"/>
              <w:spacing w:afterLines="50" w:after="180"/>
              <w:rPr>
                <w:sz w:val="20"/>
                <w:szCs w:val="20"/>
              </w:rPr>
            </w:pPr>
            <w:r>
              <w:rPr>
                <w:sz w:val="20"/>
                <w:szCs w:val="20"/>
              </w:rPr>
              <w:t>If the UE in RRC_INACTIVE mode is not provided [</w:t>
            </w:r>
            <w:r>
              <w:rPr>
                <w:i/>
                <w:iCs/>
                <w:sz w:val="20"/>
                <w:szCs w:val="20"/>
              </w:rPr>
              <w:t>SRS-</w:t>
            </w:r>
            <w:proofErr w:type="spellStart"/>
            <w:r>
              <w:rPr>
                <w:i/>
                <w:iCs/>
                <w:sz w:val="20"/>
                <w:szCs w:val="20"/>
              </w:rPr>
              <w:t>PosRRC</w:t>
            </w:r>
            <w:proofErr w:type="spellEnd"/>
            <w:r>
              <w:rPr>
                <w:i/>
                <w:iCs/>
                <w:sz w:val="20"/>
                <w:szCs w:val="20"/>
              </w:rPr>
              <w:t>-</w:t>
            </w:r>
            <w:proofErr w:type="spellStart"/>
            <w:r>
              <w:rPr>
                <w:i/>
                <w:iCs/>
                <w:sz w:val="20"/>
                <w:szCs w:val="20"/>
              </w:rPr>
              <w:t>InactiveConfig-ValidityArea</w:t>
            </w:r>
            <w:proofErr w:type="spellEnd"/>
            <w:r>
              <w:rPr>
                <w:sz w:val="20"/>
                <w:szCs w:val="20"/>
              </w:rPr>
              <w:t xml:space="preserve">] and determines that the UE is not able to accurately measure the configured DL RS in </w:t>
            </w:r>
            <w:r>
              <w:rPr>
                <w:i/>
                <w:iCs/>
                <w:sz w:val="20"/>
                <w:szCs w:val="20"/>
              </w:rPr>
              <w:t>SRS-</w:t>
            </w:r>
            <w:proofErr w:type="spellStart"/>
            <w:r>
              <w:rPr>
                <w:i/>
                <w:iCs/>
                <w:sz w:val="20"/>
                <w:szCs w:val="20"/>
              </w:rPr>
              <w:t>SpatialRelationInfoPos</w:t>
            </w:r>
            <w:proofErr w:type="spellEnd"/>
            <w:r>
              <w:rPr>
                <w:sz w:val="20"/>
                <w:szCs w:val="20"/>
              </w:rPr>
              <w:t xml:space="preserve"> for </w:t>
            </w:r>
            <w:proofErr w:type="gramStart"/>
            <w:r>
              <w:rPr>
                <w:sz w:val="20"/>
                <w:szCs w:val="20"/>
              </w:rPr>
              <w:t>a</w:t>
            </w:r>
            <w:proofErr w:type="gramEnd"/>
            <w:r>
              <w:rPr>
                <w:sz w:val="20"/>
                <w:szCs w:val="20"/>
              </w:rPr>
              <w:t xml:space="preserve"> SRS resource for positioning where the DL RS is semi-persistent or periodic, the UE stops transmission of the SRS resource for positioning.</w:t>
            </w:r>
          </w:p>
          <w:p w:rsidR="00C637AE" w:rsidRDefault="00F55747">
            <w:pPr>
              <w:adjustRightInd w:val="0"/>
              <w:snapToGrid w:val="0"/>
              <w:spacing w:afterLines="50" w:after="180"/>
              <w:rPr>
                <w:sz w:val="20"/>
                <w:szCs w:val="20"/>
              </w:rPr>
            </w:pPr>
            <w:r>
              <w:rPr>
                <w:sz w:val="20"/>
                <w:szCs w:val="20"/>
              </w:rPr>
              <w:t xml:space="preserve">The UE is not expected to simultaneously transmit SRS resources configured by the higher layer parameter </w:t>
            </w:r>
            <w:r>
              <w:rPr>
                <w:i/>
                <w:iCs/>
                <w:sz w:val="20"/>
                <w:szCs w:val="20"/>
              </w:rPr>
              <w:t>SRS-</w:t>
            </w:r>
            <w:proofErr w:type="spellStart"/>
            <w:r>
              <w:rPr>
                <w:i/>
                <w:iCs/>
                <w:sz w:val="20"/>
                <w:szCs w:val="20"/>
              </w:rPr>
              <w:t>PosResource</w:t>
            </w:r>
            <w:proofErr w:type="spellEnd"/>
            <w:r>
              <w:rPr>
                <w:sz w:val="20"/>
                <w:szCs w:val="20"/>
              </w:rPr>
              <w:t xml:space="preserve"> on NUL and SUL band in RRC_INACTIVE mode.</w:t>
            </w:r>
          </w:p>
          <w:p w:rsidR="00C637AE" w:rsidRDefault="00F55747" w:rsidP="003D0929">
            <w:pPr>
              <w:adjustRightInd w:val="0"/>
              <w:snapToGrid w:val="0"/>
              <w:spacing w:afterLines="50" w:after="180"/>
              <w:rPr>
                <w:iCs/>
                <w:sz w:val="20"/>
                <w:szCs w:val="20"/>
              </w:rPr>
            </w:pPr>
            <w:r>
              <w:rPr>
                <w:sz w:val="20"/>
                <w:szCs w:val="20"/>
              </w:rPr>
              <w:t>The UE may be configured with SRS, via [</w:t>
            </w:r>
            <w:r>
              <w:rPr>
                <w:i/>
                <w:iCs/>
                <w:sz w:val="20"/>
                <w:szCs w:val="20"/>
              </w:rPr>
              <w:t>SRS-</w:t>
            </w:r>
            <w:proofErr w:type="spellStart"/>
            <w:r>
              <w:rPr>
                <w:i/>
                <w:iCs/>
                <w:sz w:val="20"/>
                <w:szCs w:val="20"/>
              </w:rPr>
              <w:t>PosRRC</w:t>
            </w:r>
            <w:proofErr w:type="spellEnd"/>
            <w:r>
              <w:rPr>
                <w:i/>
                <w:iCs/>
                <w:sz w:val="20"/>
                <w:szCs w:val="20"/>
              </w:rPr>
              <w:t>-</w:t>
            </w:r>
            <w:proofErr w:type="spellStart"/>
            <w:r>
              <w:rPr>
                <w:i/>
                <w:iCs/>
                <w:sz w:val="20"/>
                <w:szCs w:val="20"/>
              </w:rPr>
              <w:t>InactiveConfig-ValidityArea</w:t>
            </w:r>
            <w:proofErr w:type="spellEnd"/>
            <w:r>
              <w:rPr>
                <w:sz w:val="20"/>
                <w:szCs w:val="20"/>
              </w:rPr>
              <w:t>], subject to UE capability, valid in multiple cells within a validity area for RRC_INACTIVE mode. For the configured SRS via [</w:t>
            </w:r>
            <w:r>
              <w:rPr>
                <w:i/>
                <w:iCs/>
                <w:sz w:val="20"/>
                <w:szCs w:val="20"/>
              </w:rPr>
              <w:t>SRS-</w:t>
            </w:r>
            <w:proofErr w:type="spellStart"/>
            <w:r>
              <w:rPr>
                <w:i/>
                <w:iCs/>
                <w:sz w:val="20"/>
                <w:szCs w:val="20"/>
              </w:rPr>
              <w:t>PosRRC</w:t>
            </w:r>
            <w:proofErr w:type="spellEnd"/>
            <w:r>
              <w:rPr>
                <w:i/>
                <w:iCs/>
                <w:sz w:val="20"/>
                <w:szCs w:val="20"/>
              </w:rPr>
              <w:t>-</w:t>
            </w:r>
            <w:proofErr w:type="spellStart"/>
            <w:r>
              <w:rPr>
                <w:i/>
                <w:iCs/>
                <w:sz w:val="20"/>
                <w:szCs w:val="20"/>
              </w:rPr>
              <w:t>InactiveConfig-ValidityArea</w:t>
            </w:r>
            <w:proofErr w:type="spellEnd"/>
            <w:r>
              <w:rPr>
                <w:sz w:val="20"/>
                <w:szCs w:val="20"/>
              </w:rPr>
              <w:t>], if the UE in RRC_INACTIVE mode determines that the UE is not able to accurately measure the configured DL RS in [</w:t>
            </w:r>
            <w:r>
              <w:rPr>
                <w:i/>
                <w:iCs/>
                <w:sz w:val="20"/>
                <w:szCs w:val="20"/>
              </w:rPr>
              <w:t>SRS-</w:t>
            </w:r>
            <w:proofErr w:type="spellStart"/>
            <w:r>
              <w:rPr>
                <w:i/>
                <w:iCs/>
                <w:sz w:val="20"/>
                <w:szCs w:val="20"/>
              </w:rPr>
              <w:t>SpatialRelationInfoPos</w:t>
            </w:r>
            <w:proofErr w:type="spellEnd"/>
            <w:r>
              <w:rPr>
                <w:i/>
                <w:iCs/>
                <w:sz w:val="20"/>
                <w:szCs w:val="20"/>
              </w:rPr>
              <w:t>]</w:t>
            </w:r>
            <w:r>
              <w:rPr>
                <w:sz w:val="20"/>
                <w:szCs w:val="20"/>
              </w:rPr>
              <w:t xml:space="preserve"> for </w:t>
            </w:r>
            <w:proofErr w:type="gramStart"/>
            <w:r>
              <w:rPr>
                <w:sz w:val="20"/>
                <w:szCs w:val="20"/>
              </w:rPr>
              <w:t>a</w:t>
            </w:r>
            <w:proofErr w:type="gramEnd"/>
            <w:r>
              <w:rPr>
                <w:sz w:val="20"/>
                <w:szCs w:val="20"/>
              </w:rPr>
              <w:t xml:space="preserve"> SRS resource for positioning where the DL RS is semi-persistent or periodic, the UE would not perform SRS transmission of the SRS resource for positioning. </w:t>
            </w:r>
            <w:ins w:id="112" w:author="王聪00335016" w:date="2024-02-18T17:06:00Z">
              <w:r w:rsidR="003D0929">
                <w:rPr>
                  <w:rFonts w:cs="Times"/>
                  <w:iCs/>
                  <w:sz w:val="20"/>
                  <w:szCs w:val="20"/>
                </w:rPr>
                <w:t>O</w:t>
              </w:r>
            </w:ins>
            <w:ins w:id="113" w:author="王聪00335016" w:date="2024-02-18T17:05:00Z">
              <w:r w:rsidR="003D0929">
                <w:rPr>
                  <w:rFonts w:cs="Times"/>
                  <w:iCs/>
                  <w:sz w:val="20"/>
                  <w:szCs w:val="20"/>
                </w:rPr>
                <w:t>n suspension of the transmission of an SRS resource for positionin</w:t>
              </w:r>
            </w:ins>
            <w:ins w:id="114" w:author="王聪00335016" w:date="2024-02-18T17:06:00Z">
              <w:r w:rsidR="003D0929">
                <w:rPr>
                  <w:rFonts w:cs="Times"/>
                  <w:iCs/>
                  <w:sz w:val="20"/>
                  <w:szCs w:val="20"/>
                </w:rPr>
                <w:t xml:space="preserve">g, </w:t>
              </w:r>
              <w:r w:rsidR="003D0929">
                <w:rPr>
                  <w:rFonts w:cs="Times" w:hint="eastAsia"/>
                  <w:iCs/>
                  <w:sz w:val="20"/>
                  <w:szCs w:val="20"/>
                </w:rPr>
                <w:t>the</w:t>
              </w:r>
              <w:r w:rsidR="003D0929">
                <w:rPr>
                  <w:rFonts w:cs="Times"/>
                  <w:iCs/>
                  <w:sz w:val="20"/>
                  <w:szCs w:val="20"/>
                </w:rPr>
                <w:t xml:space="preserve"> UE is expected to keep monitoring the configured RS for spatial relation</w:t>
              </w:r>
            </w:ins>
            <w:ins w:id="115" w:author="王聪00335016" w:date="2024-02-18T17:07:00Z">
              <w:r w:rsidR="003D0929">
                <w:rPr>
                  <w:rFonts w:cs="Times"/>
                  <w:iCs/>
                  <w:sz w:val="20"/>
                  <w:szCs w:val="20"/>
                </w:rPr>
                <w:t>, and if</w:t>
              </w:r>
              <w:r w:rsidR="003D0929" w:rsidDel="003D0929">
                <w:rPr>
                  <w:sz w:val="20"/>
                  <w:szCs w:val="20"/>
                </w:rPr>
                <w:t xml:space="preserve"> </w:t>
              </w:r>
            </w:ins>
            <w:del w:id="116" w:author="王聪00335016" w:date="2024-02-18T17:07:00Z">
              <w:r w:rsidDel="003D0929">
                <w:rPr>
                  <w:sz w:val="20"/>
                  <w:szCs w:val="20"/>
                </w:rPr>
                <w:delText>I</w:delText>
              </w:r>
            </w:del>
            <w:r>
              <w:rPr>
                <w:sz w:val="20"/>
                <w:szCs w:val="20"/>
              </w:rPr>
              <w:t>f the UE determines that the configured DL RS in [</w:t>
            </w:r>
            <w:r>
              <w:rPr>
                <w:i/>
                <w:iCs/>
                <w:sz w:val="20"/>
                <w:szCs w:val="20"/>
              </w:rPr>
              <w:t>SRS-</w:t>
            </w:r>
            <w:proofErr w:type="spellStart"/>
            <w:r>
              <w:rPr>
                <w:i/>
                <w:iCs/>
                <w:sz w:val="20"/>
                <w:szCs w:val="20"/>
              </w:rPr>
              <w:t>SpatialRelationInfoPos</w:t>
            </w:r>
            <w:proofErr w:type="spellEnd"/>
            <w:r>
              <w:rPr>
                <w:i/>
                <w:iCs/>
                <w:sz w:val="20"/>
                <w:szCs w:val="20"/>
              </w:rPr>
              <w:t>]</w:t>
            </w:r>
            <w:r>
              <w:rPr>
                <w:sz w:val="20"/>
                <w:szCs w:val="20"/>
              </w:rPr>
              <w:t xml:space="preserve"> for </w:t>
            </w:r>
            <w:proofErr w:type="gramStart"/>
            <w:r>
              <w:rPr>
                <w:sz w:val="20"/>
                <w:szCs w:val="20"/>
              </w:rPr>
              <w:t>a</w:t>
            </w:r>
            <w:proofErr w:type="gramEnd"/>
            <w:r>
              <w:rPr>
                <w:sz w:val="20"/>
                <w:szCs w:val="20"/>
              </w:rPr>
              <w:t xml:space="preserve"> SRS resource for positioning is being accurately measured, the UE is expected to </w:t>
            </w:r>
            <w:del w:id="117" w:author="00335016" w:date="2024-01-31T16:43:00Z">
              <w:r>
                <w:rPr>
                  <w:sz w:val="20"/>
                  <w:szCs w:val="20"/>
                </w:rPr>
                <w:delText xml:space="preserve">perform </w:delText>
              </w:r>
            </w:del>
            <w:ins w:id="118" w:author="00335016" w:date="2024-01-31T16:43:00Z">
              <w:r>
                <w:rPr>
                  <w:rFonts w:hint="eastAsia"/>
                  <w:sz w:val="20"/>
                  <w:szCs w:val="20"/>
                </w:rPr>
                <w:t xml:space="preserve">resume </w:t>
              </w:r>
            </w:ins>
            <w:r>
              <w:rPr>
                <w:sz w:val="20"/>
                <w:szCs w:val="20"/>
              </w:rPr>
              <w:t>the SRS transmission.</w:t>
            </w:r>
          </w:p>
        </w:tc>
      </w:tr>
    </w:tbl>
    <w:p w:rsidR="00C637AE" w:rsidRDefault="00F55747">
      <w:pPr>
        <w:pStyle w:val="2"/>
        <w:numPr>
          <w:ilvl w:val="0"/>
          <w:numId w:val="0"/>
        </w:numPr>
        <w:rPr>
          <w:rFonts w:ascii="Arial" w:hAnsi="Arial" w:cs="Arial"/>
          <w:sz w:val="24"/>
          <w:szCs w:val="24"/>
          <w:lang w:val="en-US"/>
        </w:rPr>
      </w:pPr>
      <w:r>
        <w:rPr>
          <w:rFonts w:ascii="Arial" w:hAnsi="Arial" w:cs="Arial"/>
          <w:sz w:val="24"/>
          <w:szCs w:val="24"/>
          <w:lang w:val="en-US"/>
        </w:rPr>
        <w:lastRenderedPageBreak/>
        <w:t>4.</w:t>
      </w:r>
      <w:r>
        <w:rPr>
          <w:rFonts w:ascii="Arial" w:hAnsi="Arial" w:cs="Arial" w:hint="eastAsia"/>
          <w:sz w:val="24"/>
          <w:szCs w:val="24"/>
          <w:lang w:val="en-US"/>
        </w:rPr>
        <w:t>2</w:t>
      </w:r>
      <w:r>
        <w:rPr>
          <w:rFonts w:ascii="Arial" w:hAnsi="Arial" w:cs="Arial"/>
          <w:sz w:val="24"/>
          <w:szCs w:val="24"/>
          <w:lang w:val="en-US"/>
        </w:rPr>
        <w:t xml:space="preserve"> </w:t>
      </w:r>
      <w:r>
        <w:rPr>
          <w:rFonts w:ascii="Arial" w:hAnsi="Arial" w:cs="Arial" w:hint="eastAsia"/>
          <w:sz w:val="24"/>
          <w:szCs w:val="24"/>
          <w:lang w:val="en-US"/>
        </w:rPr>
        <w:t>Alignment changes</w:t>
      </w:r>
    </w:p>
    <w:p w:rsidR="00C637AE" w:rsidRDefault="00F55747">
      <w:pPr>
        <w:pStyle w:val="a4"/>
        <w:autoSpaceDE w:val="0"/>
        <w:autoSpaceDN w:val="0"/>
        <w:adjustRightInd w:val="0"/>
        <w:snapToGrid w:val="0"/>
        <w:spacing w:beforeLines="50" w:before="180" w:afterLines="50" w:after="180"/>
        <w:jc w:val="both"/>
        <w:rPr>
          <w:b w:val="0"/>
          <w:bCs w:val="0"/>
          <w:lang w:val="en-US" w:eastAsia="zh-CN"/>
        </w:rPr>
      </w:pPr>
      <w:r>
        <w:rPr>
          <w:rFonts w:hint="eastAsia"/>
          <w:b w:val="0"/>
          <w:bCs w:val="0"/>
          <w:lang w:val="en-US" w:eastAsia="zh-CN"/>
        </w:rPr>
        <w:t>In RAN2#124 meeting, the latest CR for TS 3</w:t>
      </w:r>
      <w:r>
        <w:rPr>
          <w:b w:val="0"/>
          <w:bCs w:val="0"/>
          <w:lang w:val="en-US" w:eastAsia="zh-CN"/>
        </w:rPr>
        <w:t>8.331</w:t>
      </w:r>
      <w:r>
        <w:rPr>
          <w:rFonts w:hint="eastAsia"/>
          <w:b w:val="0"/>
          <w:bCs w:val="0"/>
          <w:lang w:val="en-US" w:eastAsia="zh-CN"/>
        </w:rPr>
        <w:t xml:space="preserve"> was published concerning the update for NR positioning. And the corresponding IE has been defined in the latest CR. Accordingly, the IEs</w:t>
      </w:r>
      <w:r>
        <w:rPr>
          <w:b w:val="0"/>
          <w:bCs w:val="0"/>
          <w:lang w:val="en-US" w:eastAsia="zh-CN"/>
        </w:rPr>
        <w:t>’</w:t>
      </w:r>
      <w:r>
        <w:rPr>
          <w:rFonts w:hint="eastAsia"/>
          <w:b w:val="0"/>
          <w:bCs w:val="0"/>
          <w:lang w:val="en-US" w:eastAsia="zh-CN"/>
        </w:rPr>
        <w:t xml:space="preserve"> name in TS 38.214</w:t>
      </w:r>
      <w:r>
        <w:rPr>
          <w:b w:val="0"/>
          <w:bCs w:val="0"/>
          <w:lang w:val="en-US" w:eastAsia="zh-CN"/>
        </w:rPr>
        <w:t xml:space="preserve"> and TS 38.213</w:t>
      </w:r>
      <w:r>
        <w:rPr>
          <w:rFonts w:hint="eastAsia"/>
          <w:b w:val="0"/>
          <w:bCs w:val="0"/>
          <w:lang w:val="en-US" w:eastAsia="zh-CN"/>
        </w:rPr>
        <w:t xml:space="preserve"> can also be updated. Therefore, we have the following proposal</w:t>
      </w:r>
      <w:r>
        <w:rPr>
          <w:b w:val="0"/>
          <w:bCs w:val="0"/>
          <w:lang w:val="en-US" w:eastAsia="zh-CN"/>
        </w:rPr>
        <w:t>s</w:t>
      </w:r>
      <w:r>
        <w:rPr>
          <w:rFonts w:hint="eastAsia"/>
          <w:b w:val="0"/>
          <w:bCs w:val="0"/>
          <w:lang w:val="en-US" w:eastAsia="zh-CN"/>
        </w:rPr>
        <w:t>:</w:t>
      </w:r>
    </w:p>
    <w:p w:rsidR="00C637AE" w:rsidRDefault="00F55747">
      <w:pPr>
        <w:pStyle w:val="a4"/>
        <w:autoSpaceDE w:val="0"/>
        <w:autoSpaceDN w:val="0"/>
        <w:adjustRightInd w:val="0"/>
        <w:snapToGrid w:val="0"/>
        <w:spacing w:beforeLines="50" w:before="180" w:afterLines="50" w:after="180"/>
        <w:jc w:val="both"/>
        <w:rPr>
          <w:i/>
          <w:iCs/>
          <w:lang w:val="en-US" w:eastAsia="zh-CN"/>
        </w:rPr>
      </w:pPr>
      <w:bookmarkStart w:id="119" w:name="_Ref2913"/>
      <w:r>
        <w:rPr>
          <w:i/>
          <w:iCs/>
        </w:rPr>
        <w:t xml:space="preserve">Proposal </w:t>
      </w:r>
      <w:r>
        <w:rPr>
          <w:i/>
          <w:iCs/>
        </w:rPr>
        <w:fldChar w:fldCharType="begin"/>
      </w:r>
      <w:r>
        <w:rPr>
          <w:i/>
          <w:iCs/>
        </w:rPr>
        <w:instrText xml:space="preserve"> SEQ Proposal \* ARABIC </w:instrText>
      </w:r>
      <w:r>
        <w:rPr>
          <w:i/>
          <w:iCs/>
        </w:rPr>
        <w:fldChar w:fldCharType="separate"/>
      </w:r>
      <w:r w:rsidR="00344997">
        <w:rPr>
          <w:i/>
          <w:iCs/>
          <w:noProof/>
        </w:rPr>
        <w:t>11</w:t>
      </w:r>
      <w:r>
        <w:rPr>
          <w:i/>
          <w:iCs/>
        </w:rPr>
        <w:fldChar w:fldCharType="end"/>
      </w:r>
      <w:r>
        <w:rPr>
          <w:rFonts w:hint="eastAsia"/>
          <w:i/>
          <w:iCs/>
          <w:lang w:val="en-US" w:eastAsia="zh-CN"/>
        </w:rPr>
        <w:t xml:space="preserve">: </w:t>
      </w:r>
      <w:r>
        <w:rPr>
          <w:b w:val="0"/>
          <w:bCs w:val="0"/>
          <w:i/>
          <w:iCs/>
        </w:rPr>
        <w:t xml:space="preserve">Adopt </w:t>
      </w:r>
      <w:r>
        <w:rPr>
          <w:i/>
          <w:iCs/>
        </w:rPr>
        <w:t>TP</w:t>
      </w:r>
      <w:r>
        <w:rPr>
          <w:rFonts w:hint="eastAsia"/>
          <w:i/>
          <w:iCs/>
        </w:rPr>
        <w:t>#</w:t>
      </w:r>
      <w:r>
        <w:rPr>
          <w:i/>
          <w:iCs/>
          <w:lang w:val="en-US" w:eastAsia="zh-CN"/>
        </w:rPr>
        <w:t>4</w:t>
      </w:r>
      <w:r>
        <w:rPr>
          <w:rFonts w:hint="eastAsia"/>
          <w:i/>
          <w:iCs/>
          <w:lang w:val="en-US" w:eastAsia="zh-CN"/>
        </w:rPr>
        <w:t>-2</w:t>
      </w:r>
      <w:r>
        <w:rPr>
          <w:b w:val="0"/>
          <w:bCs w:val="0"/>
          <w:i/>
          <w:iCs/>
        </w:rPr>
        <w:t xml:space="preserve"> for </w:t>
      </w:r>
      <w:r>
        <w:rPr>
          <w:rFonts w:hint="eastAsia"/>
          <w:b w:val="0"/>
          <w:bCs w:val="0"/>
          <w:i/>
          <w:iCs/>
          <w:lang w:val="en-US" w:eastAsia="zh-CN"/>
        </w:rPr>
        <w:t>TS 38.214</w:t>
      </w:r>
      <w:bookmarkEnd w:id="119"/>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Reason for change: </w:t>
      </w:r>
      <w:r>
        <w:rPr>
          <w:rFonts w:hint="eastAsia"/>
          <w:bCs/>
          <w:i/>
          <w:sz w:val="20"/>
          <w:szCs w:val="20"/>
        </w:rPr>
        <w:t>Make the higher layer parameters in TS 38.214 aligned with</w:t>
      </w:r>
      <w:r>
        <w:rPr>
          <w:rFonts w:hint="eastAsia"/>
          <w:i/>
          <w:iCs/>
          <w:sz w:val="20"/>
          <w:szCs w:val="20"/>
        </w:rPr>
        <w:t xml:space="preserve"> TS </w:t>
      </w:r>
      <w:r>
        <w:rPr>
          <w:i/>
          <w:iCs/>
          <w:sz w:val="20"/>
          <w:szCs w:val="20"/>
        </w:rPr>
        <w:t>38.331.</w:t>
      </w:r>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Summary of change: </w:t>
      </w:r>
      <w:r>
        <w:rPr>
          <w:rFonts w:hint="eastAsia"/>
          <w:bCs/>
          <w:i/>
          <w:sz w:val="20"/>
          <w:szCs w:val="20"/>
        </w:rPr>
        <w:t xml:space="preserve">Change the higher layer parameters in TS 38.214 to be aligned with </w:t>
      </w:r>
      <w:r>
        <w:rPr>
          <w:rFonts w:hint="eastAsia"/>
          <w:i/>
          <w:iCs/>
          <w:sz w:val="20"/>
          <w:szCs w:val="20"/>
        </w:rPr>
        <w:t xml:space="preserve">TS </w:t>
      </w:r>
      <w:r>
        <w:rPr>
          <w:i/>
          <w:iCs/>
          <w:sz w:val="20"/>
          <w:szCs w:val="20"/>
        </w:rPr>
        <w:t>38.331</w:t>
      </w:r>
      <w:r>
        <w:rPr>
          <w:bCs/>
          <w:i/>
          <w:sz w:val="20"/>
          <w:szCs w:val="20"/>
        </w:rPr>
        <w:t>.</w:t>
      </w:r>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Consequences if not approved: T</w:t>
      </w:r>
      <w:r>
        <w:rPr>
          <w:rFonts w:hint="eastAsia"/>
          <w:bCs/>
          <w:i/>
          <w:sz w:val="20"/>
          <w:szCs w:val="20"/>
        </w:rPr>
        <w:t xml:space="preserve">he higher layer parameters in TS 38.214 are not aligned with </w:t>
      </w:r>
      <w:r>
        <w:rPr>
          <w:rFonts w:hint="eastAsia"/>
          <w:i/>
          <w:iCs/>
          <w:sz w:val="20"/>
          <w:szCs w:val="20"/>
        </w:rPr>
        <w:t xml:space="preserve">TS </w:t>
      </w:r>
      <w:r>
        <w:rPr>
          <w:i/>
          <w:iCs/>
          <w:sz w:val="20"/>
          <w:szCs w:val="20"/>
        </w:rPr>
        <w:t>38.331</w:t>
      </w:r>
      <w:r>
        <w:rPr>
          <w:bCs/>
          <w:i/>
          <w:sz w:val="20"/>
          <w:szCs w:val="20"/>
        </w:rPr>
        <w:t>.</w:t>
      </w:r>
    </w:p>
    <w:p w:rsidR="00C637AE" w:rsidRDefault="00F55747">
      <w:pPr>
        <w:numPr>
          <w:ilvl w:val="0"/>
          <w:numId w:val="14"/>
        </w:numPr>
        <w:autoSpaceDE w:val="0"/>
        <w:autoSpaceDN w:val="0"/>
        <w:adjustRightInd w:val="0"/>
        <w:snapToGrid w:val="0"/>
        <w:spacing w:beforeLines="50" w:before="180" w:afterLines="50" w:after="180"/>
        <w:jc w:val="both"/>
        <w:rPr>
          <w:iCs/>
          <w:sz w:val="20"/>
          <w:szCs w:val="20"/>
        </w:rPr>
      </w:pPr>
      <w:r>
        <w:rPr>
          <w:bCs/>
          <w:i/>
          <w:sz w:val="20"/>
          <w:szCs w:val="20"/>
        </w:rPr>
        <w:lastRenderedPageBreak/>
        <w:t xml:space="preserve">Clause affected: </w:t>
      </w:r>
      <w:r>
        <w:rPr>
          <w:rFonts w:hint="eastAsia"/>
          <w:bCs/>
          <w:i/>
          <w:sz w:val="20"/>
          <w:szCs w:val="20"/>
        </w:rPr>
        <w:t>6.2.1.4</w:t>
      </w:r>
      <w:r>
        <w:rPr>
          <w:bCs/>
          <w:i/>
          <w:sz w:val="20"/>
          <w:szCs w:val="20"/>
        </w:rPr>
        <w:t xml:space="preserve"> in 38.21</w:t>
      </w:r>
      <w:r>
        <w:rPr>
          <w:rFonts w:hint="eastAsia"/>
          <w:bCs/>
          <w:i/>
          <w:sz w:val="20"/>
          <w:szCs w:val="20"/>
        </w:rPr>
        <w:t>4</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C637AE">
        <w:tc>
          <w:tcPr>
            <w:tcW w:w="9350" w:type="dxa"/>
          </w:tcPr>
          <w:p w:rsidR="00C637AE" w:rsidRDefault="00F55747">
            <w:pPr>
              <w:pStyle w:val="4"/>
              <w:numPr>
                <w:ilvl w:val="0"/>
                <w:numId w:val="0"/>
              </w:numPr>
              <w:snapToGrid w:val="0"/>
              <w:ind w:left="200"/>
              <w:rPr>
                <w:color w:val="000000"/>
                <w:lang w:val="en-US"/>
              </w:rPr>
            </w:pPr>
            <w:r>
              <w:rPr>
                <w:color w:val="000000"/>
                <w:lang w:val="en-US"/>
              </w:rPr>
              <w:t>6.2.1.4</w:t>
            </w:r>
            <w:r>
              <w:rPr>
                <w:color w:val="000000"/>
                <w:lang w:val="en-US"/>
              </w:rPr>
              <w:tab/>
              <w:t>UE sounding procedure for positioning purposes</w:t>
            </w:r>
          </w:p>
          <w:p w:rsidR="00C637AE" w:rsidRDefault="00F55747">
            <w:pPr>
              <w:adjustRightInd w:val="0"/>
              <w:snapToGrid w:val="0"/>
              <w:spacing w:afterLines="50" w:after="180"/>
              <w:rPr>
                <w:sz w:val="20"/>
                <w:szCs w:val="20"/>
              </w:rPr>
            </w:pPr>
            <w:r>
              <w:rPr>
                <w:sz w:val="20"/>
                <w:szCs w:val="20"/>
              </w:rPr>
              <w:t xml:space="preserve">When the SRS is configured by the higher layer parameter </w:t>
            </w:r>
            <w:r>
              <w:rPr>
                <w:i/>
                <w:iCs/>
                <w:sz w:val="20"/>
                <w:szCs w:val="20"/>
              </w:rPr>
              <w:t>SRS-</w:t>
            </w:r>
            <w:proofErr w:type="spellStart"/>
            <w:r>
              <w:rPr>
                <w:i/>
                <w:iCs/>
                <w:sz w:val="20"/>
                <w:szCs w:val="20"/>
              </w:rPr>
              <w:t>PosResource</w:t>
            </w:r>
            <w:proofErr w:type="spellEnd"/>
            <w:r>
              <w:rPr>
                <w:sz w:val="20"/>
                <w:szCs w:val="20"/>
              </w:rPr>
              <w:t xml:space="preserve"> and if the higher layer parameter </w:t>
            </w:r>
            <w:proofErr w:type="spellStart"/>
            <w:r>
              <w:rPr>
                <w:i/>
                <w:sz w:val="20"/>
                <w:szCs w:val="20"/>
              </w:rPr>
              <w:t>spatialRelationInfoPos</w:t>
            </w:r>
            <w:proofErr w:type="spellEnd"/>
            <w:r>
              <w:rPr>
                <w:i/>
                <w:sz w:val="20"/>
                <w:szCs w:val="20"/>
              </w:rPr>
              <w:t xml:space="preserve"> </w:t>
            </w:r>
            <w:r>
              <w:rPr>
                <w:sz w:val="20"/>
                <w:szCs w:val="20"/>
              </w:rPr>
              <w:t>is configured</w:t>
            </w:r>
            <w:r>
              <w:rPr>
                <w:i/>
                <w:sz w:val="20"/>
                <w:szCs w:val="20"/>
              </w:rPr>
              <w:t xml:space="preserve">, </w:t>
            </w:r>
            <w:r>
              <w:rPr>
                <w:sz w:val="20"/>
                <w:szCs w:val="20"/>
              </w:rPr>
              <w:t xml:space="preserve">it contains the ID of the configuration fields of a reference RS according to Clause 6.3.2 of [TS 38.331]. The reference RS can be an SRS configured by the higher layer parameter </w:t>
            </w:r>
            <w:r>
              <w:rPr>
                <w:i/>
                <w:iCs/>
                <w:sz w:val="20"/>
                <w:szCs w:val="20"/>
              </w:rPr>
              <w:t>SRS-Resource</w:t>
            </w:r>
            <w:r>
              <w:rPr>
                <w:sz w:val="20"/>
                <w:szCs w:val="20"/>
              </w:rPr>
              <w:t xml:space="preserve"> or </w:t>
            </w:r>
            <w:r>
              <w:rPr>
                <w:i/>
                <w:iCs/>
                <w:sz w:val="20"/>
                <w:szCs w:val="20"/>
              </w:rPr>
              <w:t>SRS-</w:t>
            </w:r>
            <w:proofErr w:type="spellStart"/>
            <w:r>
              <w:rPr>
                <w:i/>
                <w:iCs/>
                <w:sz w:val="20"/>
                <w:szCs w:val="20"/>
              </w:rPr>
              <w:t>PosResource</w:t>
            </w:r>
            <w:proofErr w:type="spellEnd"/>
            <w:r>
              <w:rPr>
                <w:sz w:val="20"/>
                <w:szCs w:val="20"/>
              </w:rPr>
              <w:t xml:space="preserve">, CSI-RS, SS/PBCH block, or a DL PRS configured on a serving cell or a SS/PBCH block or a DL PRS configured on a non-serving cell. If the UE is configured for transmission of </w:t>
            </w:r>
            <w:r>
              <w:rPr>
                <w:i/>
                <w:iCs/>
                <w:sz w:val="20"/>
                <w:szCs w:val="20"/>
              </w:rPr>
              <w:t>SRS-</w:t>
            </w:r>
            <w:proofErr w:type="spellStart"/>
            <w:r>
              <w:rPr>
                <w:i/>
                <w:iCs/>
                <w:sz w:val="20"/>
                <w:szCs w:val="20"/>
              </w:rPr>
              <w:t>PosResource</w:t>
            </w:r>
            <w:proofErr w:type="spellEnd"/>
            <w:r>
              <w:rPr>
                <w:sz w:val="20"/>
                <w:szCs w:val="20"/>
              </w:rPr>
              <w:t xml:space="preserve"> in RRC_INACTIVE mode, the configured </w:t>
            </w:r>
            <w:proofErr w:type="spellStart"/>
            <w:r>
              <w:rPr>
                <w:i/>
                <w:sz w:val="20"/>
                <w:szCs w:val="20"/>
              </w:rPr>
              <w:t>spatialRelationInfoPos</w:t>
            </w:r>
            <w:proofErr w:type="spellEnd"/>
            <w:r>
              <w:rPr>
                <w:sz w:val="20"/>
                <w:szCs w:val="20"/>
              </w:rPr>
              <w:t xml:space="preserve"> is also applicable.</w:t>
            </w:r>
          </w:p>
          <w:p w:rsidR="00C637AE" w:rsidRDefault="00F55747">
            <w:pPr>
              <w:snapToGrid w:val="0"/>
              <w:spacing w:beforeLines="50" w:before="180" w:afterLines="50" w:after="180"/>
              <w:jc w:val="center"/>
              <w:rPr>
                <w:sz w:val="20"/>
                <w:szCs w:val="20"/>
              </w:rPr>
            </w:pPr>
            <w:r>
              <w:rPr>
                <w:color w:val="FF0000"/>
                <w:sz w:val="20"/>
                <w:szCs w:val="20"/>
              </w:rPr>
              <w:t>&lt;Unrelated part omitted&gt;</w:t>
            </w:r>
          </w:p>
          <w:p w:rsidR="00C637AE" w:rsidRDefault="00F55747">
            <w:pPr>
              <w:adjustRightInd w:val="0"/>
              <w:snapToGrid w:val="0"/>
              <w:spacing w:afterLines="50" w:after="180"/>
              <w:rPr>
                <w:sz w:val="20"/>
                <w:szCs w:val="20"/>
                <w:lang w:eastAsia="ko-KR"/>
              </w:rPr>
            </w:pPr>
            <w:r>
              <w:rPr>
                <w:sz w:val="20"/>
                <w:szCs w:val="20"/>
              </w:rP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proofErr w:type="spellStart"/>
            <w:r>
              <w:rPr>
                <w:i/>
                <w:iCs/>
                <w:sz w:val="20"/>
                <w:szCs w:val="20"/>
              </w:rPr>
              <w:t>switchingTimeSRS</w:t>
            </w:r>
            <w:proofErr w:type="spellEnd"/>
            <w:r>
              <w:rPr>
                <w:i/>
                <w:iCs/>
                <w:sz w:val="20"/>
                <w:szCs w:val="20"/>
              </w:rPr>
              <w:t>-TX-</w:t>
            </w:r>
            <w:proofErr w:type="spellStart"/>
            <w:r>
              <w:rPr>
                <w:i/>
                <w:iCs/>
                <w:sz w:val="20"/>
                <w:szCs w:val="20"/>
              </w:rPr>
              <w:t>OtherTX</w:t>
            </w:r>
            <w:proofErr w:type="spellEnd"/>
            <w:r>
              <w:rPr>
                <w:sz w:val="20"/>
                <w:szCs w:val="20"/>
              </w:rPr>
              <w:t xml:space="preserve">, in unpaired spectrum, subject to UE capability, collides in time domain with other DL signals or channels or UL signals or channels, the SRS for positioning transmission is dropped in the symbol(s) where the collision occurs. If the transmission of SRS for positioning outside the initial BWP in RRC_INACTIVE mode along with the switching time, indicated in higher layer parameter </w:t>
            </w:r>
            <w:proofErr w:type="spellStart"/>
            <w:r>
              <w:rPr>
                <w:i/>
                <w:iCs/>
                <w:sz w:val="20"/>
                <w:szCs w:val="20"/>
              </w:rPr>
              <w:t>switchingTimeSRS</w:t>
            </w:r>
            <w:proofErr w:type="spellEnd"/>
            <w:r>
              <w:rPr>
                <w:i/>
                <w:iCs/>
                <w:sz w:val="20"/>
                <w:szCs w:val="20"/>
              </w:rPr>
              <w:t>-TX-</w:t>
            </w:r>
            <w:proofErr w:type="spellStart"/>
            <w:r>
              <w:rPr>
                <w:i/>
                <w:iCs/>
                <w:sz w:val="20"/>
                <w:szCs w:val="20"/>
              </w:rPr>
              <w:t>OtherTX</w:t>
            </w:r>
            <w:proofErr w:type="spellEnd"/>
            <w:r>
              <w:rPr>
                <w:sz w:val="20"/>
                <w:szCs w:val="20"/>
              </w:rPr>
              <w:t>, in paired spectrum or SUL band, subject to UE capability, collides in time domain with UL signals or channels on the same carrier, the SRS for positioning transmission is dropped in the symbol(s) where the collision occurs. The SRS resource for positioning outside the initial BWP in RRC_INACTIVE mode is configured in the same band and CC as the initial UL BWP.</w:t>
            </w:r>
          </w:p>
          <w:p w:rsidR="00C637AE" w:rsidRDefault="00F55747">
            <w:pPr>
              <w:adjustRightInd w:val="0"/>
              <w:snapToGrid w:val="0"/>
              <w:spacing w:afterLines="50" w:after="180"/>
              <w:rPr>
                <w:sz w:val="20"/>
                <w:szCs w:val="20"/>
              </w:rPr>
            </w:pPr>
            <w:r>
              <w:rPr>
                <w:sz w:val="20"/>
                <w:szCs w:val="20"/>
              </w:rPr>
              <w:t xml:space="preserve">If the UE in RRC_INACTIVE mode is not provided </w:t>
            </w:r>
            <w:ins w:id="120" w:author="00335016" w:date="2024-01-31T17:01:00Z">
              <w:r>
                <w:rPr>
                  <w:i/>
                  <w:iCs/>
                  <w:sz w:val="20"/>
                  <w:szCs w:val="20"/>
                </w:rPr>
                <w:t>SRS-</w:t>
              </w:r>
              <w:proofErr w:type="spellStart"/>
              <w:r>
                <w:rPr>
                  <w:i/>
                  <w:iCs/>
                  <w:sz w:val="20"/>
                  <w:szCs w:val="20"/>
                </w:rPr>
                <w:t>PosRRC</w:t>
              </w:r>
              <w:proofErr w:type="spellEnd"/>
              <w:r>
                <w:rPr>
                  <w:i/>
                  <w:iCs/>
                  <w:sz w:val="20"/>
                  <w:szCs w:val="20"/>
                </w:rPr>
                <w:t>-</w:t>
              </w:r>
              <w:proofErr w:type="spellStart"/>
              <w:r>
                <w:rPr>
                  <w:i/>
                  <w:iCs/>
                  <w:sz w:val="20"/>
                  <w:szCs w:val="20"/>
                </w:rPr>
                <w:t>InactiveValidityAreaConfig</w:t>
              </w:r>
            </w:ins>
            <w:proofErr w:type="spellEnd"/>
            <w:del w:id="121" w:author="00335016" w:date="2024-01-31T17:01:00Z">
              <w:r>
                <w:rPr>
                  <w:sz w:val="20"/>
                  <w:szCs w:val="20"/>
                </w:rPr>
                <w:delText>[</w:delText>
              </w:r>
              <w:r>
                <w:rPr>
                  <w:i/>
                  <w:iCs/>
                  <w:sz w:val="20"/>
                  <w:szCs w:val="20"/>
                </w:rPr>
                <w:delText>SRS-PosRRC-InactiveConfig-ValidityArea</w:delText>
              </w:r>
              <w:r>
                <w:rPr>
                  <w:sz w:val="20"/>
                  <w:szCs w:val="20"/>
                </w:rPr>
                <w:delText>]</w:delText>
              </w:r>
            </w:del>
            <w:r>
              <w:rPr>
                <w:sz w:val="20"/>
                <w:szCs w:val="20"/>
              </w:rPr>
              <w:t xml:space="preserve"> and determines that the UE is not able to accurately measure the configured DL RS in </w:t>
            </w:r>
            <w:r>
              <w:rPr>
                <w:i/>
                <w:iCs/>
                <w:sz w:val="20"/>
                <w:szCs w:val="20"/>
              </w:rPr>
              <w:t>SRS-</w:t>
            </w:r>
            <w:proofErr w:type="spellStart"/>
            <w:r>
              <w:rPr>
                <w:i/>
                <w:iCs/>
                <w:sz w:val="20"/>
                <w:szCs w:val="20"/>
              </w:rPr>
              <w:t>SpatialRelationInfoPos</w:t>
            </w:r>
            <w:proofErr w:type="spellEnd"/>
            <w:r>
              <w:rPr>
                <w:sz w:val="20"/>
                <w:szCs w:val="20"/>
              </w:rPr>
              <w:t xml:space="preserve"> for a SRS resource for positioning where the DL RS is semi-persistent or periodic, the UE stops transmission of the SRS resource for positioning.</w:t>
            </w:r>
          </w:p>
          <w:p w:rsidR="00C637AE" w:rsidRDefault="00F55747">
            <w:pPr>
              <w:adjustRightInd w:val="0"/>
              <w:snapToGrid w:val="0"/>
              <w:spacing w:afterLines="50" w:after="180"/>
              <w:rPr>
                <w:sz w:val="20"/>
                <w:szCs w:val="20"/>
              </w:rPr>
            </w:pPr>
            <w:r>
              <w:rPr>
                <w:sz w:val="20"/>
                <w:szCs w:val="20"/>
              </w:rPr>
              <w:t xml:space="preserve">The UE is not expected to simultaneously transmit SRS resources configured by the higher layer parameter </w:t>
            </w:r>
            <w:r>
              <w:rPr>
                <w:i/>
                <w:iCs/>
                <w:sz w:val="20"/>
                <w:szCs w:val="20"/>
              </w:rPr>
              <w:t>SRS-</w:t>
            </w:r>
            <w:proofErr w:type="spellStart"/>
            <w:r>
              <w:rPr>
                <w:i/>
                <w:iCs/>
                <w:sz w:val="20"/>
                <w:szCs w:val="20"/>
              </w:rPr>
              <w:t>PosResource</w:t>
            </w:r>
            <w:proofErr w:type="spellEnd"/>
            <w:r>
              <w:rPr>
                <w:sz w:val="20"/>
                <w:szCs w:val="20"/>
              </w:rPr>
              <w:t xml:space="preserve"> on NUL and SUL band in RRC_INACTIVE mode.</w:t>
            </w:r>
          </w:p>
          <w:p w:rsidR="00C637AE" w:rsidRDefault="00F55747">
            <w:pPr>
              <w:adjustRightInd w:val="0"/>
              <w:snapToGrid w:val="0"/>
              <w:spacing w:afterLines="50" w:after="180"/>
              <w:rPr>
                <w:iCs/>
                <w:sz w:val="20"/>
                <w:szCs w:val="20"/>
              </w:rPr>
            </w:pPr>
            <w:r>
              <w:rPr>
                <w:sz w:val="20"/>
                <w:szCs w:val="20"/>
              </w:rPr>
              <w:t xml:space="preserve">The UE may be configured with SRS, via </w:t>
            </w:r>
            <w:del w:id="122" w:author="00335016" w:date="2024-01-31T17:02:00Z">
              <w:r>
                <w:rPr>
                  <w:sz w:val="20"/>
                  <w:szCs w:val="20"/>
                </w:rPr>
                <w:delText>[</w:delText>
              </w:r>
              <w:r>
                <w:rPr>
                  <w:i/>
                  <w:iCs/>
                  <w:sz w:val="20"/>
                  <w:szCs w:val="20"/>
                </w:rPr>
                <w:delText>SRS-PosRRC-InactiveConfig-ValidityArea</w:delText>
              </w:r>
              <w:r>
                <w:rPr>
                  <w:sz w:val="20"/>
                  <w:szCs w:val="20"/>
                </w:rPr>
                <w:delText>]</w:delText>
              </w:r>
            </w:del>
            <w:ins w:id="123" w:author="00335016" w:date="2024-01-31T17:01:00Z">
              <w:r>
                <w:rPr>
                  <w:i/>
                  <w:iCs/>
                  <w:sz w:val="20"/>
                  <w:szCs w:val="20"/>
                  <w:rPrChange w:id="124" w:author="00335016" w:date="2024-01-31T17:01:00Z">
                    <w:rPr/>
                  </w:rPrChange>
                </w:rPr>
                <w:t>SRS-</w:t>
              </w:r>
              <w:proofErr w:type="spellStart"/>
              <w:r>
                <w:rPr>
                  <w:i/>
                  <w:iCs/>
                  <w:sz w:val="20"/>
                  <w:szCs w:val="20"/>
                  <w:rPrChange w:id="125" w:author="00335016" w:date="2024-01-31T17:01:00Z">
                    <w:rPr/>
                  </w:rPrChange>
                </w:rPr>
                <w:t>PosRRC</w:t>
              </w:r>
              <w:proofErr w:type="spellEnd"/>
              <w:r>
                <w:rPr>
                  <w:i/>
                  <w:iCs/>
                  <w:sz w:val="20"/>
                  <w:szCs w:val="20"/>
                  <w:rPrChange w:id="126" w:author="00335016" w:date="2024-01-31T17:01:00Z">
                    <w:rPr/>
                  </w:rPrChange>
                </w:rPr>
                <w:t>-</w:t>
              </w:r>
              <w:proofErr w:type="spellStart"/>
              <w:r>
                <w:rPr>
                  <w:i/>
                  <w:iCs/>
                  <w:sz w:val="20"/>
                  <w:szCs w:val="20"/>
                  <w:rPrChange w:id="127" w:author="00335016" w:date="2024-01-31T17:01:00Z">
                    <w:rPr/>
                  </w:rPrChange>
                </w:rPr>
                <w:t>InactiveValidityAreaConfig</w:t>
              </w:r>
            </w:ins>
            <w:proofErr w:type="spellEnd"/>
            <w:r>
              <w:rPr>
                <w:sz w:val="20"/>
                <w:szCs w:val="20"/>
              </w:rPr>
              <w:t xml:space="preserve">, subject to UE capability, valid in multiple cells within a validity area for RRC_INACTIVE mode. For the configured SRS via </w:t>
            </w:r>
            <w:ins w:id="128" w:author="00335016" w:date="2024-01-31T17:02:00Z">
              <w:r>
                <w:rPr>
                  <w:i/>
                  <w:iCs/>
                  <w:sz w:val="20"/>
                  <w:szCs w:val="20"/>
                </w:rPr>
                <w:t>SRS-</w:t>
              </w:r>
              <w:proofErr w:type="spellStart"/>
              <w:r>
                <w:rPr>
                  <w:i/>
                  <w:iCs/>
                  <w:sz w:val="20"/>
                  <w:szCs w:val="20"/>
                </w:rPr>
                <w:t>PosRRC</w:t>
              </w:r>
              <w:proofErr w:type="spellEnd"/>
              <w:r>
                <w:rPr>
                  <w:i/>
                  <w:iCs/>
                  <w:sz w:val="20"/>
                  <w:szCs w:val="20"/>
                </w:rPr>
                <w:t>-</w:t>
              </w:r>
              <w:proofErr w:type="spellStart"/>
              <w:r>
                <w:rPr>
                  <w:i/>
                  <w:iCs/>
                  <w:sz w:val="20"/>
                  <w:szCs w:val="20"/>
                </w:rPr>
                <w:t>InactiveValidityAreaConfig</w:t>
              </w:r>
            </w:ins>
            <w:proofErr w:type="spellEnd"/>
            <w:del w:id="129" w:author="00335016" w:date="2024-01-31T17:02:00Z">
              <w:r>
                <w:rPr>
                  <w:sz w:val="20"/>
                  <w:szCs w:val="20"/>
                </w:rPr>
                <w:delText>[</w:delText>
              </w:r>
              <w:r>
                <w:rPr>
                  <w:i/>
                  <w:iCs/>
                  <w:sz w:val="20"/>
                  <w:szCs w:val="20"/>
                </w:rPr>
                <w:delText>SRS-PosRRC-InactiveConfig-ValidityArea</w:delText>
              </w:r>
              <w:r>
                <w:rPr>
                  <w:sz w:val="20"/>
                  <w:szCs w:val="20"/>
                </w:rPr>
                <w:delText>]</w:delText>
              </w:r>
            </w:del>
            <w:r>
              <w:rPr>
                <w:sz w:val="20"/>
                <w:szCs w:val="20"/>
              </w:rPr>
              <w:t xml:space="preserve">, if the UE in RRC_INACTIVE mode determines that the UE is not able to accurately measure the configured DL RS in </w:t>
            </w:r>
            <w:del w:id="130" w:author="王聪00335016" w:date="2024-02-04T11:26:00Z">
              <w:r>
                <w:rPr>
                  <w:sz w:val="20"/>
                  <w:szCs w:val="20"/>
                </w:rPr>
                <w:delText>[</w:delText>
              </w:r>
            </w:del>
            <w:r>
              <w:rPr>
                <w:i/>
                <w:iCs/>
                <w:sz w:val="20"/>
                <w:szCs w:val="20"/>
              </w:rPr>
              <w:t>SRS-</w:t>
            </w:r>
            <w:proofErr w:type="spellStart"/>
            <w:r>
              <w:rPr>
                <w:i/>
                <w:iCs/>
                <w:sz w:val="20"/>
                <w:szCs w:val="20"/>
              </w:rPr>
              <w:t>SpatialRelationInfoPos</w:t>
            </w:r>
            <w:proofErr w:type="spellEnd"/>
            <w:del w:id="131" w:author="王聪00335016" w:date="2024-02-04T11:26:00Z">
              <w:r>
                <w:rPr>
                  <w:i/>
                  <w:iCs/>
                  <w:sz w:val="20"/>
                  <w:szCs w:val="20"/>
                </w:rPr>
                <w:delText>]</w:delText>
              </w:r>
            </w:del>
            <w:r>
              <w:rPr>
                <w:sz w:val="20"/>
                <w:szCs w:val="20"/>
              </w:rPr>
              <w:t xml:space="preserve"> for a SRS resource for positioning where the DL RS is semi-persistent or periodic, the UE would not perform SRS transmission of the SRS resource for positioning. If the UE determines that the configured DL RS in </w:t>
            </w:r>
            <w:del w:id="132" w:author="王聪00335016" w:date="2024-02-04T11:26:00Z">
              <w:r>
                <w:rPr>
                  <w:sz w:val="20"/>
                  <w:szCs w:val="20"/>
                </w:rPr>
                <w:delText>[</w:delText>
              </w:r>
            </w:del>
            <w:r>
              <w:rPr>
                <w:i/>
                <w:iCs/>
                <w:sz w:val="20"/>
                <w:szCs w:val="20"/>
              </w:rPr>
              <w:t>SRS-</w:t>
            </w:r>
            <w:proofErr w:type="spellStart"/>
            <w:r>
              <w:rPr>
                <w:i/>
                <w:iCs/>
                <w:sz w:val="20"/>
                <w:szCs w:val="20"/>
              </w:rPr>
              <w:t>SpatialRelationInfoPos</w:t>
            </w:r>
            <w:proofErr w:type="spellEnd"/>
            <w:del w:id="133" w:author="王聪00335016" w:date="2024-02-04T11:26:00Z">
              <w:r>
                <w:rPr>
                  <w:i/>
                  <w:iCs/>
                  <w:sz w:val="20"/>
                  <w:szCs w:val="20"/>
                </w:rPr>
                <w:delText>]</w:delText>
              </w:r>
            </w:del>
            <w:r>
              <w:rPr>
                <w:sz w:val="20"/>
                <w:szCs w:val="20"/>
              </w:rPr>
              <w:t xml:space="preserve"> for </w:t>
            </w:r>
            <w:proofErr w:type="gramStart"/>
            <w:r>
              <w:rPr>
                <w:sz w:val="20"/>
                <w:szCs w:val="20"/>
              </w:rPr>
              <w:t>a</w:t>
            </w:r>
            <w:proofErr w:type="gramEnd"/>
            <w:r>
              <w:rPr>
                <w:sz w:val="20"/>
                <w:szCs w:val="20"/>
              </w:rPr>
              <w:t xml:space="preserve"> SRS resource for positioning is being accurately measured, the UE is expected to perform the SRS transmission.</w:t>
            </w:r>
          </w:p>
        </w:tc>
      </w:tr>
    </w:tbl>
    <w:p w:rsidR="00C637AE" w:rsidRDefault="00F55747">
      <w:pPr>
        <w:pStyle w:val="a4"/>
        <w:autoSpaceDE w:val="0"/>
        <w:autoSpaceDN w:val="0"/>
        <w:adjustRightInd w:val="0"/>
        <w:snapToGrid w:val="0"/>
        <w:spacing w:beforeLines="50" w:before="180" w:afterLines="50" w:after="180"/>
        <w:jc w:val="both"/>
        <w:rPr>
          <w:b w:val="0"/>
          <w:bCs w:val="0"/>
          <w:i/>
          <w:iCs/>
          <w:lang w:val="en-US" w:eastAsia="zh-CN"/>
        </w:rPr>
      </w:pPr>
      <w:bookmarkStart w:id="134" w:name="_Ref2923"/>
      <w:r>
        <w:rPr>
          <w:i/>
          <w:iCs/>
        </w:rPr>
        <w:t xml:space="preserve">Proposal </w:t>
      </w:r>
      <w:r>
        <w:rPr>
          <w:i/>
          <w:iCs/>
        </w:rPr>
        <w:fldChar w:fldCharType="begin"/>
      </w:r>
      <w:r>
        <w:rPr>
          <w:i/>
          <w:iCs/>
        </w:rPr>
        <w:instrText xml:space="preserve"> SEQ Proposal \* ARABIC </w:instrText>
      </w:r>
      <w:r>
        <w:rPr>
          <w:i/>
          <w:iCs/>
        </w:rPr>
        <w:fldChar w:fldCharType="separate"/>
      </w:r>
      <w:r w:rsidR="00344997">
        <w:rPr>
          <w:i/>
          <w:iCs/>
          <w:noProof/>
        </w:rPr>
        <w:t>12</w:t>
      </w:r>
      <w:r>
        <w:rPr>
          <w:i/>
          <w:iCs/>
        </w:rPr>
        <w:fldChar w:fldCharType="end"/>
      </w:r>
      <w:r>
        <w:rPr>
          <w:rFonts w:hint="eastAsia"/>
          <w:i/>
          <w:iCs/>
          <w:lang w:val="en-US" w:eastAsia="zh-CN"/>
        </w:rPr>
        <w:t xml:space="preserve">: </w:t>
      </w:r>
      <w:r>
        <w:rPr>
          <w:b w:val="0"/>
          <w:bCs w:val="0"/>
          <w:i/>
          <w:iCs/>
        </w:rPr>
        <w:t xml:space="preserve">Adopt </w:t>
      </w:r>
      <w:r>
        <w:rPr>
          <w:i/>
          <w:iCs/>
        </w:rPr>
        <w:t>TP</w:t>
      </w:r>
      <w:r>
        <w:rPr>
          <w:rFonts w:hint="eastAsia"/>
          <w:i/>
          <w:iCs/>
        </w:rPr>
        <w:t>#</w:t>
      </w:r>
      <w:r>
        <w:rPr>
          <w:i/>
          <w:iCs/>
          <w:lang w:val="en-US" w:eastAsia="zh-CN"/>
        </w:rPr>
        <w:t>4</w:t>
      </w:r>
      <w:r>
        <w:rPr>
          <w:rFonts w:hint="eastAsia"/>
          <w:i/>
          <w:iCs/>
          <w:lang w:val="en-US" w:eastAsia="zh-CN"/>
        </w:rPr>
        <w:t>-</w:t>
      </w:r>
      <w:r>
        <w:rPr>
          <w:i/>
          <w:iCs/>
          <w:lang w:val="en-US" w:eastAsia="zh-CN"/>
        </w:rPr>
        <w:t>3</w:t>
      </w:r>
      <w:r>
        <w:rPr>
          <w:b w:val="0"/>
          <w:bCs w:val="0"/>
          <w:i/>
          <w:iCs/>
        </w:rPr>
        <w:t xml:space="preserve"> for </w:t>
      </w:r>
      <w:r>
        <w:rPr>
          <w:rFonts w:hint="eastAsia"/>
          <w:b w:val="0"/>
          <w:bCs w:val="0"/>
          <w:i/>
          <w:iCs/>
          <w:lang w:val="en-US" w:eastAsia="zh-CN"/>
        </w:rPr>
        <w:t>TS 38.21</w:t>
      </w:r>
      <w:r>
        <w:rPr>
          <w:b w:val="0"/>
          <w:bCs w:val="0"/>
          <w:i/>
          <w:iCs/>
          <w:lang w:val="en-US" w:eastAsia="zh-CN"/>
        </w:rPr>
        <w:t>3</w:t>
      </w:r>
      <w:bookmarkEnd w:id="134"/>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Reason for change: </w:t>
      </w:r>
      <w:r>
        <w:rPr>
          <w:rFonts w:hint="eastAsia"/>
          <w:bCs/>
          <w:i/>
          <w:sz w:val="20"/>
          <w:szCs w:val="20"/>
        </w:rPr>
        <w:t>Make the higher layer parameters in TS 38.21</w:t>
      </w:r>
      <w:r>
        <w:rPr>
          <w:bCs/>
          <w:i/>
          <w:sz w:val="20"/>
          <w:szCs w:val="20"/>
        </w:rPr>
        <w:t>3</w:t>
      </w:r>
      <w:r>
        <w:rPr>
          <w:rFonts w:hint="eastAsia"/>
          <w:bCs/>
          <w:i/>
          <w:sz w:val="20"/>
          <w:szCs w:val="20"/>
        </w:rPr>
        <w:t xml:space="preserve"> aligned with</w:t>
      </w:r>
      <w:r>
        <w:rPr>
          <w:rFonts w:hint="eastAsia"/>
          <w:i/>
          <w:iCs/>
          <w:sz w:val="20"/>
          <w:szCs w:val="20"/>
        </w:rPr>
        <w:t xml:space="preserve"> TS </w:t>
      </w:r>
      <w:r>
        <w:rPr>
          <w:i/>
          <w:iCs/>
          <w:sz w:val="20"/>
          <w:szCs w:val="20"/>
        </w:rPr>
        <w:t>38.331.</w:t>
      </w:r>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Summary of change: </w:t>
      </w:r>
      <w:r>
        <w:rPr>
          <w:rFonts w:hint="eastAsia"/>
          <w:bCs/>
          <w:i/>
          <w:sz w:val="20"/>
          <w:szCs w:val="20"/>
        </w:rPr>
        <w:t>Change the higher layer parameters in TS 38.21</w:t>
      </w:r>
      <w:r>
        <w:rPr>
          <w:bCs/>
          <w:i/>
          <w:sz w:val="20"/>
          <w:szCs w:val="20"/>
        </w:rPr>
        <w:t>3</w:t>
      </w:r>
      <w:r>
        <w:rPr>
          <w:rFonts w:hint="eastAsia"/>
          <w:bCs/>
          <w:i/>
          <w:sz w:val="20"/>
          <w:szCs w:val="20"/>
        </w:rPr>
        <w:t xml:space="preserve"> to be aligned with </w:t>
      </w:r>
      <w:r>
        <w:rPr>
          <w:rFonts w:hint="eastAsia"/>
          <w:i/>
          <w:iCs/>
          <w:sz w:val="20"/>
          <w:szCs w:val="20"/>
        </w:rPr>
        <w:t xml:space="preserve">TS </w:t>
      </w:r>
      <w:r>
        <w:rPr>
          <w:i/>
          <w:iCs/>
          <w:sz w:val="20"/>
          <w:szCs w:val="20"/>
        </w:rPr>
        <w:t>38.331</w:t>
      </w:r>
      <w:r>
        <w:rPr>
          <w:bCs/>
          <w:i/>
          <w:sz w:val="20"/>
          <w:szCs w:val="20"/>
        </w:rPr>
        <w:t>.</w:t>
      </w:r>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Consequences if not approved: T</w:t>
      </w:r>
      <w:r>
        <w:rPr>
          <w:rFonts w:hint="eastAsia"/>
          <w:bCs/>
          <w:i/>
          <w:sz w:val="20"/>
          <w:szCs w:val="20"/>
        </w:rPr>
        <w:t>he higher layer parameters in TS 38.21</w:t>
      </w:r>
      <w:r>
        <w:rPr>
          <w:bCs/>
          <w:i/>
          <w:sz w:val="20"/>
          <w:szCs w:val="20"/>
        </w:rPr>
        <w:t>3</w:t>
      </w:r>
      <w:r>
        <w:rPr>
          <w:rFonts w:hint="eastAsia"/>
          <w:bCs/>
          <w:i/>
          <w:sz w:val="20"/>
          <w:szCs w:val="20"/>
        </w:rPr>
        <w:t xml:space="preserve"> are not aligned with </w:t>
      </w:r>
      <w:r>
        <w:rPr>
          <w:rFonts w:hint="eastAsia"/>
          <w:i/>
          <w:iCs/>
          <w:sz w:val="20"/>
          <w:szCs w:val="20"/>
        </w:rPr>
        <w:t xml:space="preserve">TS </w:t>
      </w:r>
      <w:r>
        <w:rPr>
          <w:i/>
          <w:iCs/>
          <w:sz w:val="20"/>
          <w:szCs w:val="20"/>
        </w:rPr>
        <w:t>38.331</w:t>
      </w:r>
      <w:r>
        <w:rPr>
          <w:bCs/>
          <w:i/>
          <w:sz w:val="20"/>
          <w:szCs w:val="20"/>
        </w:rPr>
        <w:t>.</w:t>
      </w:r>
    </w:p>
    <w:p w:rsidR="00C637AE" w:rsidRDefault="00F55747">
      <w:pPr>
        <w:numPr>
          <w:ilvl w:val="0"/>
          <w:numId w:val="14"/>
        </w:numPr>
        <w:autoSpaceDE w:val="0"/>
        <w:autoSpaceDN w:val="0"/>
        <w:adjustRightInd w:val="0"/>
        <w:snapToGrid w:val="0"/>
        <w:spacing w:beforeLines="50" w:before="180" w:afterLines="50" w:after="180"/>
        <w:jc w:val="both"/>
        <w:rPr>
          <w:iCs/>
          <w:sz w:val="20"/>
          <w:szCs w:val="20"/>
        </w:rPr>
      </w:pPr>
      <w:r>
        <w:rPr>
          <w:bCs/>
          <w:i/>
          <w:sz w:val="20"/>
          <w:szCs w:val="20"/>
        </w:rPr>
        <w:t>Clause affected: 7.3.1 in 38.213</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C637AE">
        <w:tc>
          <w:tcPr>
            <w:tcW w:w="9350" w:type="dxa"/>
          </w:tcPr>
          <w:p w:rsidR="00C637AE" w:rsidRDefault="00F55747">
            <w:pPr>
              <w:pStyle w:val="4"/>
              <w:numPr>
                <w:ilvl w:val="0"/>
                <w:numId w:val="0"/>
              </w:numPr>
              <w:snapToGrid w:val="0"/>
              <w:ind w:left="200"/>
              <w:rPr>
                <w:color w:val="000000"/>
                <w:lang w:val="en-US"/>
              </w:rPr>
            </w:pPr>
            <w:r>
              <w:rPr>
                <w:color w:val="000000"/>
                <w:lang w:val="en-US"/>
              </w:rPr>
              <w:lastRenderedPageBreak/>
              <w:t>7.3.1</w:t>
            </w:r>
            <w:r>
              <w:rPr>
                <w:color w:val="000000"/>
                <w:lang w:val="en-US"/>
              </w:rPr>
              <w:tab/>
              <w:t xml:space="preserve">UE </w:t>
            </w:r>
            <w:proofErr w:type="spellStart"/>
            <w:r>
              <w:rPr>
                <w:color w:val="000000"/>
                <w:lang w:val="en-US"/>
              </w:rPr>
              <w:t>behaviour</w:t>
            </w:r>
            <w:proofErr w:type="spellEnd"/>
          </w:p>
          <w:p w:rsidR="00C637AE" w:rsidRDefault="00F55747">
            <w:pPr>
              <w:keepNext/>
              <w:keepLines/>
              <w:adjustRightInd w:val="0"/>
              <w:snapToGrid w:val="0"/>
              <w:ind w:left="1134" w:hanging="1134"/>
              <w:jc w:val="center"/>
              <w:outlineLvl w:val="1"/>
              <w:rPr>
                <w:color w:val="FF0000"/>
                <w:sz w:val="20"/>
                <w:szCs w:val="20"/>
              </w:rPr>
            </w:pPr>
            <w:r>
              <w:rPr>
                <w:color w:val="FF0000"/>
                <w:sz w:val="20"/>
                <w:szCs w:val="20"/>
              </w:rPr>
              <w:t>*** Unchanged parts are omitted ***</w:t>
            </w:r>
          </w:p>
          <w:p w:rsidR="00C637AE" w:rsidRDefault="00F55747">
            <w:pPr>
              <w:adjustRightInd w:val="0"/>
              <w:snapToGrid w:val="0"/>
              <w:rPr>
                <w:sz w:val="20"/>
                <w:szCs w:val="20"/>
              </w:rPr>
            </w:pPr>
            <w:r>
              <w:rPr>
                <w:sz w:val="20"/>
                <w:szCs w:val="20"/>
              </w:rPr>
              <w:t xml:space="preserve">If a UE transmits SRS based on a configuration by </w:t>
            </w:r>
            <w:r>
              <w:rPr>
                <w:i/>
                <w:sz w:val="20"/>
                <w:szCs w:val="20"/>
              </w:rPr>
              <w:t>SRS-</w:t>
            </w:r>
            <w:proofErr w:type="spellStart"/>
            <w:r>
              <w:rPr>
                <w:i/>
                <w:sz w:val="20"/>
                <w:szCs w:val="20"/>
              </w:rPr>
              <w:t>PosResourceSet</w:t>
            </w:r>
            <w:proofErr w:type="spellEnd"/>
            <w:r>
              <w:rPr>
                <w:sz w:val="20"/>
                <w:szCs w:val="20"/>
              </w:rPr>
              <w:t xml:space="preserve"> outside initial UL BWP of carrier </w:t>
            </w:r>
            <w:r>
              <w:rPr>
                <w:i/>
                <w:sz w:val="20"/>
                <w:szCs w:val="20"/>
              </w:rPr>
              <w:t>f</w:t>
            </w:r>
            <w:r>
              <w:rPr>
                <w:sz w:val="20"/>
                <w:szCs w:val="20"/>
              </w:rPr>
              <w:t xml:space="preserve"> of serving cell </w:t>
            </w:r>
            <w:r>
              <w:rPr>
                <w:i/>
                <w:sz w:val="20"/>
                <w:szCs w:val="20"/>
              </w:rPr>
              <w:t>c</w:t>
            </w:r>
            <w:r>
              <w:rPr>
                <w:sz w:val="20"/>
                <w:szCs w:val="20"/>
              </w:rPr>
              <w:t xml:space="preserve"> in RRC_INACTIVE state, the active UL BWP </w:t>
            </w:r>
            <w:r>
              <w:rPr>
                <w:i/>
                <w:sz w:val="20"/>
                <w:szCs w:val="20"/>
              </w:rPr>
              <w:t>b</w:t>
            </w:r>
            <w:r>
              <w:rPr>
                <w:sz w:val="20"/>
                <w:szCs w:val="20"/>
              </w:rPr>
              <w:t xml:space="preserve"> refers to the BWP configuration provided by </w:t>
            </w:r>
            <w:proofErr w:type="spellStart"/>
            <w:r>
              <w:rPr>
                <w:i/>
                <w:sz w:val="20"/>
                <w:szCs w:val="20"/>
              </w:rPr>
              <w:t>bwp</w:t>
            </w:r>
            <w:proofErr w:type="spellEnd"/>
            <w:r>
              <w:rPr>
                <w:i/>
                <w:sz w:val="20"/>
                <w:szCs w:val="20"/>
              </w:rPr>
              <w:t>-NUL</w:t>
            </w:r>
            <w:r>
              <w:rPr>
                <w:sz w:val="20"/>
                <w:szCs w:val="20"/>
              </w:rPr>
              <w:t xml:space="preserve"> or </w:t>
            </w:r>
            <w:proofErr w:type="spellStart"/>
            <w:r>
              <w:rPr>
                <w:i/>
                <w:sz w:val="20"/>
                <w:szCs w:val="20"/>
              </w:rPr>
              <w:t>bwp</w:t>
            </w:r>
            <w:proofErr w:type="spellEnd"/>
            <w:r>
              <w:rPr>
                <w:i/>
                <w:sz w:val="20"/>
                <w:szCs w:val="20"/>
              </w:rPr>
              <w:t>-SUL</w:t>
            </w:r>
            <w:r>
              <w:rPr>
                <w:sz w:val="20"/>
                <w:szCs w:val="20"/>
              </w:rPr>
              <w:t xml:space="preserve"> in </w:t>
            </w:r>
            <w:r>
              <w:rPr>
                <w:i/>
                <w:sz w:val="20"/>
                <w:szCs w:val="20"/>
              </w:rPr>
              <w:t>SRS-</w:t>
            </w:r>
            <w:proofErr w:type="spellStart"/>
            <w:r>
              <w:rPr>
                <w:i/>
                <w:sz w:val="20"/>
                <w:szCs w:val="20"/>
              </w:rPr>
              <w:t>PosRRC</w:t>
            </w:r>
            <w:proofErr w:type="spellEnd"/>
            <w:r>
              <w:rPr>
                <w:i/>
                <w:sz w:val="20"/>
                <w:szCs w:val="20"/>
              </w:rPr>
              <w:t>-</w:t>
            </w:r>
            <w:proofErr w:type="spellStart"/>
            <w:r>
              <w:rPr>
                <w:i/>
                <w:sz w:val="20"/>
                <w:szCs w:val="20"/>
              </w:rPr>
              <w:t>InactiveConfig</w:t>
            </w:r>
            <w:proofErr w:type="spellEnd"/>
            <w:r>
              <w:rPr>
                <w:sz w:val="20"/>
                <w:szCs w:val="20"/>
              </w:rPr>
              <w:t xml:space="preserve"> for the corresponding carrier.</w:t>
            </w:r>
          </w:p>
          <w:p w:rsidR="00C637AE" w:rsidRDefault="00F55747">
            <w:pPr>
              <w:adjustRightInd w:val="0"/>
              <w:snapToGrid w:val="0"/>
              <w:rPr>
                <w:iCs/>
                <w:sz w:val="20"/>
                <w:szCs w:val="20"/>
              </w:rPr>
            </w:pPr>
            <w:r>
              <w:rPr>
                <w:sz w:val="20"/>
                <w:szCs w:val="20"/>
              </w:rPr>
              <w:t xml:space="preserve">If a UE transmits SRS on multiple SRS resources for positioning bandwidth aggregation according to </w:t>
            </w:r>
            <w:r>
              <w:rPr>
                <w:i/>
                <w:iCs/>
                <w:sz w:val="20"/>
                <w:szCs w:val="20"/>
              </w:rPr>
              <w:t>linkage</w:t>
            </w:r>
            <w:r>
              <w:rPr>
                <w:sz w:val="20"/>
                <w:szCs w:val="20"/>
              </w:rPr>
              <w:t xml:space="preserve"> [6, TS 38.214]</w:t>
            </w:r>
            <w:r>
              <w:rPr>
                <w:iCs/>
                <w:sz w:val="20"/>
                <w:szCs w:val="20"/>
              </w:rPr>
              <w:t xml:space="preserve">, the UE calculates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SRS,b,f,c</m:t>
                  </m:r>
                </m:sub>
              </m:sSub>
              <m:d>
                <m:dPr>
                  <m:ctrlPr>
                    <w:rPr>
                      <w:rFonts w:ascii="Cambria Math" w:eastAsia="MS Mincho" w:hAnsi="Cambria Math"/>
                      <w:i/>
                      <w:sz w:val="20"/>
                      <w:szCs w:val="20"/>
                      <w:lang w:eastAsia="ja-JP"/>
                    </w:rPr>
                  </m:ctrlPr>
                </m:dPr>
                <m:e>
                  <m:r>
                    <w:rPr>
                      <w:rFonts w:ascii="Cambria Math" w:eastAsia="MS Mincho" w:hAnsi="Cambria Math"/>
                      <w:sz w:val="20"/>
                      <w:szCs w:val="20"/>
                      <w:lang w:eastAsia="ja-JP"/>
                    </w:rPr>
                    <m:t>i,</m:t>
                  </m:r>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q</m:t>
                      </m:r>
                    </m:e>
                    <m:sub>
                      <m:r>
                        <w:rPr>
                          <w:rFonts w:ascii="Cambria Math" w:eastAsia="MS Mincho" w:hAnsi="Cambria Math"/>
                          <w:sz w:val="20"/>
                          <w:szCs w:val="20"/>
                          <w:lang w:eastAsia="ja-JP"/>
                        </w:rPr>
                        <m:t>s</m:t>
                      </m:r>
                    </m:sub>
                  </m:sSub>
                </m:e>
              </m:d>
            </m:oMath>
            <w:r>
              <w:rPr>
                <w:iCs/>
                <w:sz w:val="20"/>
                <w:szCs w:val="20"/>
              </w:rPr>
              <w:t xml:space="preserve"> using the same values of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O_SRS</m:t>
                  </m:r>
                  <m:r>
                    <w:rPr>
                      <w:rFonts w:ascii="Cambria Math" w:hAnsi="Cambria Math"/>
                      <w:sz w:val="20"/>
                      <w:szCs w:val="20"/>
                    </w:rPr>
                    <m:t>,b,f,c</m:t>
                  </m:r>
                </m:sub>
              </m:sSub>
              <m:d>
                <m:dPr>
                  <m:ctrlPr>
                    <w:rPr>
                      <w:rFonts w:ascii="Cambria Math" w:eastAsia="MS Mincho" w:hAnsi="Cambria Math"/>
                      <w:i/>
                      <w:sz w:val="20"/>
                      <w:szCs w:val="20"/>
                      <w:lang w:eastAsia="ja-JP"/>
                    </w:rPr>
                  </m:ctrlPr>
                </m:d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q</m:t>
                      </m:r>
                    </m:e>
                    <m:sub>
                      <m:r>
                        <w:rPr>
                          <w:rFonts w:ascii="Cambria Math" w:eastAsia="MS Mincho" w:hAnsi="Cambria Math"/>
                          <w:sz w:val="20"/>
                          <w:szCs w:val="20"/>
                          <w:lang w:eastAsia="ja-JP"/>
                        </w:rPr>
                        <m:t>s</m:t>
                      </m:r>
                    </m:sub>
                  </m:sSub>
                </m:e>
              </m:d>
            </m:oMath>
            <w:r>
              <w:rPr>
                <w:sz w:val="20"/>
                <w:szCs w:val="20"/>
                <w:lang w:eastAsia="ja-JP"/>
              </w:rPr>
              <w:t xml:space="preserve">, </w:t>
            </w:r>
            <m:oMath>
              <m:sSub>
                <m:sSubPr>
                  <m:ctrlPr>
                    <w:rPr>
                      <w:rFonts w:ascii="Cambria Math" w:hAnsi="Cambria Math"/>
                      <w:i/>
                      <w:sz w:val="20"/>
                      <w:szCs w:val="20"/>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eastAsia="MS Mincho" w:hAnsi="Cambria Math"/>
                      <w:i/>
                      <w:sz w:val="20"/>
                      <w:szCs w:val="20"/>
                      <w:lang w:eastAsia="ja-JP"/>
                    </w:rPr>
                  </m:ctrlPr>
                </m:d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q</m:t>
                      </m:r>
                    </m:e>
                    <m:sub>
                      <m:r>
                        <w:rPr>
                          <w:rFonts w:ascii="Cambria Math" w:eastAsia="MS Mincho" w:hAnsi="Cambria Math"/>
                          <w:sz w:val="20"/>
                          <w:szCs w:val="20"/>
                          <w:lang w:eastAsia="ja-JP"/>
                        </w:rPr>
                        <m:t>s</m:t>
                      </m:r>
                    </m:sub>
                  </m:sSub>
                </m:e>
              </m:d>
            </m:oMath>
            <w:r>
              <w:rPr>
                <w:sz w:val="20"/>
                <w:szCs w:val="20"/>
                <w:lang w:eastAsia="ja-JP"/>
              </w:rPr>
              <w:t xml:space="preserve">, </w:t>
            </w:r>
            <w:r>
              <w:rPr>
                <w:iCs/>
                <w:sz w:val="20"/>
                <w:szCs w:val="20"/>
              </w:rPr>
              <w:t xml:space="preserve">and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eastAsia="MS Mincho" w:hAnsi="Cambria Math"/>
                      <w:i/>
                      <w:sz w:val="20"/>
                      <w:szCs w:val="20"/>
                      <w:lang w:eastAsia="ja-JP"/>
                    </w:rPr>
                  </m:ctrlPr>
                </m:d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q</m:t>
                      </m:r>
                    </m:e>
                    <m:sub>
                      <m:r>
                        <w:rPr>
                          <w:rFonts w:ascii="Cambria Math" w:eastAsia="MS Mincho" w:hAnsi="Cambria Math"/>
                          <w:sz w:val="20"/>
                          <w:szCs w:val="20"/>
                          <w:lang w:eastAsia="ja-JP"/>
                        </w:rPr>
                        <m:t>d</m:t>
                      </m:r>
                    </m:sub>
                  </m:sSub>
                </m:e>
              </m:d>
            </m:oMath>
            <w:r>
              <w:rPr>
                <w:sz w:val="20"/>
                <w:szCs w:val="20"/>
                <w:lang w:eastAsia="ja-JP"/>
              </w:rPr>
              <w:t xml:space="preserve"> for each of</w:t>
            </w:r>
            <w:r>
              <w:rPr>
                <w:iCs/>
                <w:sz w:val="20"/>
                <w:szCs w:val="20"/>
              </w:rPr>
              <w:t xml:space="preserve"> the multiple </w:t>
            </w:r>
            <w:r>
              <w:rPr>
                <w:sz w:val="20"/>
                <w:szCs w:val="20"/>
              </w:rPr>
              <w:t>SRS resources</w:t>
            </w:r>
            <w:r>
              <w:rPr>
                <w:iCs/>
                <w:sz w:val="20"/>
                <w:szCs w:val="20"/>
              </w:rPr>
              <w:t>.</w:t>
            </w:r>
            <w:r>
              <w:rPr>
                <w:sz w:val="20"/>
                <w:szCs w:val="20"/>
                <w:lang w:eastAsia="ja-JP"/>
              </w:rPr>
              <w:t xml:space="preserve"> </w:t>
            </w:r>
          </w:p>
          <w:p w:rsidR="00C637AE" w:rsidRDefault="00F55747">
            <w:pPr>
              <w:adjustRightInd w:val="0"/>
              <w:snapToGrid w:val="0"/>
              <w:rPr>
                <w:sz w:val="20"/>
                <w:szCs w:val="20"/>
              </w:rPr>
            </w:pPr>
            <w:r>
              <w:rPr>
                <w:sz w:val="20"/>
                <w:szCs w:val="20"/>
              </w:rPr>
              <w:t xml:space="preserve">If a UE transmits SRS based on a configuration by </w:t>
            </w:r>
            <w:r>
              <w:rPr>
                <w:i/>
                <w:sz w:val="20"/>
                <w:szCs w:val="20"/>
              </w:rPr>
              <w:t>SRS-</w:t>
            </w:r>
            <w:proofErr w:type="spellStart"/>
            <w:r>
              <w:rPr>
                <w:i/>
                <w:sz w:val="20"/>
                <w:szCs w:val="20"/>
              </w:rPr>
              <w:t>PosResourceSet</w:t>
            </w:r>
            <w:proofErr w:type="spellEnd"/>
            <w:r>
              <w:rPr>
                <w:iCs/>
                <w:sz w:val="20"/>
                <w:szCs w:val="20"/>
              </w:rPr>
              <w:t xml:space="preserve"> in</w:t>
            </w:r>
            <w:del w:id="135" w:author="王聪00335016" w:date="2024-02-04T10:54:00Z">
              <w:r>
                <w:rPr>
                  <w:iCs/>
                  <w:sz w:val="20"/>
                  <w:szCs w:val="20"/>
                </w:rPr>
                <w:delText xml:space="preserve"> </w:delText>
              </w:r>
              <w:r>
                <w:rPr>
                  <w:i/>
                  <w:sz w:val="20"/>
                  <w:szCs w:val="20"/>
                </w:rPr>
                <w:delText>SRS-PosRRC-InactiveConfig-ValidityArea</w:delText>
              </w:r>
            </w:del>
            <w:r>
              <w:rPr>
                <w:iCs/>
                <w:sz w:val="20"/>
                <w:szCs w:val="20"/>
              </w:rPr>
              <w:t xml:space="preserve"> </w:t>
            </w:r>
            <w:ins w:id="136" w:author="王聪00335016" w:date="2024-02-04T10:54:00Z">
              <w:r>
                <w:rPr>
                  <w:i/>
                  <w:iCs/>
                  <w:sz w:val="20"/>
                  <w:szCs w:val="20"/>
                  <w:rPrChange w:id="137" w:author="00335016" w:date="2024-01-31T17:01:00Z">
                    <w:rPr/>
                  </w:rPrChange>
                </w:rPr>
                <w:t>SRS-</w:t>
              </w:r>
              <w:proofErr w:type="spellStart"/>
              <w:r>
                <w:rPr>
                  <w:i/>
                  <w:iCs/>
                  <w:sz w:val="20"/>
                  <w:szCs w:val="20"/>
                  <w:rPrChange w:id="138" w:author="00335016" w:date="2024-01-31T17:01:00Z">
                    <w:rPr/>
                  </w:rPrChange>
                </w:rPr>
                <w:t>PosRRC</w:t>
              </w:r>
              <w:proofErr w:type="spellEnd"/>
              <w:r>
                <w:rPr>
                  <w:i/>
                  <w:iCs/>
                  <w:sz w:val="20"/>
                  <w:szCs w:val="20"/>
                  <w:rPrChange w:id="139" w:author="00335016" w:date="2024-01-31T17:01:00Z">
                    <w:rPr/>
                  </w:rPrChange>
                </w:rPr>
                <w:t>-</w:t>
              </w:r>
              <w:proofErr w:type="spellStart"/>
              <w:r>
                <w:rPr>
                  <w:i/>
                  <w:iCs/>
                  <w:sz w:val="20"/>
                  <w:szCs w:val="20"/>
                  <w:rPrChange w:id="140" w:author="00335016" w:date="2024-01-31T17:01:00Z">
                    <w:rPr/>
                  </w:rPrChange>
                </w:rPr>
                <w:t>InactiveValidityAreaConfig</w:t>
              </w:r>
              <w:proofErr w:type="spellEnd"/>
              <w:r>
                <w:rPr>
                  <w:i/>
                  <w:iCs/>
                  <w:sz w:val="20"/>
                  <w:szCs w:val="20"/>
                </w:rPr>
                <w:t xml:space="preserve"> </w:t>
              </w:r>
            </w:ins>
            <w:r>
              <w:rPr>
                <w:sz w:val="20"/>
                <w:szCs w:val="20"/>
              </w:rPr>
              <w:t>in RRC_INACTIVE state</w:t>
            </w:r>
            <w:r>
              <w:rPr>
                <w:iCs/>
                <w:sz w:val="20"/>
                <w:szCs w:val="20"/>
              </w:rPr>
              <w:t xml:space="preserve"> [12, TS 38.331], </w:t>
            </w:r>
            <w:r>
              <w:rPr>
                <w:sz w:val="20"/>
                <w:szCs w:val="20"/>
              </w:rPr>
              <w:t xml:space="preserve">the active UL BWP </w:t>
            </w:r>
            <w:r>
              <w:rPr>
                <w:i/>
                <w:sz w:val="20"/>
                <w:szCs w:val="20"/>
              </w:rPr>
              <w:t>b</w:t>
            </w:r>
            <w:r>
              <w:rPr>
                <w:sz w:val="20"/>
                <w:szCs w:val="20"/>
              </w:rPr>
              <w:t xml:space="preserve"> refers to the BWP provided</w:t>
            </w:r>
            <w:r>
              <w:rPr>
                <w:iCs/>
                <w:sz w:val="20"/>
                <w:szCs w:val="20"/>
              </w:rPr>
              <w:t xml:space="preserve"> by </w:t>
            </w:r>
            <w:proofErr w:type="spellStart"/>
            <w:r>
              <w:rPr>
                <w:i/>
                <w:sz w:val="20"/>
                <w:szCs w:val="20"/>
              </w:rPr>
              <w:t>bwp</w:t>
            </w:r>
            <w:proofErr w:type="spellEnd"/>
            <w:r>
              <w:rPr>
                <w:iCs/>
                <w:sz w:val="20"/>
                <w:szCs w:val="20"/>
              </w:rPr>
              <w:t xml:space="preserve"> in</w:t>
            </w:r>
            <w:del w:id="141" w:author="王聪00335016" w:date="2024-02-04T10:53:00Z">
              <w:r>
                <w:rPr>
                  <w:iCs/>
                  <w:sz w:val="20"/>
                  <w:szCs w:val="20"/>
                </w:rPr>
                <w:delText xml:space="preserve"> </w:delText>
              </w:r>
              <w:r>
                <w:rPr>
                  <w:i/>
                  <w:sz w:val="20"/>
                  <w:szCs w:val="20"/>
                </w:rPr>
                <w:delText>SRS-PosRRC-InactiveConfig-ValidityArea</w:delText>
              </w:r>
            </w:del>
            <w:ins w:id="142" w:author="王聪00335016" w:date="2024-02-04T10:53:00Z">
              <w:r>
                <w:rPr>
                  <w:i/>
                  <w:iCs/>
                  <w:sz w:val="20"/>
                  <w:szCs w:val="20"/>
                </w:rPr>
                <w:t xml:space="preserve"> </w:t>
              </w:r>
              <w:r>
                <w:rPr>
                  <w:i/>
                  <w:iCs/>
                  <w:sz w:val="20"/>
                  <w:szCs w:val="20"/>
                  <w:rPrChange w:id="143" w:author="00335016" w:date="2024-01-31T17:01:00Z">
                    <w:rPr/>
                  </w:rPrChange>
                </w:rPr>
                <w:t>SRS-</w:t>
              </w:r>
              <w:proofErr w:type="spellStart"/>
              <w:r>
                <w:rPr>
                  <w:i/>
                  <w:iCs/>
                  <w:sz w:val="20"/>
                  <w:szCs w:val="20"/>
                  <w:rPrChange w:id="144" w:author="00335016" w:date="2024-01-31T17:01:00Z">
                    <w:rPr/>
                  </w:rPrChange>
                </w:rPr>
                <w:t>PosRRC</w:t>
              </w:r>
              <w:proofErr w:type="spellEnd"/>
              <w:r>
                <w:rPr>
                  <w:i/>
                  <w:iCs/>
                  <w:sz w:val="20"/>
                  <w:szCs w:val="20"/>
                  <w:rPrChange w:id="145" w:author="00335016" w:date="2024-01-31T17:01:00Z">
                    <w:rPr/>
                  </w:rPrChange>
                </w:rPr>
                <w:t>-</w:t>
              </w:r>
              <w:proofErr w:type="spellStart"/>
              <w:r>
                <w:rPr>
                  <w:i/>
                  <w:iCs/>
                  <w:sz w:val="20"/>
                  <w:szCs w:val="20"/>
                  <w:rPrChange w:id="146" w:author="00335016" w:date="2024-01-31T17:01:00Z">
                    <w:rPr/>
                  </w:rPrChange>
                </w:rPr>
                <w:t>InactiveValidityAreaConfig</w:t>
              </w:r>
            </w:ins>
            <w:proofErr w:type="spellEnd"/>
            <w:r>
              <w:rPr>
                <w:iCs/>
                <w:sz w:val="20"/>
                <w:szCs w:val="20"/>
              </w:rPr>
              <w:t xml:space="preserve">. If the UE is not provided </w:t>
            </w:r>
            <w:proofErr w:type="spellStart"/>
            <w:r>
              <w:rPr>
                <w:i/>
                <w:iCs/>
                <w:sz w:val="20"/>
                <w:szCs w:val="20"/>
                <w:lang w:eastAsia="ja-JP"/>
              </w:rPr>
              <w:t>pathlossReferenceRS</w:t>
            </w:r>
            <w:proofErr w:type="spellEnd"/>
            <w:r>
              <w:rPr>
                <w:i/>
                <w:iCs/>
                <w:sz w:val="20"/>
                <w:szCs w:val="20"/>
                <w:lang w:eastAsia="ja-JP"/>
              </w:rPr>
              <w:t>-Pos</w:t>
            </w:r>
            <w:r>
              <w:rPr>
                <w:iCs/>
                <w:sz w:val="20"/>
                <w:szCs w:val="20"/>
              </w:rPr>
              <w:t xml:space="preserve"> in </w:t>
            </w:r>
            <w:r>
              <w:rPr>
                <w:i/>
                <w:sz w:val="20"/>
                <w:szCs w:val="20"/>
              </w:rPr>
              <w:t>SRS-</w:t>
            </w:r>
            <w:proofErr w:type="spellStart"/>
            <w:r>
              <w:rPr>
                <w:i/>
                <w:sz w:val="20"/>
                <w:szCs w:val="20"/>
              </w:rPr>
              <w:t>PosResourceSet</w:t>
            </w:r>
            <w:proofErr w:type="spellEnd"/>
            <w:r>
              <w:rPr>
                <w:iCs/>
                <w:sz w:val="20"/>
                <w:szCs w:val="20"/>
              </w:rPr>
              <w:t xml:space="preserve">, or if the UE is provided </w:t>
            </w:r>
            <w:proofErr w:type="spellStart"/>
            <w:r>
              <w:rPr>
                <w:i/>
                <w:iCs/>
                <w:sz w:val="20"/>
                <w:szCs w:val="20"/>
                <w:lang w:eastAsia="ja-JP"/>
              </w:rPr>
              <w:t>pathlossReferenceRS</w:t>
            </w:r>
            <w:proofErr w:type="spellEnd"/>
            <w:r>
              <w:rPr>
                <w:i/>
                <w:iCs/>
                <w:sz w:val="20"/>
                <w:szCs w:val="20"/>
                <w:lang w:eastAsia="ja-JP"/>
              </w:rPr>
              <w:t>-Pos</w:t>
            </w:r>
            <w:r>
              <w:rPr>
                <w:iCs/>
                <w:sz w:val="20"/>
                <w:szCs w:val="20"/>
              </w:rPr>
              <w:t xml:space="preserve"> in </w:t>
            </w:r>
            <w:r>
              <w:rPr>
                <w:i/>
                <w:sz w:val="20"/>
                <w:szCs w:val="20"/>
              </w:rPr>
              <w:t>SRS-</w:t>
            </w:r>
            <w:proofErr w:type="spellStart"/>
            <w:r>
              <w:rPr>
                <w:i/>
                <w:sz w:val="20"/>
                <w:szCs w:val="20"/>
              </w:rPr>
              <w:t>PosResourceSet</w:t>
            </w:r>
            <w:proofErr w:type="spellEnd"/>
            <w:r>
              <w:rPr>
                <w:iCs/>
                <w:sz w:val="20"/>
                <w:szCs w:val="20"/>
              </w:rPr>
              <w:t xml:space="preserve"> and the UE cannot accurately measure a pathloss, the UE calculates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m:t>
              </m:r>
            </m:oMath>
            <w:r>
              <w:rPr>
                <w:iCs/>
                <w:sz w:val="20"/>
                <w:szCs w:val="20"/>
              </w:rPr>
              <w:t xml:space="preserve"> using an RS resource from an SS/PBCH block </w:t>
            </w:r>
            <w:r>
              <w:rPr>
                <w:rFonts w:eastAsia="MS Mincho"/>
                <w:sz w:val="20"/>
                <w:szCs w:val="20"/>
              </w:rPr>
              <w:t>with same index as the one</w:t>
            </w:r>
            <w:r>
              <w:rPr>
                <w:iCs/>
                <w:sz w:val="20"/>
                <w:szCs w:val="20"/>
              </w:rPr>
              <w:t xml:space="preserve"> the UE used to obtain </w:t>
            </w:r>
            <w:r>
              <w:rPr>
                <w:i/>
                <w:sz w:val="20"/>
                <w:szCs w:val="20"/>
              </w:rPr>
              <w:t>MIB</w:t>
            </w:r>
            <w:r>
              <w:rPr>
                <w:iCs/>
                <w:sz w:val="20"/>
                <w:szCs w:val="20"/>
              </w:rPr>
              <w:t xml:space="preserve">; otherwise, the UE uses the RS indicated by </w:t>
            </w:r>
            <w:proofErr w:type="spellStart"/>
            <w:r>
              <w:rPr>
                <w:i/>
                <w:iCs/>
                <w:sz w:val="20"/>
                <w:szCs w:val="20"/>
                <w:lang w:eastAsia="ja-JP"/>
              </w:rPr>
              <w:t>pathlossReferenceRS</w:t>
            </w:r>
            <w:proofErr w:type="spellEnd"/>
            <w:r>
              <w:rPr>
                <w:i/>
                <w:iCs/>
                <w:sz w:val="20"/>
                <w:szCs w:val="20"/>
                <w:lang w:eastAsia="ja-JP"/>
              </w:rPr>
              <w:t>-Pos</w:t>
            </w:r>
            <w:r>
              <w:rPr>
                <w:iCs/>
                <w:sz w:val="20"/>
                <w:szCs w:val="20"/>
              </w:rPr>
              <w:t xml:space="preserve"> to calculate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m:t>
              </m:r>
            </m:oMath>
            <w:r>
              <w:rPr>
                <w:sz w:val="20"/>
                <w:szCs w:val="20"/>
              </w:rPr>
              <w:t>.</w:t>
            </w:r>
          </w:p>
          <w:p w:rsidR="00C637AE" w:rsidRDefault="00F55747">
            <w:pPr>
              <w:adjustRightInd w:val="0"/>
              <w:snapToGrid w:val="0"/>
              <w:rPr>
                <w:iCs/>
                <w:sz w:val="20"/>
                <w:szCs w:val="20"/>
              </w:rPr>
            </w:pPr>
            <w:r>
              <w:rPr>
                <w:sz w:val="20"/>
                <w:szCs w:val="20"/>
              </w:rPr>
              <w:t xml:space="preserve">If a </w:t>
            </w:r>
            <w:proofErr w:type="spellStart"/>
            <w:r>
              <w:rPr>
                <w:sz w:val="20"/>
                <w:szCs w:val="20"/>
              </w:rPr>
              <w:t>RedCap</w:t>
            </w:r>
            <w:proofErr w:type="spellEnd"/>
            <w:r>
              <w:rPr>
                <w:sz w:val="20"/>
                <w:szCs w:val="20"/>
              </w:rPr>
              <w:t xml:space="preserve"> UE transmits SRS with frequency hopping outside the active UL BWP of carrier </w:t>
            </w:r>
            <m:oMath>
              <m:r>
                <w:rPr>
                  <w:rFonts w:ascii="Cambria Math" w:hAnsi="Cambria Math"/>
                  <w:sz w:val="20"/>
                  <w:szCs w:val="20"/>
                </w:rPr>
                <m:t>f</m:t>
              </m:r>
            </m:oMath>
            <w:r>
              <w:rPr>
                <w:sz w:val="20"/>
                <w:szCs w:val="20"/>
              </w:rPr>
              <w:t xml:space="preserve"> of serving cell </w:t>
            </w:r>
            <m:oMath>
              <m:r>
                <w:rPr>
                  <w:rFonts w:ascii="Cambria Math" w:hAnsi="Cambria Math"/>
                  <w:sz w:val="20"/>
                  <w:szCs w:val="20"/>
                </w:rPr>
                <m:t>c</m:t>
              </m:r>
            </m:oMath>
            <w:r>
              <w:rPr>
                <w:sz w:val="20"/>
                <w:szCs w:val="20"/>
              </w:rPr>
              <w:t xml:space="preserve"> in RRC_CONNECTED state</w:t>
            </w:r>
            <w:r>
              <w:rPr>
                <w:iCs/>
                <w:sz w:val="20"/>
                <w:szCs w:val="20"/>
              </w:rPr>
              <w:t xml:space="preserve"> </w:t>
            </w:r>
            <w:r>
              <w:rPr>
                <w:sz w:val="20"/>
                <w:szCs w:val="20"/>
              </w:rPr>
              <w:t xml:space="preserve">based on an indication by </w:t>
            </w:r>
            <w:r>
              <w:rPr>
                <w:i/>
                <w:sz w:val="20"/>
                <w:szCs w:val="20"/>
              </w:rPr>
              <w:t>SRS-</w:t>
            </w:r>
            <w:proofErr w:type="spellStart"/>
            <w:r>
              <w:rPr>
                <w:i/>
                <w:sz w:val="20"/>
                <w:szCs w:val="20"/>
              </w:rPr>
              <w:t>PosResourceSet</w:t>
            </w:r>
            <w:proofErr w:type="spellEnd"/>
            <w:r>
              <w:rPr>
                <w:iCs/>
                <w:sz w:val="20"/>
                <w:szCs w:val="20"/>
              </w:rPr>
              <w:t xml:space="preserve"> in </w:t>
            </w:r>
            <w:r>
              <w:rPr>
                <w:i/>
                <w:iCs/>
                <w:sz w:val="20"/>
                <w:szCs w:val="20"/>
              </w:rPr>
              <w:t>XYZ</w:t>
            </w:r>
            <w:r>
              <w:rPr>
                <w:iCs/>
                <w:sz w:val="20"/>
                <w:szCs w:val="20"/>
              </w:rPr>
              <w:t xml:space="preserve">, </w:t>
            </w:r>
            <w:r>
              <w:rPr>
                <w:sz w:val="20"/>
                <w:szCs w:val="20"/>
              </w:rPr>
              <w:t xml:space="preserve">the active UL BWP </w:t>
            </w:r>
            <m:oMath>
              <m:r>
                <w:rPr>
                  <w:rFonts w:ascii="Cambria Math" w:hAnsi="Cambria Math"/>
                  <w:sz w:val="20"/>
                  <w:szCs w:val="20"/>
                </w:rPr>
                <m:t>b</m:t>
              </m:r>
            </m:oMath>
            <w:r>
              <w:rPr>
                <w:sz w:val="20"/>
                <w:szCs w:val="20"/>
              </w:rPr>
              <w:t xml:space="preserve"> refers to the BWP provided</w:t>
            </w:r>
            <w:r>
              <w:rPr>
                <w:iCs/>
                <w:sz w:val="20"/>
                <w:szCs w:val="20"/>
              </w:rPr>
              <w:t xml:space="preserve"> by </w:t>
            </w:r>
            <w:proofErr w:type="spellStart"/>
            <w:r>
              <w:rPr>
                <w:i/>
                <w:sz w:val="20"/>
                <w:szCs w:val="20"/>
              </w:rPr>
              <w:t>bwp</w:t>
            </w:r>
            <w:proofErr w:type="spellEnd"/>
            <w:r>
              <w:rPr>
                <w:iCs/>
                <w:sz w:val="20"/>
                <w:szCs w:val="20"/>
              </w:rPr>
              <w:t xml:space="preserve"> in </w:t>
            </w:r>
            <w:r>
              <w:rPr>
                <w:i/>
                <w:iCs/>
                <w:sz w:val="20"/>
                <w:szCs w:val="20"/>
              </w:rPr>
              <w:t>XYZ</w:t>
            </w:r>
            <w:r>
              <w:rPr>
                <w:iCs/>
                <w:sz w:val="20"/>
                <w:szCs w:val="20"/>
              </w:rPr>
              <w:t xml:space="preserve">. </w:t>
            </w:r>
          </w:p>
          <w:p w:rsidR="00C637AE" w:rsidRDefault="00F55747">
            <w:pPr>
              <w:adjustRightInd w:val="0"/>
              <w:snapToGrid w:val="0"/>
              <w:rPr>
                <w:iCs/>
                <w:u w:val="single"/>
              </w:rPr>
            </w:pPr>
            <w:r>
              <w:rPr>
                <w:sz w:val="20"/>
                <w:szCs w:val="20"/>
              </w:rPr>
              <w:t xml:space="preserve">If a </w:t>
            </w:r>
            <w:proofErr w:type="spellStart"/>
            <w:r>
              <w:rPr>
                <w:sz w:val="20"/>
                <w:szCs w:val="20"/>
              </w:rPr>
              <w:t>RedCap</w:t>
            </w:r>
            <w:proofErr w:type="spellEnd"/>
            <w:r>
              <w:rPr>
                <w:sz w:val="20"/>
                <w:szCs w:val="20"/>
              </w:rPr>
              <w:t xml:space="preserve"> UE transmits SRS with frequency hopping outside the initial UL BWP of carrier </w:t>
            </w:r>
            <m:oMath>
              <m:r>
                <w:rPr>
                  <w:rFonts w:ascii="Cambria Math" w:hAnsi="Cambria Math"/>
                  <w:sz w:val="20"/>
                  <w:szCs w:val="20"/>
                </w:rPr>
                <m:t>f</m:t>
              </m:r>
            </m:oMath>
            <w:r>
              <w:rPr>
                <w:sz w:val="20"/>
                <w:szCs w:val="20"/>
              </w:rPr>
              <w:t xml:space="preserve"> of serving cell </w:t>
            </w:r>
            <m:oMath>
              <m:r>
                <w:rPr>
                  <w:rFonts w:ascii="Cambria Math" w:hAnsi="Cambria Math"/>
                  <w:sz w:val="20"/>
                  <w:szCs w:val="20"/>
                </w:rPr>
                <m:t>c</m:t>
              </m:r>
            </m:oMath>
            <w:r>
              <w:rPr>
                <w:sz w:val="20"/>
                <w:szCs w:val="20"/>
              </w:rPr>
              <w:t xml:space="preserve"> in RRC_INACTIVE state</w:t>
            </w:r>
            <w:r>
              <w:rPr>
                <w:iCs/>
                <w:sz w:val="20"/>
                <w:szCs w:val="20"/>
              </w:rPr>
              <w:t xml:space="preserve"> </w:t>
            </w:r>
            <w:r>
              <w:rPr>
                <w:sz w:val="20"/>
                <w:szCs w:val="20"/>
              </w:rPr>
              <w:t xml:space="preserve">based on an indication by </w:t>
            </w:r>
            <w:r>
              <w:rPr>
                <w:i/>
                <w:sz w:val="20"/>
                <w:szCs w:val="20"/>
              </w:rPr>
              <w:t>SRS-</w:t>
            </w:r>
            <w:proofErr w:type="spellStart"/>
            <w:r>
              <w:rPr>
                <w:i/>
                <w:sz w:val="20"/>
                <w:szCs w:val="20"/>
              </w:rPr>
              <w:t>PosResourceSet</w:t>
            </w:r>
            <w:proofErr w:type="spellEnd"/>
            <w:r>
              <w:rPr>
                <w:iCs/>
                <w:sz w:val="20"/>
                <w:szCs w:val="20"/>
              </w:rPr>
              <w:t xml:space="preserve"> in </w:t>
            </w:r>
            <w:r>
              <w:rPr>
                <w:i/>
                <w:iCs/>
                <w:sz w:val="20"/>
                <w:szCs w:val="20"/>
              </w:rPr>
              <w:t>XYZ</w:t>
            </w:r>
            <w:r>
              <w:rPr>
                <w:iCs/>
                <w:sz w:val="20"/>
                <w:szCs w:val="20"/>
              </w:rPr>
              <w:t xml:space="preserve">, </w:t>
            </w:r>
            <w:r>
              <w:rPr>
                <w:sz w:val="20"/>
                <w:szCs w:val="20"/>
              </w:rPr>
              <w:t xml:space="preserve">the active UL BWP </w:t>
            </w:r>
            <m:oMath>
              <m:r>
                <w:rPr>
                  <w:rFonts w:ascii="Cambria Math" w:hAnsi="Cambria Math"/>
                  <w:sz w:val="20"/>
                  <w:szCs w:val="20"/>
                </w:rPr>
                <m:t>b</m:t>
              </m:r>
            </m:oMath>
            <w:r>
              <w:rPr>
                <w:sz w:val="20"/>
                <w:szCs w:val="20"/>
              </w:rPr>
              <w:t xml:space="preserve"> refers to the BWP provided</w:t>
            </w:r>
            <w:r>
              <w:rPr>
                <w:iCs/>
                <w:sz w:val="20"/>
                <w:szCs w:val="20"/>
              </w:rPr>
              <w:t xml:space="preserve"> by </w:t>
            </w:r>
            <w:proofErr w:type="spellStart"/>
            <w:r>
              <w:rPr>
                <w:i/>
                <w:sz w:val="20"/>
                <w:szCs w:val="20"/>
              </w:rPr>
              <w:t>bwp</w:t>
            </w:r>
            <w:proofErr w:type="spellEnd"/>
            <w:r>
              <w:rPr>
                <w:iCs/>
                <w:sz w:val="20"/>
                <w:szCs w:val="20"/>
              </w:rPr>
              <w:t xml:space="preserve"> in </w:t>
            </w:r>
            <w:r>
              <w:rPr>
                <w:i/>
                <w:iCs/>
                <w:sz w:val="20"/>
                <w:szCs w:val="20"/>
              </w:rPr>
              <w:t>XYZ</w:t>
            </w:r>
            <w:r>
              <w:rPr>
                <w:iCs/>
                <w:sz w:val="20"/>
                <w:szCs w:val="20"/>
              </w:rPr>
              <w:t xml:space="preserve">. </w:t>
            </w:r>
          </w:p>
        </w:tc>
      </w:tr>
    </w:tbl>
    <w:p w:rsidR="00C637AE" w:rsidRDefault="00F55747">
      <w:pPr>
        <w:pStyle w:val="1"/>
        <w:snapToGrid w:val="0"/>
        <w:spacing w:before="120" w:afterLines="50" w:after="180"/>
        <w:ind w:left="431" w:hanging="431"/>
        <w:jc w:val="both"/>
        <w:rPr>
          <w:sz w:val="28"/>
          <w:lang w:val="en-US"/>
        </w:rPr>
      </w:pPr>
      <w:r>
        <w:rPr>
          <w:sz w:val="28"/>
          <w:lang w:val="en-US"/>
        </w:rPr>
        <w:t>Bandwidth aggregation for positioning</w:t>
      </w:r>
    </w:p>
    <w:p w:rsidR="00C637AE" w:rsidRDefault="00F55747">
      <w:pPr>
        <w:pStyle w:val="2"/>
        <w:numPr>
          <w:ilvl w:val="0"/>
          <w:numId w:val="0"/>
        </w:numPr>
        <w:rPr>
          <w:rFonts w:ascii="Arial" w:hAnsi="Arial" w:cs="Arial"/>
          <w:sz w:val="24"/>
          <w:szCs w:val="24"/>
          <w:lang w:val="en-US"/>
        </w:rPr>
      </w:pPr>
      <w:r>
        <w:rPr>
          <w:rFonts w:ascii="Arial" w:hAnsi="Arial" w:cs="Arial"/>
          <w:sz w:val="24"/>
          <w:szCs w:val="24"/>
          <w:lang w:val="en-US"/>
        </w:rPr>
        <w:t>5.1 The condition of the same RF chain</w:t>
      </w:r>
    </w:p>
    <w:p w:rsidR="00C637AE" w:rsidRDefault="00F55747">
      <w:pPr>
        <w:autoSpaceDE w:val="0"/>
        <w:autoSpaceDN w:val="0"/>
        <w:adjustRightInd w:val="0"/>
        <w:snapToGrid w:val="0"/>
        <w:spacing w:beforeLines="50" w:before="180" w:afterLines="50" w:after="180"/>
        <w:jc w:val="both"/>
        <w:rPr>
          <w:iCs/>
          <w:sz w:val="20"/>
          <w:szCs w:val="20"/>
        </w:rPr>
      </w:pPr>
      <w:r>
        <w:rPr>
          <w:rFonts w:hint="eastAsia"/>
          <w:iCs/>
          <w:sz w:val="20"/>
          <w:szCs w:val="20"/>
        </w:rPr>
        <w:t xml:space="preserve">In this RAN1#116 meeting, </w:t>
      </w:r>
      <w:proofErr w:type="gramStart"/>
      <w:r>
        <w:rPr>
          <w:rFonts w:hint="eastAsia"/>
          <w:iCs/>
          <w:sz w:val="20"/>
          <w:szCs w:val="20"/>
        </w:rPr>
        <w:t>an</w:t>
      </w:r>
      <w:proofErr w:type="gramEnd"/>
      <w:r>
        <w:rPr>
          <w:rFonts w:hint="eastAsia"/>
          <w:iCs/>
          <w:sz w:val="20"/>
          <w:szCs w:val="20"/>
        </w:rPr>
        <w:t xml:space="preserve"> reply LS R1-2400020 (R4-2321599) from RAN4 on measurement definitions for positioning with bandwidth aggregation sent to RAN1. The LS content is copied below:</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37AE">
        <w:tc>
          <w:tcPr>
            <w:tcW w:w="9576" w:type="dxa"/>
          </w:tcPr>
          <w:p w:rsidR="00C637AE" w:rsidRDefault="00F55747">
            <w:pPr>
              <w:snapToGrid w:val="0"/>
              <w:spacing w:beforeLines="50" w:before="180" w:afterLines="50" w:after="180"/>
              <w:rPr>
                <w:sz w:val="20"/>
                <w:szCs w:val="20"/>
              </w:rPr>
            </w:pPr>
            <w:r>
              <w:rPr>
                <w:sz w:val="20"/>
                <w:szCs w:val="20"/>
              </w:rPr>
              <w:t>RAN4 thanks RAN1 for the LS R1-2308449.</w:t>
            </w:r>
            <w:r>
              <w:rPr>
                <w:rFonts w:eastAsia="等线"/>
                <w:sz w:val="20"/>
                <w:szCs w:val="20"/>
              </w:rPr>
              <w:t xml:space="preserve"> </w:t>
            </w:r>
            <w:r>
              <w:rPr>
                <w:sz w:val="20"/>
                <w:szCs w:val="20"/>
              </w:rPr>
              <w:t>RAN4 discussed how to capture the condition of single RF chain (same antenna) in RAN4’s specification, and reached the following agreements.</w:t>
            </w:r>
          </w:p>
          <w:p w:rsidR="00C637AE" w:rsidRDefault="00F55747">
            <w:pPr>
              <w:pStyle w:val="aff2"/>
              <w:numPr>
                <w:ilvl w:val="0"/>
                <w:numId w:val="15"/>
              </w:numPr>
              <w:snapToGrid w:val="0"/>
              <w:spacing w:beforeLines="50" w:before="180" w:afterLines="50"/>
              <w:contextualSpacing w:val="0"/>
              <w:rPr>
                <w:sz w:val="20"/>
                <w:lang w:eastAsia="zh-CN"/>
              </w:rPr>
            </w:pPr>
            <w:r>
              <w:rPr>
                <w:sz w:val="20"/>
                <w:lang w:eastAsia="zh-CN"/>
              </w:rPr>
              <w:t>RAN4 to take “single Rx chain” assumption for defining accuracy requirements for positioning measurements based on PRS/SRS bandwidth aggregation.</w:t>
            </w:r>
          </w:p>
          <w:p w:rsidR="00C637AE" w:rsidRDefault="00F55747">
            <w:pPr>
              <w:pStyle w:val="aff2"/>
              <w:numPr>
                <w:ilvl w:val="0"/>
                <w:numId w:val="15"/>
              </w:numPr>
              <w:snapToGrid w:val="0"/>
              <w:spacing w:beforeLines="50" w:before="180" w:afterLines="50"/>
              <w:contextualSpacing w:val="0"/>
              <w:rPr>
                <w:sz w:val="20"/>
                <w:lang w:eastAsia="zh-CN"/>
              </w:rPr>
            </w:pPr>
            <w:r>
              <w:rPr>
                <w:sz w:val="20"/>
                <w:lang w:eastAsia="zh-CN"/>
              </w:rPr>
              <w:t>RAN4 to define the following side conditions for the UE RSTD and Rx-Tx measurement period (core) and accuracy (performance) requirements.</w:t>
            </w:r>
          </w:p>
          <w:p w:rsidR="00C637AE" w:rsidRDefault="00F55747">
            <w:pPr>
              <w:pStyle w:val="aff2"/>
              <w:numPr>
                <w:ilvl w:val="1"/>
                <w:numId w:val="15"/>
              </w:numPr>
              <w:snapToGrid w:val="0"/>
              <w:spacing w:beforeLines="50" w:before="180" w:afterLines="50"/>
              <w:contextualSpacing w:val="0"/>
              <w:rPr>
                <w:sz w:val="20"/>
                <w:lang w:eastAsia="zh-CN"/>
              </w:rPr>
            </w:pPr>
            <w:bookmarkStart w:id="147" w:name="_Hlk150981761"/>
            <w:r>
              <w:rPr>
                <w:sz w:val="20"/>
                <w:lang w:eastAsia="zh-CN"/>
              </w:rPr>
              <w:t>For PRS resources on multiple PFLs linked for aggregation, the UE RSTD/Rx-Tx (core) and accuracy (performance) requirements apply provided that the channel over which a symbol on </w:t>
            </w:r>
            <w:r>
              <w:rPr>
                <w:bCs/>
                <w:sz w:val="20"/>
                <w:lang w:eastAsia="zh-CN"/>
              </w:rPr>
              <w:t>one</w:t>
            </w:r>
            <w:r>
              <w:rPr>
                <w:sz w:val="20"/>
                <w:lang w:eastAsia="zh-CN"/>
              </w:rPr>
              <w:t> PFL for PRS transmission is conveyed can be inferred from the channel over which the same symbol</w:t>
            </w:r>
            <w:r>
              <w:rPr>
                <w:bCs/>
                <w:sz w:val="20"/>
                <w:lang w:eastAsia="zh-CN"/>
              </w:rPr>
              <w:t> of another PFL or the aggregated PFL</w:t>
            </w:r>
            <w:r>
              <w:rPr>
                <w:sz w:val="20"/>
                <w:lang w:eastAsia="zh-CN"/>
              </w:rPr>
              <w:t> is conveyed</w:t>
            </w:r>
            <w:bookmarkEnd w:id="147"/>
            <w:r>
              <w:rPr>
                <w:sz w:val="20"/>
                <w:lang w:eastAsia="zh-CN"/>
              </w:rPr>
              <w:t>.</w:t>
            </w:r>
          </w:p>
          <w:p w:rsidR="00C637AE" w:rsidRDefault="00F55747">
            <w:pPr>
              <w:pStyle w:val="aff2"/>
              <w:snapToGrid w:val="0"/>
              <w:spacing w:beforeLines="50" w:before="180" w:afterLines="50"/>
              <w:ind w:left="840"/>
              <w:contextualSpacing w:val="0"/>
              <w:rPr>
                <w:sz w:val="20"/>
                <w:lang w:eastAsia="zh-CN"/>
              </w:rPr>
            </w:pPr>
            <w:r>
              <w:rPr>
                <w:sz w:val="20"/>
                <w:lang w:eastAsia="zh-CN"/>
              </w:rPr>
              <w:t>Note: this does not imply the radio propagation conditions are the same for aggregated PFLs</w:t>
            </w:r>
          </w:p>
          <w:p w:rsidR="00C637AE" w:rsidRDefault="00F55747">
            <w:pPr>
              <w:pStyle w:val="aff2"/>
              <w:numPr>
                <w:ilvl w:val="0"/>
                <w:numId w:val="15"/>
              </w:numPr>
              <w:snapToGrid w:val="0"/>
              <w:spacing w:beforeLines="50" w:before="180" w:afterLines="50"/>
              <w:contextualSpacing w:val="0"/>
              <w:rPr>
                <w:sz w:val="20"/>
                <w:lang w:eastAsia="zh-CN"/>
              </w:rPr>
            </w:pPr>
            <w:r>
              <w:rPr>
                <w:sz w:val="20"/>
                <w:lang w:eastAsia="zh-CN"/>
              </w:rPr>
              <w:t>RAN4 to define the following side conditions for the gNB Rx-Tx measurement accuracy (performance) requirements.</w:t>
            </w:r>
          </w:p>
          <w:p w:rsidR="00C637AE" w:rsidRDefault="00F55747">
            <w:pPr>
              <w:pStyle w:val="aff2"/>
              <w:numPr>
                <w:ilvl w:val="1"/>
                <w:numId w:val="15"/>
              </w:numPr>
              <w:snapToGrid w:val="0"/>
              <w:spacing w:beforeLines="50" w:before="180" w:afterLines="50"/>
              <w:contextualSpacing w:val="0"/>
              <w:rPr>
                <w:sz w:val="20"/>
                <w:lang w:eastAsia="zh-CN"/>
              </w:rPr>
            </w:pPr>
            <w:r>
              <w:rPr>
                <w:sz w:val="20"/>
                <w:lang w:eastAsia="zh-CN"/>
              </w:rPr>
              <w:t xml:space="preserve">For positioning SRS resources on multiple carriers linked for aggregation, the gNB Rx-Tx measurement accuracy (performance) requirements apply provided that the channel over which a </w:t>
            </w:r>
            <w:r>
              <w:rPr>
                <w:sz w:val="20"/>
                <w:lang w:eastAsia="zh-CN"/>
              </w:rPr>
              <w:lastRenderedPageBreak/>
              <w:t>symbol on </w:t>
            </w:r>
            <w:r>
              <w:rPr>
                <w:bCs/>
                <w:sz w:val="20"/>
                <w:lang w:eastAsia="zh-CN"/>
              </w:rPr>
              <w:t>one</w:t>
            </w:r>
            <w:r>
              <w:rPr>
                <w:sz w:val="20"/>
                <w:lang w:eastAsia="zh-CN"/>
              </w:rPr>
              <w:t> carrier for SRS transmission is conveyed can be inferred from the channel over which the same symbol</w:t>
            </w:r>
            <w:r>
              <w:rPr>
                <w:bCs/>
                <w:sz w:val="20"/>
                <w:lang w:eastAsia="zh-CN"/>
              </w:rPr>
              <w:t> of another carrier or the aggregated carrier</w:t>
            </w:r>
            <w:r>
              <w:rPr>
                <w:sz w:val="20"/>
                <w:lang w:eastAsia="zh-CN"/>
              </w:rPr>
              <w:t> is conveyed.</w:t>
            </w:r>
          </w:p>
          <w:p w:rsidR="00C637AE" w:rsidRDefault="00F55747">
            <w:pPr>
              <w:pStyle w:val="aff2"/>
              <w:snapToGrid w:val="0"/>
              <w:spacing w:beforeLines="50" w:before="180" w:afterLines="50"/>
              <w:ind w:left="840"/>
              <w:contextualSpacing w:val="0"/>
              <w:rPr>
                <w:sz w:val="20"/>
                <w:lang w:eastAsia="zh-CN"/>
              </w:rPr>
            </w:pPr>
            <w:r>
              <w:rPr>
                <w:sz w:val="20"/>
                <w:lang w:eastAsia="zh-CN"/>
              </w:rPr>
              <w:t>Note: this does not imply the radio propagation conditions are the same for aggregated carriers</w:t>
            </w:r>
          </w:p>
          <w:p w:rsidR="00C637AE" w:rsidRDefault="00F55747">
            <w:pPr>
              <w:snapToGrid w:val="0"/>
              <w:spacing w:beforeLines="50" w:before="180" w:afterLines="50" w:after="180"/>
              <w:rPr>
                <w:sz w:val="20"/>
                <w:szCs w:val="20"/>
              </w:rPr>
            </w:pPr>
            <w:r>
              <w:rPr>
                <w:sz w:val="20"/>
                <w:szCs w:val="20"/>
              </w:rPr>
              <w:t xml:space="preserve">Based on the agreements, RAN4 believes it is better to capture the “single Tx chain” assumption in RAN1 spec. </w:t>
            </w:r>
          </w:p>
          <w:p w:rsidR="00C637AE" w:rsidRDefault="00F55747">
            <w:pPr>
              <w:snapToGrid w:val="0"/>
              <w:spacing w:beforeLines="50" w:before="180" w:afterLines="50" w:after="180"/>
              <w:jc w:val="both"/>
              <w:rPr>
                <w:b/>
                <w:sz w:val="20"/>
                <w:szCs w:val="20"/>
              </w:rPr>
            </w:pPr>
            <w:r>
              <w:rPr>
                <w:b/>
                <w:sz w:val="20"/>
                <w:szCs w:val="20"/>
              </w:rPr>
              <w:t>2. Actions:</w:t>
            </w:r>
          </w:p>
          <w:p w:rsidR="00C637AE" w:rsidRDefault="00F55747">
            <w:pPr>
              <w:snapToGrid w:val="0"/>
              <w:spacing w:beforeLines="50" w:before="180" w:afterLines="50" w:after="180"/>
              <w:rPr>
                <w:b/>
                <w:sz w:val="20"/>
                <w:szCs w:val="20"/>
                <w:lang w:eastAsia="ja-JP"/>
              </w:rPr>
            </w:pPr>
            <w:r>
              <w:rPr>
                <w:b/>
                <w:sz w:val="20"/>
                <w:szCs w:val="20"/>
              </w:rPr>
              <w:t>To RAN1</w:t>
            </w:r>
            <w:r>
              <w:rPr>
                <w:b/>
                <w:sz w:val="20"/>
                <w:szCs w:val="20"/>
                <w:lang w:eastAsia="ja-JP"/>
              </w:rPr>
              <w:t>:</w:t>
            </w:r>
          </w:p>
          <w:p w:rsidR="00C637AE" w:rsidRDefault="00F55747">
            <w:pPr>
              <w:snapToGrid w:val="0"/>
              <w:spacing w:beforeLines="50" w:before="180" w:afterLines="50" w:after="180"/>
              <w:rPr>
                <w:iCs/>
                <w:sz w:val="20"/>
                <w:szCs w:val="20"/>
              </w:rPr>
            </w:pPr>
            <w:r>
              <w:rPr>
                <w:sz w:val="20"/>
                <w:szCs w:val="20"/>
              </w:rPr>
              <w:t>RAN4 respectfully asks RAN1 to take the above information into account and to capture the “single Tx chain” (same Tx antenna) assumption in RAN1 spec.</w:t>
            </w:r>
          </w:p>
        </w:tc>
      </w:tr>
    </w:tbl>
    <w:p w:rsidR="00C637AE" w:rsidRDefault="00F55747">
      <w:pPr>
        <w:autoSpaceDE w:val="0"/>
        <w:autoSpaceDN w:val="0"/>
        <w:adjustRightInd w:val="0"/>
        <w:snapToGrid w:val="0"/>
        <w:spacing w:beforeLines="50" w:before="180" w:afterLines="50" w:after="180"/>
        <w:jc w:val="both"/>
        <w:rPr>
          <w:bCs/>
          <w:iCs/>
          <w:sz w:val="20"/>
        </w:rPr>
      </w:pPr>
      <w:r>
        <w:rPr>
          <w:rFonts w:hint="eastAsia"/>
          <w:iCs/>
          <w:sz w:val="20"/>
          <w:szCs w:val="20"/>
        </w:rPr>
        <w:lastRenderedPageBreak/>
        <w:t xml:space="preserve">Clearly, RAN4 insists to let RAN1 capture the condition of </w:t>
      </w:r>
      <w:r>
        <w:rPr>
          <w:iCs/>
          <w:sz w:val="20"/>
          <w:szCs w:val="20"/>
        </w:rPr>
        <w:t>‘</w:t>
      </w:r>
      <w:r>
        <w:rPr>
          <w:rFonts w:hint="eastAsia"/>
          <w:iCs/>
          <w:sz w:val="20"/>
          <w:szCs w:val="20"/>
        </w:rPr>
        <w:t>the same Tx antenna</w:t>
      </w:r>
      <w:r>
        <w:rPr>
          <w:iCs/>
          <w:sz w:val="20"/>
          <w:szCs w:val="20"/>
        </w:rPr>
        <w:t>’</w:t>
      </w:r>
      <w:r>
        <w:rPr>
          <w:rFonts w:hint="eastAsia"/>
          <w:iCs/>
          <w:sz w:val="20"/>
          <w:szCs w:val="20"/>
        </w:rPr>
        <w:t xml:space="preserve"> in RAN1 spec. Hence, we propose to change the TS 38.211 and TS 38.214 according to RAN4</w:t>
      </w:r>
      <w:r>
        <w:rPr>
          <w:iCs/>
          <w:sz w:val="20"/>
          <w:szCs w:val="20"/>
        </w:rPr>
        <w:t>’</w:t>
      </w:r>
      <w:r>
        <w:rPr>
          <w:rFonts w:hint="eastAsia"/>
          <w:iCs/>
          <w:sz w:val="20"/>
          <w:szCs w:val="20"/>
        </w:rPr>
        <w:t xml:space="preserve">s feedback. </w:t>
      </w:r>
    </w:p>
    <w:p w:rsidR="00C637AE" w:rsidRDefault="00F55747">
      <w:pPr>
        <w:autoSpaceDE w:val="0"/>
        <w:autoSpaceDN w:val="0"/>
        <w:adjustRightInd w:val="0"/>
        <w:snapToGrid w:val="0"/>
        <w:spacing w:beforeLines="50" w:before="180" w:afterLines="50" w:after="180"/>
        <w:jc w:val="both"/>
        <w:rPr>
          <w:i/>
          <w:iCs/>
          <w:sz w:val="20"/>
          <w:szCs w:val="20"/>
        </w:rPr>
      </w:pPr>
      <w:bookmarkStart w:id="148" w:name="_Ref4399"/>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sidR="00344997">
        <w:rPr>
          <w:i/>
          <w:iCs/>
          <w:noProof/>
          <w:sz w:val="20"/>
        </w:rPr>
        <w:t>13</w:t>
      </w:r>
      <w:r>
        <w:rPr>
          <w:i/>
          <w:iCs/>
          <w:sz w:val="20"/>
        </w:rPr>
        <w:fldChar w:fldCharType="end"/>
      </w:r>
      <w:r>
        <w:rPr>
          <w:b/>
          <w:i/>
          <w:iCs/>
          <w:sz w:val="20"/>
          <w:szCs w:val="20"/>
        </w:rPr>
        <w:t>:</w:t>
      </w:r>
      <w:r>
        <w:rPr>
          <w:i/>
          <w:iCs/>
          <w:sz w:val="20"/>
          <w:szCs w:val="20"/>
        </w:rPr>
        <w:t xml:space="preserve"> Adopt </w:t>
      </w:r>
      <w:r>
        <w:rPr>
          <w:b/>
          <w:bCs/>
          <w:i/>
          <w:iCs/>
          <w:sz w:val="20"/>
          <w:szCs w:val="20"/>
        </w:rPr>
        <w:t>TP</w:t>
      </w:r>
      <w:r>
        <w:rPr>
          <w:rFonts w:hint="eastAsia"/>
          <w:b/>
          <w:bCs/>
          <w:i/>
          <w:iCs/>
          <w:sz w:val="20"/>
          <w:szCs w:val="20"/>
        </w:rPr>
        <w:t>#5-</w:t>
      </w:r>
      <w:r>
        <w:rPr>
          <w:b/>
          <w:bCs/>
          <w:i/>
          <w:iCs/>
          <w:sz w:val="20"/>
          <w:szCs w:val="20"/>
        </w:rPr>
        <w:t>1</w:t>
      </w:r>
      <w:r>
        <w:rPr>
          <w:i/>
          <w:iCs/>
          <w:sz w:val="20"/>
          <w:szCs w:val="20"/>
        </w:rPr>
        <w:t xml:space="preserve"> for </w:t>
      </w:r>
      <w:r>
        <w:rPr>
          <w:rFonts w:hint="eastAsia"/>
          <w:i/>
          <w:iCs/>
          <w:sz w:val="20"/>
          <w:szCs w:val="20"/>
        </w:rPr>
        <w:t xml:space="preserve">TS 38.211 </w:t>
      </w:r>
      <w:bookmarkEnd w:id="148"/>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Reason for change: </w:t>
      </w:r>
      <w:r>
        <w:rPr>
          <w:rFonts w:hint="eastAsia"/>
          <w:bCs/>
          <w:i/>
          <w:sz w:val="20"/>
          <w:szCs w:val="20"/>
        </w:rPr>
        <w:t xml:space="preserve">RAN4 sent </w:t>
      </w:r>
      <w:proofErr w:type="gramStart"/>
      <w:r>
        <w:rPr>
          <w:rFonts w:hint="eastAsia"/>
          <w:bCs/>
          <w:i/>
          <w:sz w:val="20"/>
          <w:szCs w:val="20"/>
        </w:rPr>
        <w:t>an</w:t>
      </w:r>
      <w:proofErr w:type="gramEnd"/>
      <w:r>
        <w:rPr>
          <w:rFonts w:hint="eastAsia"/>
          <w:bCs/>
          <w:i/>
          <w:sz w:val="20"/>
          <w:szCs w:val="20"/>
        </w:rPr>
        <w:t xml:space="preserve"> LS to ask RAN1 specifying the condition of </w:t>
      </w:r>
      <w:r>
        <w:rPr>
          <w:bCs/>
          <w:i/>
          <w:sz w:val="20"/>
          <w:szCs w:val="20"/>
        </w:rPr>
        <w:t>‘</w:t>
      </w:r>
      <w:r>
        <w:rPr>
          <w:rFonts w:hint="eastAsia"/>
          <w:bCs/>
          <w:i/>
          <w:sz w:val="20"/>
          <w:szCs w:val="20"/>
        </w:rPr>
        <w:t>the same Tx antenna</w:t>
      </w:r>
      <w:r>
        <w:rPr>
          <w:bCs/>
          <w:i/>
          <w:sz w:val="20"/>
          <w:szCs w:val="20"/>
        </w:rPr>
        <w:t>’</w:t>
      </w:r>
      <w:r>
        <w:rPr>
          <w:rFonts w:hint="eastAsia"/>
          <w:bCs/>
          <w:i/>
          <w:sz w:val="20"/>
          <w:szCs w:val="20"/>
        </w:rPr>
        <w:t xml:space="preserve"> in RAN1 specifications.</w:t>
      </w:r>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Summary of change: </w:t>
      </w:r>
      <w:r>
        <w:rPr>
          <w:rFonts w:hint="eastAsia"/>
          <w:bCs/>
          <w:i/>
          <w:sz w:val="20"/>
          <w:szCs w:val="20"/>
        </w:rPr>
        <w:t xml:space="preserve">In TS 38.211, include the definition of the same antenna port for positioning bandwidth aggregation. </w:t>
      </w:r>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Consequences if not approved: </w:t>
      </w:r>
      <w:r>
        <w:rPr>
          <w:rFonts w:hint="eastAsia"/>
          <w:bCs/>
          <w:i/>
          <w:sz w:val="20"/>
          <w:szCs w:val="20"/>
        </w:rPr>
        <w:t xml:space="preserve">It is unclear for the condition of </w:t>
      </w:r>
      <w:r>
        <w:rPr>
          <w:bCs/>
          <w:i/>
          <w:sz w:val="20"/>
          <w:szCs w:val="20"/>
        </w:rPr>
        <w:t>‘</w:t>
      </w:r>
      <w:r>
        <w:rPr>
          <w:rFonts w:hint="eastAsia"/>
          <w:bCs/>
          <w:i/>
          <w:sz w:val="20"/>
          <w:szCs w:val="20"/>
        </w:rPr>
        <w:t>the same antenna port for positioning bandwidth aggregation</w:t>
      </w:r>
      <w:r>
        <w:rPr>
          <w:bCs/>
          <w:i/>
          <w:sz w:val="20"/>
          <w:szCs w:val="20"/>
        </w:rPr>
        <w:t>’</w:t>
      </w:r>
    </w:p>
    <w:p w:rsidR="00C637AE" w:rsidRDefault="00F55747">
      <w:pPr>
        <w:numPr>
          <w:ilvl w:val="0"/>
          <w:numId w:val="14"/>
        </w:numPr>
        <w:autoSpaceDE w:val="0"/>
        <w:autoSpaceDN w:val="0"/>
        <w:adjustRightInd w:val="0"/>
        <w:snapToGrid w:val="0"/>
        <w:spacing w:beforeLines="50" w:before="180" w:afterLines="50" w:after="180"/>
        <w:jc w:val="both"/>
        <w:rPr>
          <w:iCs/>
          <w:sz w:val="20"/>
          <w:szCs w:val="20"/>
        </w:rPr>
      </w:pPr>
      <w:r>
        <w:rPr>
          <w:bCs/>
          <w:i/>
          <w:sz w:val="20"/>
          <w:szCs w:val="20"/>
        </w:rPr>
        <w:t xml:space="preserve">Clause affected: </w:t>
      </w:r>
      <w:r>
        <w:rPr>
          <w:rFonts w:hint="eastAsia"/>
          <w:bCs/>
          <w:i/>
          <w:sz w:val="20"/>
          <w:szCs w:val="20"/>
        </w:rPr>
        <w:t>4.</w:t>
      </w:r>
      <w:r>
        <w:rPr>
          <w:bCs/>
          <w:i/>
          <w:sz w:val="20"/>
          <w:szCs w:val="20"/>
        </w:rPr>
        <w:t>4.1 in 38.21</w:t>
      </w:r>
      <w:r>
        <w:rPr>
          <w:rFonts w:hint="eastAsia"/>
          <w:bCs/>
          <w:i/>
          <w:sz w:val="20"/>
          <w:szCs w:val="20"/>
        </w:rPr>
        <w:t>1</w:t>
      </w:r>
    </w:p>
    <w:p w:rsidR="00C637AE" w:rsidRDefault="00F55747">
      <w:pPr>
        <w:autoSpaceDE w:val="0"/>
        <w:autoSpaceDN w:val="0"/>
        <w:adjustRightInd w:val="0"/>
        <w:snapToGrid w:val="0"/>
        <w:spacing w:beforeLines="50" w:before="180" w:afterLines="50" w:after="180"/>
        <w:jc w:val="both"/>
        <w:rPr>
          <w:b/>
          <w:bCs/>
          <w:iCs/>
          <w:sz w:val="20"/>
          <w:szCs w:val="20"/>
        </w:rPr>
      </w:pPr>
      <w:r>
        <w:rPr>
          <w:rFonts w:hint="eastAsia"/>
          <w:b/>
          <w:bCs/>
          <w:iCs/>
          <w:sz w:val="20"/>
          <w:szCs w:val="20"/>
        </w:rPr>
        <w:t>TP 5-1 for TS 38.211:</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37AE">
        <w:tc>
          <w:tcPr>
            <w:tcW w:w="9576" w:type="dxa"/>
          </w:tcPr>
          <w:p w:rsidR="00C637AE" w:rsidRDefault="00F55747">
            <w:pPr>
              <w:autoSpaceDE w:val="0"/>
              <w:autoSpaceDN w:val="0"/>
              <w:adjustRightInd w:val="0"/>
              <w:snapToGrid w:val="0"/>
              <w:spacing w:beforeLines="50" w:before="180" w:afterLines="50" w:after="180"/>
              <w:jc w:val="both"/>
              <w:rPr>
                <w:b/>
                <w:bCs/>
                <w:iCs/>
                <w:sz w:val="20"/>
                <w:szCs w:val="20"/>
              </w:rPr>
            </w:pPr>
            <w:r>
              <w:rPr>
                <w:rFonts w:hint="eastAsia"/>
                <w:b/>
                <w:bCs/>
                <w:iCs/>
                <w:sz w:val="20"/>
                <w:szCs w:val="20"/>
              </w:rPr>
              <w:t>T</w:t>
            </w:r>
            <w:r>
              <w:rPr>
                <w:b/>
                <w:bCs/>
                <w:iCs/>
                <w:sz w:val="20"/>
                <w:szCs w:val="20"/>
              </w:rPr>
              <w:t>P#1 38.21</w:t>
            </w:r>
            <w:r>
              <w:rPr>
                <w:rFonts w:hint="eastAsia"/>
                <w:b/>
                <w:bCs/>
                <w:iCs/>
                <w:sz w:val="20"/>
                <w:szCs w:val="20"/>
              </w:rPr>
              <w:t xml:space="preserve">1: </w:t>
            </w:r>
          </w:p>
          <w:p w:rsidR="00C637AE" w:rsidRPr="00344997" w:rsidRDefault="00F55747">
            <w:pPr>
              <w:pStyle w:val="3"/>
              <w:numPr>
                <w:ilvl w:val="0"/>
                <w:numId w:val="0"/>
              </w:numPr>
              <w:snapToGrid w:val="0"/>
              <w:spacing w:before="120" w:after="120" w:line="240" w:lineRule="auto"/>
              <w:rPr>
                <w:rFonts w:ascii="Times New Roman" w:hAnsi="Times New Roman"/>
                <w:sz w:val="20"/>
                <w:szCs w:val="20"/>
                <w:lang w:val="en-US"/>
              </w:rPr>
            </w:pPr>
            <w:bookmarkStart w:id="149" w:name="_Toc26459608"/>
            <w:bookmarkStart w:id="150" w:name="_Toc45107350"/>
            <w:bookmarkStart w:id="151" w:name="_Toc19796382"/>
            <w:bookmarkStart w:id="152" w:name="_Toc36026511"/>
            <w:bookmarkStart w:id="153" w:name="_Toc153697323"/>
            <w:bookmarkStart w:id="154" w:name="_Toc29230252"/>
            <w:bookmarkStart w:id="155" w:name="_Toc51774019"/>
            <w:r w:rsidRPr="00344997">
              <w:rPr>
                <w:rFonts w:ascii="Times New Roman" w:hAnsi="Times New Roman"/>
                <w:sz w:val="20"/>
                <w:szCs w:val="20"/>
                <w:lang w:val="en-US"/>
              </w:rPr>
              <w:t>4.4.1</w:t>
            </w:r>
            <w:r w:rsidRPr="00344997">
              <w:rPr>
                <w:rFonts w:ascii="Times New Roman" w:hAnsi="Times New Roman"/>
                <w:sz w:val="20"/>
                <w:szCs w:val="20"/>
                <w:lang w:val="en-US"/>
              </w:rPr>
              <w:tab/>
              <w:t>Antenna ports</w:t>
            </w:r>
            <w:bookmarkEnd w:id="149"/>
            <w:bookmarkEnd w:id="150"/>
            <w:bookmarkEnd w:id="151"/>
            <w:bookmarkEnd w:id="152"/>
            <w:bookmarkEnd w:id="153"/>
            <w:bookmarkEnd w:id="154"/>
            <w:bookmarkEnd w:id="155"/>
          </w:p>
          <w:p w:rsidR="00C637AE" w:rsidRDefault="00F55747">
            <w:pPr>
              <w:snapToGrid w:val="0"/>
              <w:spacing w:before="120" w:after="120"/>
              <w:rPr>
                <w:sz w:val="20"/>
                <w:szCs w:val="20"/>
              </w:rPr>
            </w:pPr>
            <w:r>
              <w:rPr>
                <w:sz w:val="20"/>
                <w:szCs w:val="20"/>
              </w:rPr>
              <w:t xml:space="preserve">An antenna port is defined such that the channel over which a symbol on the antenna port is conveyed can be inferred from the channel over which another symbol on the same antenna port is conveyed. </w:t>
            </w:r>
          </w:p>
          <w:p w:rsidR="00C637AE" w:rsidRDefault="00F55747">
            <w:pPr>
              <w:snapToGrid w:val="0"/>
              <w:spacing w:before="120" w:after="120"/>
              <w:rPr>
                <w:sz w:val="20"/>
                <w:szCs w:val="20"/>
              </w:rPr>
            </w:pPr>
            <w:r>
              <w:rPr>
                <w:sz w:val="20"/>
                <w:szCs w:val="20"/>
              </w:rPr>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 </w:t>
            </w:r>
          </w:p>
          <w:p w:rsidR="00C637AE" w:rsidRDefault="00F55747">
            <w:pPr>
              <w:autoSpaceDE w:val="0"/>
              <w:autoSpaceDN w:val="0"/>
              <w:adjustRightInd w:val="0"/>
              <w:snapToGrid w:val="0"/>
              <w:spacing w:beforeLines="50" w:before="180" w:afterLines="50" w:after="180"/>
              <w:jc w:val="both"/>
              <w:rPr>
                <w:sz w:val="20"/>
                <w:szCs w:val="20"/>
              </w:rPr>
            </w:pPr>
            <w:ins w:id="156" w:author="蒋创新" w:date="2024-01-29T15:58:00Z">
              <w:r>
                <w:rPr>
                  <w:rFonts w:hint="eastAsia"/>
                  <w:sz w:val="20"/>
                  <w:szCs w:val="20"/>
                </w:rPr>
                <w:t xml:space="preserve">Two antenna ports are said to be the same for positioning bandwidth aggregation if the </w:t>
              </w:r>
              <w:r>
                <w:rPr>
                  <w:sz w:val="20"/>
                  <w:szCs w:val="20"/>
                </w:rPr>
                <w:t>channel over which a symbol on </w:t>
              </w:r>
              <w:r>
                <w:rPr>
                  <w:bCs/>
                  <w:sz w:val="20"/>
                  <w:szCs w:val="20"/>
                </w:rPr>
                <w:t>one</w:t>
              </w:r>
              <w:r>
                <w:rPr>
                  <w:sz w:val="20"/>
                  <w:szCs w:val="20"/>
                </w:rPr>
                <w:t> carrier</w:t>
              </w:r>
            </w:ins>
            <w:ins w:id="157" w:author="蒋创新" w:date="2024-01-29T16:00:00Z">
              <w:r>
                <w:rPr>
                  <w:rFonts w:hint="eastAsia"/>
                  <w:sz w:val="20"/>
                  <w:szCs w:val="20"/>
                </w:rPr>
                <w:t xml:space="preserve"> or one frequency layer</w:t>
              </w:r>
            </w:ins>
            <w:ins w:id="158" w:author="蒋创新" w:date="2024-01-29T15:58:00Z">
              <w:r>
                <w:rPr>
                  <w:sz w:val="20"/>
                  <w:szCs w:val="20"/>
                </w:rPr>
                <w:t xml:space="preserve"> for</w:t>
              </w:r>
            </w:ins>
            <w:ins w:id="159" w:author="蒋创新" w:date="2024-01-29T16:00:00Z">
              <w:r>
                <w:rPr>
                  <w:rFonts w:hint="eastAsia"/>
                  <w:sz w:val="20"/>
                  <w:szCs w:val="20"/>
                </w:rPr>
                <w:t xml:space="preserve"> </w:t>
              </w:r>
            </w:ins>
            <w:ins w:id="160" w:author="蒋创新" w:date="2024-01-29T15:59:00Z">
              <w:r>
                <w:rPr>
                  <w:rFonts w:hint="eastAsia"/>
                  <w:sz w:val="20"/>
                  <w:szCs w:val="20"/>
                </w:rPr>
                <w:t>SRS</w:t>
              </w:r>
            </w:ins>
            <w:ins w:id="161" w:author="蒋创新" w:date="2024-01-29T15:58:00Z">
              <w:r>
                <w:rPr>
                  <w:sz w:val="20"/>
                  <w:szCs w:val="20"/>
                </w:rPr>
                <w:t xml:space="preserve"> </w:t>
              </w:r>
            </w:ins>
            <w:ins w:id="162" w:author="蒋创新" w:date="2024-01-29T16:00:00Z">
              <w:r>
                <w:rPr>
                  <w:rFonts w:hint="eastAsia"/>
                  <w:sz w:val="20"/>
                  <w:szCs w:val="20"/>
                </w:rPr>
                <w:t xml:space="preserve">or PRS </w:t>
              </w:r>
            </w:ins>
            <w:ins w:id="163" w:author="蒋创新" w:date="2024-01-29T15:58:00Z">
              <w:r>
                <w:rPr>
                  <w:sz w:val="20"/>
                  <w:szCs w:val="20"/>
                </w:rPr>
                <w:t>transmission is conveyed can be inferred from the channel over which the same symbol</w:t>
              </w:r>
              <w:r>
                <w:rPr>
                  <w:bCs/>
                  <w:sz w:val="20"/>
                  <w:szCs w:val="20"/>
                </w:rPr>
                <w:t> of another carrier or the aggregated carrier</w:t>
              </w:r>
              <w:r>
                <w:rPr>
                  <w:sz w:val="20"/>
                  <w:szCs w:val="20"/>
                </w:rPr>
                <w:t> is conveyed</w:t>
              </w:r>
              <w:r>
                <w:rPr>
                  <w:rFonts w:hint="eastAsia"/>
                  <w:sz w:val="20"/>
                  <w:szCs w:val="20"/>
                </w:rPr>
                <w:t>.</w:t>
              </w:r>
            </w:ins>
          </w:p>
        </w:tc>
      </w:tr>
    </w:tbl>
    <w:p w:rsidR="00C637AE" w:rsidRDefault="00F55747">
      <w:pPr>
        <w:autoSpaceDE w:val="0"/>
        <w:autoSpaceDN w:val="0"/>
        <w:adjustRightInd w:val="0"/>
        <w:snapToGrid w:val="0"/>
        <w:spacing w:beforeLines="50" w:before="180" w:afterLines="50" w:after="180"/>
        <w:jc w:val="both"/>
        <w:rPr>
          <w:i/>
          <w:iCs/>
          <w:sz w:val="20"/>
          <w:szCs w:val="20"/>
        </w:rPr>
      </w:pPr>
      <w:bookmarkStart w:id="164" w:name="_Ref4405"/>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sidR="00344997">
        <w:rPr>
          <w:i/>
          <w:iCs/>
          <w:noProof/>
          <w:sz w:val="20"/>
        </w:rPr>
        <w:t>14</w:t>
      </w:r>
      <w:r>
        <w:rPr>
          <w:i/>
          <w:iCs/>
          <w:sz w:val="20"/>
        </w:rPr>
        <w:fldChar w:fldCharType="end"/>
      </w:r>
      <w:r>
        <w:rPr>
          <w:b/>
          <w:i/>
          <w:iCs/>
          <w:sz w:val="20"/>
          <w:szCs w:val="20"/>
        </w:rPr>
        <w:t>:</w:t>
      </w:r>
      <w:r>
        <w:rPr>
          <w:i/>
          <w:iCs/>
          <w:sz w:val="20"/>
          <w:szCs w:val="20"/>
        </w:rPr>
        <w:t xml:space="preserve"> Adopt </w:t>
      </w:r>
      <w:r>
        <w:rPr>
          <w:rFonts w:hint="eastAsia"/>
          <w:b/>
          <w:bCs/>
          <w:i/>
          <w:iCs/>
          <w:sz w:val="20"/>
          <w:szCs w:val="20"/>
        </w:rPr>
        <w:t>TP#5-2</w:t>
      </w:r>
      <w:r>
        <w:rPr>
          <w:rFonts w:hint="eastAsia"/>
          <w:i/>
          <w:iCs/>
          <w:sz w:val="20"/>
          <w:szCs w:val="20"/>
        </w:rPr>
        <w:t xml:space="preserve"> </w:t>
      </w:r>
      <w:r>
        <w:rPr>
          <w:i/>
          <w:iCs/>
          <w:sz w:val="20"/>
          <w:szCs w:val="20"/>
        </w:rPr>
        <w:t xml:space="preserve">for </w:t>
      </w:r>
      <w:r>
        <w:rPr>
          <w:rFonts w:hint="eastAsia"/>
          <w:i/>
          <w:iCs/>
          <w:sz w:val="20"/>
          <w:szCs w:val="20"/>
        </w:rPr>
        <w:t xml:space="preserve">TS </w:t>
      </w:r>
      <w:r>
        <w:rPr>
          <w:i/>
          <w:iCs/>
          <w:sz w:val="20"/>
          <w:szCs w:val="20"/>
        </w:rPr>
        <w:t>38.214</w:t>
      </w:r>
      <w:r>
        <w:rPr>
          <w:rFonts w:hint="eastAsia"/>
          <w:i/>
          <w:iCs/>
          <w:sz w:val="20"/>
          <w:szCs w:val="20"/>
        </w:rPr>
        <w:t xml:space="preserve"> </w:t>
      </w:r>
      <w:bookmarkEnd w:id="164"/>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Reason for change: </w:t>
      </w:r>
      <w:r>
        <w:rPr>
          <w:rFonts w:hint="eastAsia"/>
          <w:bCs/>
          <w:i/>
          <w:sz w:val="20"/>
          <w:szCs w:val="20"/>
        </w:rPr>
        <w:t xml:space="preserve">RAN4 sent </w:t>
      </w:r>
      <w:proofErr w:type="gramStart"/>
      <w:r>
        <w:rPr>
          <w:rFonts w:hint="eastAsia"/>
          <w:bCs/>
          <w:i/>
          <w:sz w:val="20"/>
          <w:szCs w:val="20"/>
        </w:rPr>
        <w:t>an</w:t>
      </w:r>
      <w:proofErr w:type="gramEnd"/>
      <w:r>
        <w:rPr>
          <w:rFonts w:hint="eastAsia"/>
          <w:bCs/>
          <w:i/>
          <w:sz w:val="20"/>
          <w:szCs w:val="20"/>
        </w:rPr>
        <w:t xml:space="preserve"> LS to ask RAN1 specifying the condition of </w:t>
      </w:r>
      <w:r>
        <w:rPr>
          <w:bCs/>
          <w:i/>
          <w:sz w:val="20"/>
          <w:szCs w:val="20"/>
        </w:rPr>
        <w:t>‘</w:t>
      </w:r>
      <w:r>
        <w:rPr>
          <w:rFonts w:hint="eastAsia"/>
          <w:bCs/>
          <w:i/>
          <w:sz w:val="20"/>
          <w:szCs w:val="20"/>
        </w:rPr>
        <w:t>the same Tx antenna</w:t>
      </w:r>
      <w:r>
        <w:rPr>
          <w:bCs/>
          <w:i/>
          <w:sz w:val="20"/>
          <w:szCs w:val="20"/>
        </w:rPr>
        <w:t>’</w:t>
      </w:r>
      <w:r>
        <w:rPr>
          <w:rFonts w:hint="eastAsia"/>
          <w:bCs/>
          <w:i/>
          <w:sz w:val="20"/>
          <w:szCs w:val="20"/>
        </w:rPr>
        <w:t xml:space="preserve"> in RAN1 specifications.</w:t>
      </w:r>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Summary of change: </w:t>
      </w:r>
      <w:r>
        <w:rPr>
          <w:rFonts w:hint="eastAsia"/>
          <w:bCs/>
          <w:i/>
          <w:sz w:val="20"/>
          <w:szCs w:val="20"/>
        </w:rPr>
        <w:t xml:space="preserve">In TS 38.214, include the condition of the same antenna port for PRS/SRS positioning bandwidth aggregation. </w:t>
      </w:r>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Consequences if not approved: </w:t>
      </w:r>
      <w:r>
        <w:rPr>
          <w:rFonts w:hint="eastAsia"/>
          <w:bCs/>
          <w:i/>
          <w:sz w:val="20"/>
          <w:szCs w:val="20"/>
        </w:rPr>
        <w:t>The condition of the same antenna port for PRS/SRS positioning bandwidth aggregation is not specified in RAN1 specifications.</w:t>
      </w:r>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lastRenderedPageBreak/>
        <w:t xml:space="preserve">Clause affected: </w:t>
      </w:r>
      <w:r>
        <w:rPr>
          <w:rFonts w:hint="eastAsia"/>
          <w:bCs/>
          <w:i/>
          <w:sz w:val="20"/>
          <w:szCs w:val="20"/>
        </w:rPr>
        <w:t>5.1.6.5.3</w:t>
      </w:r>
      <w:r>
        <w:rPr>
          <w:bCs/>
          <w:i/>
          <w:sz w:val="20"/>
          <w:szCs w:val="20"/>
        </w:rPr>
        <w:t xml:space="preserve"> </w:t>
      </w:r>
      <w:r>
        <w:rPr>
          <w:rFonts w:hint="eastAsia"/>
          <w:bCs/>
          <w:i/>
          <w:sz w:val="20"/>
          <w:szCs w:val="20"/>
        </w:rPr>
        <w:t xml:space="preserve">and 6.2.1.4.2 </w:t>
      </w:r>
      <w:r>
        <w:rPr>
          <w:bCs/>
          <w:i/>
          <w:sz w:val="20"/>
          <w:szCs w:val="20"/>
        </w:rPr>
        <w:t>in 38.214</w:t>
      </w:r>
    </w:p>
    <w:p w:rsidR="00C637AE" w:rsidRDefault="00F55747">
      <w:pPr>
        <w:autoSpaceDE w:val="0"/>
        <w:autoSpaceDN w:val="0"/>
        <w:adjustRightInd w:val="0"/>
        <w:snapToGrid w:val="0"/>
        <w:spacing w:beforeLines="50" w:before="180" w:afterLines="50" w:after="180"/>
        <w:jc w:val="both"/>
        <w:rPr>
          <w:iCs/>
          <w:sz w:val="20"/>
          <w:szCs w:val="20"/>
        </w:rPr>
      </w:pPr>
      <w:r>
        <w:rPr>
          <w:rFonts w:hint="eastAsia"/>
          <w:b/>
          <w:bCs/>
          <w:iCs/>
          <w:sz w:val="20"/>
          <w:szCs w:val="20"/>
        </w:rPr>
        <w:t>T</w:t>
      </w:r>
      <w:r>
        <w:rPr>
          <w:b/>
          <w:bCs/>
          <w:iCs/>
          <w:sz w:val="20"/>
          <w:szCs w:val="20"/>
        </w:rPr>
        <w:t>P#</w:t>
      </w:r>
      <w:r>
        <w:rPr>
          <w:rFonts w:hint="eastAsia"/>
          <w:b/>
          <w:bCs/>
          <w:iCs/>
          <w:sz w:val="20"/>
          <w:szCs w:val="20"/>
        </w:rPr>
        <w:t>5-2</w:t>
      </w:r>
      <w:r>
        <w:rPr>
          <w:b/>
          <w:bCs/>
          <w:iCs/>
          <w:sz w:val="20"/>
          <w:szCs w:val="20"/>
        </w:rPr>
        <w:t xml:space="preserve"> </w:t>
      </w:r>
      <w:r>
        <w:rPr>
          <w:rFonts w:hint="eastAsia"/>
          <w:b/>
          <w:bCs/>
          <w:iCs/>
          <w:sz w:val="20"/>
          <w:szCs w:val="20"/>
        </w:rPr>
        <w:t xml:space="preserve">for TS </w:t>
      </w:r>
      <w:r>
        <w:rPr>
          <w:b/>
          <w:bCs/>
          <w:iCs/>
          <w:sz w:val="20"/>
          <w:szCs w:val="20"/>
        </w:rPr>
        <w:t>38.214</w:t>
      </w:r>
      <w:r>
        <w:rPr>
          <w:rFonts w:hint="eastAsia"/>
          <w:b/>
          <w:bCs/>
          <w:iCs/>
          <w:sz w:val="20"/>
          <w:szCs w:val="20"/>
        </w:rPr>
        <w:t xml:space="preserve">: </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C637AE">
        <w:tc>
          <w:tcPr>
            <w:tcW w:w="9350" w:type="dxa"/>
          </w:tcPr>
          <w:p w:rsidR="00C637AE" w:rsidRDefault="00F55747">
            <w:pPr>
              <w:pStyle w:val="5"/>
              <w:numPr>
                <w:ilvl w:val="0"/>
                <w:numId w:val="0"/>
              </w:numPr>
              <w:spacing w:before="180"/>
            </w:pPr>
            <w:bookmarkStart w:id="165" w:name="_Toc155777345"/>
            <w:r>
              <w:t>5.1.6.5.3</w:t>
            </w:r>
            <w:r>
              <w:tab/>
              <w:t>PRS bandwidth aggregation for positioning measurements</w:t>
            </w:r>
            <w:bookmarkEnd w:id="165"/>
          </w:p>
          <w:p w:rsidR="00C637AE" w:rsidRDefault="00F55747">
            <w:pPr>
              <w:snapToGrid w:val="0"/>
              <w:spacing w:beforeLines="50" w:before="180" w:afterLines="50" w:after="180"/>
              <w:rPr>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nr-linked-DL-PRS-</w:t>
            </w:r>
            <w:proofErr w:type="spellStart"/>
            <w:r>
              <w:rPr>
                <w:i/>
                <w:iCs/>
                <w:sz w:val="20"/>
                <w:szCs w:val="20"/>
              </w:rPr>
              <w:t>ResourceSetIDList</w:t>
            </w:r>
            <w:proofErr w:type="spellEnd"/>
            <w:r>
              <w:rPr>
                <w:i/>
                <w:iCs/>
                <w:sz w:val="20"/>
                <w:szCs w:val="20"/>
              </w:rPr>
              <w:t>-</w:t>
            </w:r>
            <w:proofErr w:type="spellStart"/>
            <w:r>
              <w:rPr>
                <w:i/>
                <w:iCs/>
                <w:sz w:val="20"/>
                <w:szCs w:val="20"/>
              </w:rPr>
              <w:t>PrsAggregation</w:t>
            </w:r>
            <w:proofErr w:type="spellEnd"/>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w:t>
            </w:r>
            <w:proofErr w:type="spellStart"/>
            <w:r>
              <w:rPr>
                <w:i/>
                <w:iCs/>
                <w:sz w:val="20"/>
                <w:szCs w:val="20"/>
              </w:rPr>
              <w:t>ResourceSetSlotOffset</w:t>
            </w:r>
            <w:proofErr w:type="spellEnd"/>
            <w:r>
              <w:rPr>
                <w:i/>
                <w:iCs/>
                <w:sz w:val="20"/>
                <w:szCs w:val="20"/>
              </w:rPr>
              <w:t>, dl-PRS-</w:t>
            </w:r>
            <w:proofErr w:type="spellStart"/>
            <w:r>
              <w:rPr>
                <w:i/>
                <w:iCs/>
                <w:sz w:val="20"/>
                <w:szCs w:val="20"/>
              </w:rPr>
              <w:t>NumSymbols</w:t>
            </w:r>
            <w:proofErr w:type="spellEnd"/>
            <w:r>
              <w:rPr>
                <w:sz w:val="20"/>
                <w:szCs w:val="20"/>
              </w:rPr>
              <w:t>,</w:t>
            </w:r>
            <w:r>
              <w:rPr>
                <w:b/>
                <w:i/>
                <w:sz w:val="20"/>
                <w:szCs w:val="20"/>
              </w:rPr>
              <w:t xml:space="preserve"> </w:t>
            </w:r>
            <w:r>
              <w:rPr>
                <w:bCs/>
                <w:i/>
                <w:sz w:val="20"/>
                <w:szCs w:val="20"/>
              </w:rPr>
              <w:t>dl-PRS-</w:t>
            </w:r>
            <w:proofErr w:type="spellStart"/>
            <w:r>
              <w:rPr>
                <w:bCs/>
                <w:i/>
                <w:sz w:val="20"/>
                <w:szCs w:val="20"/>
              </w:rPr>
              <w:t>ResourceTimeGap</w:t>
            </w:r>
            <w:proofErr w:type="spellEnd"/>
            <w:r>
              <w:rPr>
                <w:bCs/>
                <w:i/>
                <w:sz w:val="20"/>
                <w:szCs w:val="20"/>
              </w:rPr>
              <w:t>, dl-PRS-</w:t>
            </w:r>
            <w:proofErr w:type="spellStart"/>
            <w:r>
              <w:rPr>
                <w:bCs/>
                <w:i/>
                <w:sz w:val="20"/>
                <w:szCs w:val="20"/>
              </w:rPr>
              <w:t>ResourceRepetitionFactor</w:t>
            </w:r>
            <w:proofErr w:type="spellEnd"/>
            <w:r>
              <w:rPr>
                <w:bCs/>
                <w:i/>
                <w:sz w:val="20"/>
                <w:szCs w:val="20"/>
              </w:rPr>
              <w:t xml:space="preserve">, </w:t>
            </w:r>
            <w:r>
              <w:rPr>
                <w:i/>
                <w:iCs/>
                <w:sz w:val="20"/>
                <w:szCs w:val="20"/>
              </w:rPr>
              <w:t>dl-PRS-</w:t>
            </w:r>
            <w:proofErr w:type="spellStart"/>
            <w:r>
              <w:rPr>
                <w:i/>
                <w:iCs/>
                <w:sz w:val="20"/>
                <w:szCs w:val="20"/>
              </w:rPr>
              <w:t>ResourceSymbolOffset</w:t>
            </w:r>
            <w:proofErr w:type="spellEnd"/>
            <w:r>
              <w:rPr>
                <w:i/>
                <w:iCs/>
                <w:sz w:val="20"/>
                <w:szCs w:val="20"/>
              </w:rPr>
              <w:t>,</w:t>
            </w:r>
            <w:r>
              <w:rPr>
                <w:sz w:val="20"/>
                <w:szCs w:val="20"/>
              </w:rPr>
              <w:t xml:space="preserve"> </w:t>
            </w:r>
            <w:r>
              <w:rPr>
                <w:i/>
                <w:iCs/>
                <w:snapToGrid w:val="0"/>
                <w:sz w:val="20"/>
                <w:szCs w:val="20"/>
              </w:rPr>
              <w:t>dl-</w:t>
            </w:r>
            <w:proofErr w:type="spellStart"/>
            <w:r>
              <w:rPr>
                <w:i/>
                <w:iCs/>
                <w:snapToGrid w:val="0"/>
                <w:sz w:val="20"/>
                <w:szCs w:val="20"/>
              </w:rPr>
              <w:t>prs</w:t>
            </w:r>
            <w:proofErr w:type="spellEnd"/>
            <w:r>
              <w:rPr>
                <w:i/>
                <w:iCs/>
                <w:snapToGrid w:val="0"/>
                <w:sz w:val="20"/>
                <w:szCs w:val="20"/>
              </w:rPr>
              <w:t>-</w:t>
            </w:r>
            <w:proofErr w:type="spellStart"/>
            <w:r>
              <w:rPr>
                <w:i/>
                <w:iCs/>
                <w:snapToGrid w:val="0"/>
                <w:sz w:val="20"/>
                <w:szCs w:val="20"/>
              </w:rPr>
              <w:t>MutingBitRepetitionFactor</w:t>
            </w:r>
            <w:proofErr w:type="spellEnd"/>
            <w:r>
              <w:rPr>
                <w:i/>
                <w:iCs/>
                <w:snapToGrid w:val="0"/>
                <w:sz w:val="20"/>
                <w:szCs w:val="20"/>
              </w:rPr>
              <w:t>,</w:t>
            </w:r>
            <w:r>
              <w:rPr>
                <w:sz w:val="20"/>
                <w:szCs w:val="20"/>
              </w:rPr>
              <w:t xml:space="preserve"> </w:t>
            </w:r>
            <w:r>
              <w:rPr>
                <w:rFonts w:eastAsia="Times New Roman"/>
                <w:i/>
                <w:iCs/>
                <w:sz w:val="20"/>
                <w:szCs w:val="20"/>
                <w:lang w:eastAsia="ko-KR"/>
              </w:rPr>
              <w:t>dl-PRS-</w:t>
            </w:r>
            <w:proofErr w:type="spellStart"/>
            <w:r>
              <w:rPr>
                <w:rFonts w:eastAsia="Times New Roman"/>
                <w:i/>
                <w:iCs/>
                <w:sz w:val="20"/>
                <w:szCs w:val="20"/>
                <w:lang w:eastAsia="ko-KR"/>
              </w:rPr>
              <w:t>CyclicPrefix</w:t>
            </w:r>
            <w:proofErr w:type="spellEnd"/>
            <w:r>
              <w:rPr>
                <w:sz w:val="20"/>
                <w:szCs w:val="20"/>
              </w:rPr>
              <w:t xml:space="preserve">, comb size, power per subcarrier, </w:t>
            </w:r>
            <w:r>
              <w:rPr>
                <w:i/>
                <w:iCs/>
                <w:sz w:val="20"/>
                <w:szCs w:val="20"/>
              </w:rPr>
              <w:t>NR-</w:t>
            </w:r>
            <w:proofErr w:type="spellStart"/>
            <w:r>
              <w:rPr>
                <w:i/>
                <w:iCs/>
                <w:sz w:val="20"/>
                <w:szCs w:val="20"/>
              </w:rPr>
              <w:t>MutingPattern</w:t>
            </w:r>
            <w:proofErr w:type="spellEnd"/>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w:t>
            </w:r>
            <w:ins w:id="166" w:author="蒋创新" w:date="2024-01-29T15:40:00Z">
              <w:r>
                <w:rPr>
                  <w:rFonts w:hint="eastAsia"/>
                  <w:sz w:val="20"/>
                  <w:szCs w:val="20"/>
                </w:rPr>
                <w:t xml:space="preserve">and transmitted by the same antenna port </w:t>
              </w:r>
            </w:ins>
            <w:r>
              <w:rPr>
                <w:sz w:val="20"/>
                <w:szCs w:val="20"/>
              </w:rPr>
              <w:t>across aggregated DL PRS positioning frequency layers. The UE assumes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rsidR="00C637AE" w:rsidRDefault="00F55747">
            <w:pPr>
              <w:snapToGrid w:val="0"/>
              <w:spacing w:beforeLines="50" w:before="180" w:afterLines="50" w:after="180"/>
              <w:jc w:val="center"/>
              <w:rPr>
                <w:b/>
                <w:bCs/>
                <w:iCs/>
                <w:sz w:val="20"/>
                <w:szCs w:val="20"/>
              </w:rPr>
            </w:pPr>
            <w:r>
              <w:rPr>
                <w:color w:val="FF0000"/>
                <w:sz w:val="20"/>
                <w:szCs w:val="20"/>
              </w:rPr>
              <w:t>&lt;Unrelated part omitted&gt;</w:t>
            </w:r>
          </w:p>
          <w:p w:rsidR="00C637AE" w:rsidRDefault="00F55747">
            <w:pPr>
              <w:pStyle w:val="5"/>
              <w:numPr>
                <w:ilvl w:val="0"/>
                <w:numId w:val="0"/>
              </w:numPr>
              <w:spacing w:before="180"/>
            </w:pPr>
            <w:bookmarkStart w:id="167" w:name="_Toc155777434"/>
            <w:r>
              <w:t>6.2.1.4.2</w:t>
            </w:r>
            <w:r>
              <w:rPr>
                <w:rFonts w:hint="eastAsia"/>
                <w:lang w:val="en-US"/>
              </w:rPr>
              <w:t xml:space="preserve"> </w:t>
            </w:r>
            <w:r>
              <w:tab/>
              <w:t>SRS bandwidth aggregation for positioning measurements</w:t>
            </w:r>
            <w:bookmarkEnd w:id="167"/>
          </w:p>
          <w:p w:rsidR="00C637AE" w:rsidRDefault="00F55747">
            <w:pPr>
              <w:snapToGrid w:val="0"/>
              <w:spacing w:beforeLines="50" w:before="180" w:afterLines="50" w:after="180"/>
              <w:rPr>
                <w:iCs/>
                <w:sz w:val="20"/>
              </w:rPr>
            </w:pPr>
            <w:r>
              <w:rPr>
                <w:sz w:val="20"/>
                <w:szCs w:val="20"/>
              </w:rPr>
              <w:t>The UE is expected to be configured with linkage information [</w:t>
            </w:r>
            <w:r>
              <w:rPr>
                <w:i/>
                <w:iCs/>
                <w:sz w:val="20"/>
                <w:szCs w:val="20"/>
              </w:rPr>
              <w:t>linked-</w:t>
            </w:r>
            <w:proofErr w:type="spellStart"/>
            <w:r>
              <w:rPr>
                <w:i/>
                <w:iCs/>
                <w:sz w:val="20"/>
                <w:szCs w:val="20"/>
              </w:rPr>
              <w:t>SRSPosResourceSetIdList</w:t>
            </w:r>
            <w:proofErr w:type="spellEnd"/>
            <w:r>
              <w:rPr>
                <w:i/>
                <w:iCs/>
                <w:sz w:val="20"/>
                <w:szCs w:val="20"/>
              </w:rPr>
              <w:t>-</w:t>
            </w:r>
            <w:proofErr w:type="spellStart"/>
            <w:r>
              <w:rPr>
                <w:i/>
                <w:iCs/>
                <w:sz w:val="20"/>
                <w:szCs w:val="20"/>
              </w:rPr>
              <w:t>SrsAggregation</w:t>
            </w:r>
            <w:proofErr w:type="spellEnd"/>
            <w:r>
              <w:rPr>
                <w:sz w:val="20"/>
                <w:szCs w:val="20"/>
              </w:rPr>
              <w:t xml:space="preserve">] on SRS resource sets for positioning across two or three CCs which are linked for bandwidth aggregation. For the linked SRS resource sets, the UE is expected to be configured with the same values of </w:t>
            </w:r>
            <w:proofErr w:type="spellStart"/>
            <w:r>
              <w:rPr>
                <w:rFonts w:hint="eastAsia"/>
                <w:i/>
                <w:sz w:val="20"/>
                <w:szCs w:val="20"/>
              </w:rPr>
              <w:t>startPosition</w:t>
            </w:r>
            <w:proofErr w:type="spellEnd"/>
            <w:r>
              <w:rPr>
                <w:rFonts w:hint="eastAsia"/>
                <w:i/>
                <w:sz w:val="20"/>
                <w:szCs w:val="20"/>
              </w:rPr>
              <w:t xml:space="preserve">, </w:t>
            </w:r>
            <w:proofErr w:type="spellStart"/>
            <w:r>
              <w:rPr>
                <w:rFonts w:hint="eastAsia"/>
                <w:i/>
                <w:sz w:val="20"/>
                <w:szCs w:val="20"/>
              </w:rPr>
              <w:t>nrofSymbols</w:t>
            </w:r>
            <w:proofErr w:type="spellEnd"/>
            <w:r>
              <w:rPr>
                <w:i/>
                <w:sz w:val="20"/>
                <w:szCs w:val="20"/>
              </w:rPr>
              <w:t>,</w:t>
            </w:r>
            <w:r>
              <w:rPr>
                <w:sz w:val="20"/>
                <w:szCs w:val="20"/>
              </w:rPr>
              <w:t xml:space="preserve"> </w:t>
            </w:r>
            <w:proofErr w:type="spellStart"/>
            <w:r>
              <w:rPr>
                <w:rFonts w:hint="eastAsia"/>
                <w:i/>
                <w:sz w:val="20"/>
                <w:szCs w:val="20"/>
              </w:rPr>
              <w:t>periodicityAndOffset</w:t>
            </w:r>
            <w:proofErr w:type="spellEnd"/>
            <w:r>
              <w:rPr>
                <w:rFonts w:hint="eastAsia"/>
                <w:i/>
                <w:sz w:val="20"/>
                <w:szCs w:val="20"/>
              </w:rPr>
              <w:t xml:space="preserve">, </w:t>
            </w:r>
            <w:proofErr w:type="spellStart"/>
            <w:r>
              <w:rPr>
                <w:rFonts w:hint="eastAsia"/>
                <w:i/>
                <w:sz w:val="20"/>
                <w:szCs w:val="20"/>
              </w:rPr>
              <w:t>slotOffset</w:t>
            </w:r>
            <w:proofErr w:type="spellEnd"/>
            <w:r>
              <w:rPr>
                <w:i/>
                <w:sz w:val="20"/>
                <w:szCs w:val="20"/>
              </w:rPr>
              <w:t>, alpha, p0,</w:t>
            </w:r>
            <w:r>
              <w:rPr>
                <w:sz w:val="20"/>
                <w:szCs w:val="20"/>
              </w:rPr>
              <w:t xml:space="preserve"> subcarrier spacing, CP, and comb size, and the UE is expected to maintain phase continuity for the SRS transmission</w:t>
            </w:r>
            <w:ins w:id="168" w:author="蒋创新" w:date="2024-01-29T15:36:00Z">
              <w:r>
                <w:rPr>
                  <w:rFonts w:hint="eastAsia"/>
                  <w:sz w:val="20"/>
                  <w:szCs w:val="20"/>
                </w:rPr>
                <w:t xml:space="preserve">, and is expected to use the same antenna </w:t>
              </w:r>
            </w:ins>
            <w:ins w:id="169" w:author="蒋创新" w:date="2024-01-29T15:37:00Z">
              <w:r>
                <w:rPr>
                  <w:rFonts w:hint="eastAsia"/>
                  <w:sz w:val="20"/>
                  <w:szCs w:val="20"/>
                </w:rPr>
                <w:t>port for SRS bandwidth aggregation</w:t>
              </w:r>
            </w:ins>
            <w:r>
              <w:rPr>
                <w:sz w:val="20"/>
                <w:szCs w:val="20"/>
              </w:rPr>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w:t>
            </w:r>
            <w:proofErr w:type="spellStart"/>
            <w:r>
              <w:rPr>
                <w:i/>
                <w:iCs/>
                <w:sz w:val="20"/>
                <w:szCs w:val="20"/>
              </w:rPr>
              <w:t>PosResource</w:t>
            </w:r>
            <w:proofErr w:type="spellEnd"/>
            <w:r>
              <w:rPr>
                <w:i/>
                <w:iCs/>
                <w:sz w:val="20"/>
                <w:szCs w:val="20"/>
              </w:rPr>
              <w:t>,</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tc>
      </w:tr>
    </w:tbl>
    <w:p w:rsidR="00C637AE" w:rsidRDefault="00F55747">
      <w:pPr>
        <w:pStyle w:val="2"/>
        <w:numPr>
          <w:ilvl w:val="0"/>
          <w:numId w:val="0"/>
        </w:numPr>
        <w:rPr>
          <w:rFonts w:ascii="Arial" w:hAnsi="Arial" w:cs="Arial"/>
          <w:sz w:val="24"/>
          <w:szCs w:val="24"/>
          <w:lang w:val="en-US"/>
        </w:rPr>
      </w:pPr>
      <w:r>
        <w:rPr>
          <w:rFonts w:ascii="Arial" w:hAnsi="Arial" w:cs="Arial"/>
          <w:sz w:val="24"/>
          <w:szCs w:val="24"/>
          <w:lang w:val="en-US"/>
        </w:rPr>
        <w:t>5.</w:t>
      </w:r>
      <w:r>
        <w:rPr>
          <w:rFonts w:ascii="Arial" w:hAnsi="Arial" w:cs="Arial" w:hint="eastAsia"/>
          <w:sz w:val="24"/>
          <w:szCs w:val="24"/>
          <w:lang w:val="en-US"/>
        </w:rPr>
        <w:t>2</w:t>
      </w:r>
      <w:r>
        <w:rPr>
          <w:rFonts w:ascii="Arial" w:hAnsi="Arial" w:cs="Arial"/>
          <w:sz w:val="24"/>
          <w:szCs w:val="24"/>
          <w:lang w:val="en-US"/>
        </w:rPr>
        <w:t xml:space="preserve"> </w:t>
      </w:r>
      <w:r>
        <w:rPr>
          <w:rFonts w:ascii="Arial" w:hAnsi="Arial" w:cs="Arial" w:hint="eastAsia"/>
          <w:sz w:val="24"/>
          <w:szCs w:val="24"/>
          <w:lang w:val="en-US"/>
        </w:rPr>
        <w:t>Alignment changes</w:t>
      </w:r>
    </w:p>
    <w:p w:rsidR="00C637AE" w:rsidRDefault="00F55747">
      <w:pPr>
        <w:autoSpaceDE w:val="0"/>
        <w:autoSpaceDN w:val="0"/>
        <w:adjustRightInd w:val="0"/>
        <w:snapToGrid w:val="0"/>
        <w:spacing w:beforeLines="50" w:before="180" w:afterLines="50" w:after="180"/>
        <w:jc w:val="both"/>
        <w:rPr>
          <w:sz w:val="20"/>
          <w:szCs w:val="20"/>
        </w:rPr>
      </w:pPr>
      <w:r>
        <w:rPr>
          <w:rFonts w:hint="eastAsia"/>
          <w:sz w:val="20"/>
          <w:szCs w:val="20"/>
        </w:rPr>
        <w:t xml:space="preserve">In current TS 38.214, many higher layer parameters are still in the brackets and not aligned with TS 37.355. Hence, we propose a TP to align them.  </w:t>
      </w:r>
    </w:p>
    <w:p w:rsidR="00C637AE" w:rsidRDefault="00F55747">
      <w:pPr>
        <w:autoSpaceDE w:val="0"/>
        <w:autoSpaceDN w:val="0"/>
        <w:adjustRightInd w:val="0"/>
        <w:snapToGrid w:val="0"/>
        <w:spacing w:beforeLines="50" w:before="180" w:afterLines="50" w:after="180"/>
        <w:jc w:val="both"/>
        <w:rPr>
          <w:i/>
          <w:iCs/>
          <w:sz w:val="20"/>
          <w:szCs w:val="20"/>
        </w:rPr>
      </w:pPr>
      <w:bookmarkStart w:id="170" w:name="_Ref4412"/>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sidR="00344997">
        <w:rPr>
          <w:i/>
          <w:iCs/>
          <w:noProof/>
          <w:sz w:val="20"/>
        </w:rPr>
        <w:t>15</w:t>
      </w:r>
      <w:r>
        <w:rPr>
          <w:i/>
          <w:iCs/>
          <w:sz w:val="20"/>
        </w:rPr>
        <w:fldChar w:fldCharType="end"/>
      </w:r>
      <w:r>
        <w:rPr>
          <w:b/>
          <w:i/>
          <w:iCs/>
          <w:sz w:val="20"/>
          <w:szCs w:val="20"/>
        </w:rPr>
        <w:t>:</w:t>
      </w:r>
      <w:r>
        <w:rPr>
          <w:i/>
          <w:iCs/>
          <w:sz w:val="20"/>
          <w:szCs w:val="20"/>
        </w:rPr>
        <w:t xml:space="preserve"> Adopt </w:t>
      </w:r>
      <w:r>
        <w:rPr>
          <w:b/>
          <w:bCs/>
          <w:i/>
          <w:iCs/>
          <w:sz w:val="20"/>
          <w:szCs w:val="20"/>
        </w:rPr>
        <w:t>TP</w:t>
      </w:r>
      <w:r>
        <w:rPr>
          <w:rFonts w:hint="eastAsia"/>
          <w:b/>
          <w:bCs/>
          <w:i/>
          <w:iCs/>
          <w:sz w:val="20"/>
          <w:szCs w:val="20"/>
        </w:rPr>
        <w:t>#5-3</w:t>
      </w:r>
      <w:r>
        <w:rPr>
          <w:i/>
          <w:iCs/>
          <w:sz w:val="20"/>
          <w:szCs w:val="20"/>
        </w:rPr>
        <w:t xml:space="preserve"> for </w:t>
      </w:r>
      <w:r>
        <w:rPr>
          <w:rFonts w:hint="eastAsia"/>
          <w:i/>
          <w:iCs/>
          <w:sz w:val="20"/>
          <w:szCs w:val="20"/>
        </w:rPr>
        <w:t xml:space="preserve">TS 38.214 </w:t>
      </w:r>
      <w:bookmarkEnd w:id="170"/>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Reason for change: </w:t>
      </w:r>
      <w:r>
        <w:rPr>
          <w:rFonts w:hint="eastAsia"/>
          <w:bCs/>
          <w:i/>
          <w:sz w:val="20"/>
          <w:szCs w:val="20"/>
        </w:rPr>
        <w:t xml:space="preserve">Make </w:t>
      </w:r>
      <w:bookmarkStart w:id="171" w:name="OLE_LINK2"/>
      <w:r>
        <w:rPr>
          <w:rFonts w:hint="eastAsia"/>
          <w:bCs/>
          <w:i/>
          <w:sz w:val="20"/>
          <w:szCs w:val="20"/>
        </w:rPr>
        <w:t>the higher layer parameters in TS 38.214 aligned with TS 37.355</w:t>
      </w:r>
      <w:bookmarkEnd w:id="171"/>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Summary of change: </w:t>
      </w:r>
      <w:r>
        <w:rPr>
          <w:rFonts w:hint="eastAsia"/>
          <w:bCs/>
          <w:i/>
          <w:sz w:val="20"/>
          <w:szCs w:val="20"/>
        </w:rPr>
        <w:t xml:space="preserve">Change the higher layer parameters in TS 38.214 to be aligned with TS 37.355 </w:t>
      </w:r>
    </w:p>
    <w:p w:rsidR="00C637AE" w:rsidRDefault="00F55747">
      <w:pPr>
        <w:numPr>
          <w:ilvl w:val="0"/>
          <w:numId w:val="14"/>
        </w:numPr>
        <w:autoSpaceDE w:val="0"/>
        <w:autoSpaceDN w:val="0"/>
        <w:adjustRightInd w:val="0"/>
        <w:snapToGrid w:val="0"/>
        <w:spacing w:beforeLines="50" w:before="180" w:afterLines="50" w:after="180"/>
        <w:jc w:val="both"/>
        <w:rPr>
          <w:bCs/>
          <w:i/>
          <w:sz w:val="20"/>
          <w:szCs w:val="20"/>
        </w:rPr>
      </w:pPr>
      <w:r>
        <w:rPr>
          <w:bCs/>
          <w:i/>
          <w:sz w:val="20"/>
          <w:szCs w:val="20"/>
        </w:rPr>
        <w:t xml:space="preserve">Consequences if not approved: </w:t>
      </w:r>
      <w:r>
        <w:rPr>
          <w:rFonts w:hint="eastAsia"/>
          <w:bCs/>
          <w:i/>
          <w:sz w:val="20"/>
          <w:szCs w:val="20"/>
        </w:rPr>
        <w:t>the higher layer parameters in TS 38.214 are not aligned with TS 37.355</w:t>
      </w:r>
    </w:p>
    <w:p w:rsidR="00C637AE" w:rsidRDefault="00F55747">
      <w:pPr>
        <w:numPr>
          <w:ilvl w:val="0"/>
          <w:numId w:val="14"/>
        </w:numPr>
        <w:autoSpaceDE w:val="0"/>
        <w:autoSpaceDN w:val="0"/>
        <w:adjustRightInd w:val="0"/>
        <w:snapToGrid w:val="0"/>
        <w:spacing w:beforeLines="50" w:before="180" w:afterLines="50" w:after="180"/>
        <w:jc w:val="both"/>
        <w:rPr>
          <w:iCs/>
          <w:sz w:val="20"/>
          <w:szCs w:val="20"/>
        </w:rPr>
      </w:pPr>
      <w:r>
        <w:rPr>
          <w:bCs/>
          <w:i/>
          <w:sz w:val="20"/>
          <w:szCs w:val="20"/>
        </w:rPr>
        <w:t xml:space="preserve">Clause affected: </w:t>
      </w:r>
      <w:r>
        <w:rPr>
          <w:rFonts w:hint="eastAsia"/>
          <w:bCs/>
          <w:i/>
          <w:sz w:val="20"/>
          <w:szCs w:val="20"/>
        </w:rPr>
        <w:t>5.1.6.5.3</w:t>
      </w:r>
    </w:p>
    <w:p w:rsidR="00C637AE" w:rsidRDefault="00C637AE">
      <w:pPr>
        <w:autoSpaceDE w:val="0"/>
        <w:autoSpaceDN w:val="0"/>
        <w:adjustRightInd w:val="0"/>
        <w:snapToGrid w:val="0"/>
        <w:spacing w:beforeLines="50" w:before="180" w:afterLines="50" w:after="180"/>
        <w:jc w:val="both"/>
        <w:rPr>
          <w:iCs/>
          <w:sz w:val="20"/>
          <w:szCs w:val="20"/>
        </w:rPr>
      </w:pPr>
    </w:p>
    <w:p w:rsidR="00C637AE" w:rsidRDefault="00F55747">
      <w:pPr>
        <w:autoSpaceDE w:val="0"/>
        <w:autoSpaceDN w:val="0"/>
        <w:adjustRightInd w:val="0"/>
        <w:snapToGrid w:val="0"/>
        <w:spacing w:beforeLines="50" w:before="180" w:afterLines="50" w:after="180"/>
        <w:jc w:val="both"/>
        <w:rPr>
          <w:b/>
          <w:bCs/>
          <w:iCs/>
          <w:sz w:val="20"/>
          <w:szCs w:val="20"/>
        </w:rPr>
      </w:pPr>
      <w:r>
        <w:rPr>
          <w:rFonts w:hint="eastAsia"/>
          <w:b/>
          <w:bCs/>
          <w:iCs/>
          <w:sz w:val="20"/>
          <w:szCs w:val="20"/>
        </w:rPr>
        <w:lastRenderedPageBreak/>
        <w:t>TP 5-3 for TS 38.214:</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37AE">
        <w:tc>
          <w:tcPr>
            <w:tcW w:w="9576" w:type="dxa"/>
          </w:tcPr>
          <w:p w:rsidR="00C637AE" w:rsidRDefault="00F55747">
            <w:pPr>
              <w:pStyle w:val="4"/>
              <w:numPr>
                <w:ilvl w:val="0"/>
                <w:numId w:val="0"/>
              </w:numPr>
              <w:snapToGrid w:val="0"/>
              <w:ind w:left="200"/>
              <w:rPr>
                <w:color w:val="000000"/>
              </w:rPr>
            </w:pPr>
            <w:bookmarkStart w:id="172" w:name="_Toc36645522"/>
            <w:bookmarkStart w:id="173" w:name="_Toc45810567"/>
            <w:bookmarkStart w:id="174" w:name="_Toc155777342"/>
            <w:bookmarkStart w:id="175" w:name="_Toc29673299"/>
            <w:bookmarkStart w:id="176" w:name="_Toc29674292"/>
            <w:bookmarkStart w:id="177" w:name="_Toc29673158"/>
            <w:r>
              <w:rPr>
                <w:color w:val="000000"/>
              </w:rPr>
              <w:lastRenderedPageBreak/>
              <w:t>5.1.6.</w:t>
            </w:r>
            <w:r>
              <w:rPr>
                <w:color w:val="000000"/>
                <w:lang w:val="en-US"/>
              </w:rPr>
              <w:t>5</w:t>
            </w:r>
            <w:r>
              <w:rPr>
                <w:color w:val="000000"/>
              </w:rPr>
              <w:tab/>
              <w:t>PRS reception procedure</w:t>
            </w:r>
            <w:bookmarkEnd w:id="172"/>
            <w:bookmarkEnd w:id="173"/>
            <w:bookmarkEnd w:id="174"/>
            <w:bookmarkEnd w:id="175"/>
            <w:bookmarkEnd w:id="176"/>
            <w:bookmarkEnd w:id="177"/>
          </w:p>
          <w:p w:rsidR="00C637AE" w:rsidRDefault="00F55747">
            <w:pPr>
              <w:snapToGrid w:val="0"/>
              <w:spacing w:beforeLines="50" w:before="180" w:afterLines="50" w:after="180"/>
              <w:jc w:val="center"/>
              <w:rPr>
                <w:sz w:val="20"/>
                <w:szCs w:val="20"/>
              </w:rPr>
            </w:pPr>
            <w:r>
              <w:rPr>
                <w:color w:val="FF0000"/>
                <w:sz w:val="20"/>
                <w:szCs w:val="20"/>
              </w:rPr>
              <w:t>&lt;Unrelated part omitted&gt;</w:t>
            </w:r>
          </w:p>
          <w:p w:rsidR="00C637AE" w:rsidRDefault="00F55747">
            <w:pPr>
              <w:snapToGrid w:val="0"/>
              <w:spacing w:beforeLines="50" w:before="180" w:after="120"/>
              <w:rPr>
                <w:rFonts w:eastAsiaTheme="minorEastAsia"/>
                <w:sz w:val="20"/>
                <w:szCs w:val="20"/>
              </w:rPr>
            </w:pPr>
            <w:r>
              <w:rPr>
                <w:sz w:val="20"/>
                <w:szCs w:val="20"/>
              </w:rPr>
              <w:t xml:space="preserve">Within a positioning frequency layer, the DL PRS resources are sorted in the decreasing order of priority for measurement to be performed by the UE, with the reference indicated by </w:t>
            </w:r>
            <w:r>
              <w:rPr>
                <w:i/>
                <w:sz w:val="20"/>
                <w:szCs w:val="20"/>
              </w:rPr>
              <w:t>nr-DL-PRS-</w:t>
            </w:r>
            <w:proofErr w:type="spellStart"/>
            <w:r>
              <w:rPr>
                <w:i/>
                <w:sz w:val="20"/>
                <w:szCs w:val="20"/>
              </w:rPr>
              <w:t>ReferenceInfo</w:t>
            </w:r>
            <w:proofErr w:type="spellEnd"/>
            <w:r>
              <w:rPr>
                <w:i/>
                <w:sz w:val="20"/>
                <w:szCs w:val="20"/>
              </w:rPr>
              <w:t xml:space="preserve"> </w:t>
            </w:r>
            <w:r>
              <w:rPr>
                <w:sz w:val="20"/>
                <w:szCs w:val="20"/>
              </w:rPr>
              <w:t>being the highest priority for measurement, and the following priority is assumed:</w:t>
            </w:r>
          </w:p>
          <w:p w:rsidR="00C637AE" w:rsidRDefault="00F55747">
            <w:pPr>
              <w:pStyle w:val="B1"/>
              <w:snapToGrid w:val="0"/>
              <w:spacing w:beforeLines="50" w:before="180" w:after="120"/>
              <w:rPr>
                <w:sz w:val="20"/>
                <w:szCs w:val="20"/>
              </w:rPr>
            </w:pPr>
            <w:r>
              <w:rPr>
                <w:sz w:val="20"/>
                <w:szCs w:val="20"/>
              </w:rPr>
              <w:t>-</w:t>
            </w:r>
            <w:r>
              <w:rPr>
                <w:sz w:val="20"/>
                <w:szCs w:val="20"/>
              </w:rPr>
              <w:tab/>
              <w:t xml:space="preserve">Up to 64 </w:t>
            </w:r>
            <w:r>
              <w:rPr>
                <w:i/>
                <w:sz w:val="20"/>
                <w:szCs w:val="20"/>
              </w:rPr>
              <w:t>NR-</w:t>
            </w:r>
            <w:proofErr w:type="spellStart"/>
            <w:r>
              <w:rPr>
                <w:i/>
                <w:sz w:val="20"/>
                <w:szCs w:val="20"/>
              </w:rPr>
              <w:t>SelectedDL</w:t>
            </w:r>
            <w:proofErr w:type="spellEnd"/>
            <w:r>
              <w:rPr>
                <w:i/>
                <w:sz w:val="20"/>
                <w:szCs w:val="20"/>
              </w:rPr>
              <w:t>-PRS-</w:t>
            </w:r>
            <w:proofErr w:type="spellStart"/>
            <w:r>
              <w:rPr>
                <w:i/>
                <w:sz w:val="20"/>
                <w:szCs w:val="20"/>
              </w:rPr>
              <w:t>IndexPerTRP</w:t>
            </w:r>
            <w:proofErr w:type="spellEnd"/>
            <w:r>
              <w:rPr>
                <w:sz w:val="20"/>
                <w:szCs w:val="20"/>
              </w:rPr>
              <w:t xml:space="preserve"> of the DL PRS positioning frequency layer are sorted according to priority if </w:t>
            </w:r>
            <w:r>
              <w:rPr>
                <w:i/>
                <w:sz w:val="20"/>
                <w:szCs w:val="20"/>
              </w:rPr>
              <w:t>nr-</w:t>
            </w:r>
            <w:proofErr w:type="spellStart"/>
            <w:r>
              <w:rPr>
                <w:i/>
                <w:sz w:val="20"/>
                <w:szCs w:val="20"/>
              </w:rPr>
              <w:t>SelectedDL</w:t>
            </w:r>
            <w:proofErr w:type="spellEnd"/>
            <w:r>
              <w:rPr>
                <w:i/>
                <w:sz w:val="20"/>
                <w:szCs w:val="20"/>
              </w:rPr>
              <w:t>-PRS-</w:t>
            </w:r>
            <w:proofErr w:type="spellStart"/>
            <w:r>
              <w:rPr>
                <w:i/>
                <w:sz w:val="20"/>
                <w:szCs w:val="20"/>
              </w:rPr>
              <w:t>IndexListPerFreq</w:t>
            </w:r>
            <w:proofErr w:type="spellEnd"/>
            <w:r>
              <w:rPr>
                <w:sz w:val="20"/>
                <w:szCs w:val="20"/>
              </w:rPr>
              <w:t xml:space="preserve"> is provided, or up to 64 </w:t>
            </w:r>
            <w:r>
              <w:rPr>
                <w:i/>
                <w:snapToGrid w:val="0"/>
                <w:sz w:val="20"/>
                <w:szCs w:val="20"/>
              </w:rPr>
              <w:t>NR-DL-PRS-</w:t>
            </w:r>
            <w:proofErr w:type="spellStart"/>
            <w:r>
              <w:rPr>
                <w:i/>
                <w:snapToGrid w:val="0"/>
                <w:sz w:val="20"/>
                <w:szCs w:val="20"/>
              </w:rPr>
              <w:t>AssistanceDataPerTRP</w:t>
            </w:r>
            <w:proofErr w:type="spellEnd"/>
            <w:r>
              <w:rPr>
                <w:snapToGrid w:val="0"/>
                <w:sz w:val="20"/>
                <w:szCs w:val="20"/>
              </w:rPr>
              <w:t xml:space="preserve"> of the frequency layer are sorted according to priority otherwise</w:t>
            </w:r>
            <w:r>
              <w:rPr>
                <w:snapToGrid w:val="0"/>
                <w:sz w:val="20"/>
                <w:szCs w:val="20"/>
                <w:lang w:val="en-GB"/>
              </w:rPr>
              <w:t xml:space="preserve">; </w:t>
            </w:r>
            <w:r>
              <w:rPr>
                <w:sz w:val="20"/>
                <w:szCs w:val="20"/>
              </w:rPr>
              <w:t>except when the UE is requested to perform aggregated measurement(s), in which case:</w:t>
            </w:r>
          </w:p>
          <w:p w:rsidR="00C637AE" w:rsidRDefault="00F55747">
            <w:pPr>
              <w:pStyle w:val="B2"/>
              <w:snapToGrid w:val="0"/>
              <w:spacing w:beforeLines="50" w:before="180" w:after="120"/>
              <w:rPr>
                <w:lang w:eastAsia="zh-CN"/>
              </w:rPr>
            </w:pPr>
            <w:r>
              <w:rPr>
                <w:lang w:eastAsia="zh-CN"/>
              </w:rPr>
              <w:t>-</w:t>
            </w:r>
            <w:r>
              <w:rPr>
                <w:lang w:eastAsia="zh-CN"/>
              </w:rPr>
              <w:tab/>
              <w:t xml:space="preserve">A </w:t>
            </w:r>
            <w:del w:id="178" w:author="蒋创新" w:date="2024-01-30T08:17:00Z">
              <w:r>
                <w:rPr>
                  <w:lang w:eastAsia="zh-CN"/>
                </w:rPr>
                <w:delText>[</w:delText>
              </w:r>
            </w:del>
            <w:r>
              <w:rPr>
                <w:i/>
                <w:iCs/>
                <w:lang w:eastAsia="zh-CN"/>
              </w:rPr>
              <w:t>dl-PRS-ID</w:t>
            </w:r>
            <w:r>
              <w:rPr>
                <w:lang w:eastAsia="zh-CN"/>
              </w:rPr>
              <w:t xml:space="preserve"> or </w:t>
            </w:r>
            <w:r>
              <w:rPr>
                <w:i/>
                <w:iCs/>
                <w:lang w:eastAsia="zh-CN"/>
              </w:rPr>
              <w:t>nr-</w:t>
            </w:r>
            <w:proofErr w:type="spellStart"/>
            <w:r>
              <w:rPr>
                <w:i/>
                <w:iCs/>
                <w:lang w:eastAsia="zh-CN"/>
              </w:rPr>
              <w:t>SelectedTRP</w:t>
            </w:r>
            <w:proofErr w:type="spellEnd"/>
            <w:r>
              <w:rPr>
                <w:i/>
                <w:iCs/>
                <w:lang w:eastAsia="zh-CN"/>
              </w:rPr>
              <w:t>-Index</w:t>
            </w:r>
            <w:del w:id="179" w:author="蒋创新" w:date="2024-01-30T08:17:00Z">
              <w:r>
                <w:rPr>
                  <w:i/>
                  <w:iCs/>
                  <w:lang w:eastAsia="zh-CN"/>
                </w:rPr>
                <w:delText>]</w:delText>
              </w:r>
            </w:del>
            <w:r>
              <w:rPr>
                <w:lang w:eastAsia="zh-CN"/>
              </w:rPr>
              <w:t xml:space="preserve"> associated with DL PRS bandwidth aggregation linkage has higher priority than a [</w:t>
            </w:r>
            <w:r>
              <w:rPr>
                <w:i/>
                <w:iCs/>
                <w:lang w:eastAsia="zh-CN"/>
              </w:rPr>
              <w:t>dl-PRS-ID</w:t>
            </w:r>
            <w:r>
              <w:rPr>
                <w:lang w:eastAsia="zh-CN"/>
              </w:rPr>
              <w:t xml:space="preserve"> or </w:t>
            </w:r>
            <w:r>
              <w:rPr>
                <w:i/>
                <w:iCs/>
                <w:lang w:eastAsia="zh-CN"/>
              </w:rPr>
              <w:t>nr-</w:t>
            </w:r>
            <w:proofErr w:type="spellStart"/>
            <w:r>
              <w:rPr>
                <w:i/>
                <w:iCs/>
                <w:lang w:eastAsia="zh-CN"/>
              </w:rPr>
              <w:t>SelectedTRP</w:t>
            </w:r>
            <w:proofErr w:type="spellEnd"/>
            <w:r>
              <w:rPr>
                <w:i/>
                <w:iCs/>
                <w:lang w:eastAsia="zh-CN"/>
              </w:rPr>
              <w:t>-Index]</w:t>
            </w:r>
            <w:r>
              <w:rPr>
                <w:lang w:eastAsia="zh-CN"/>
              </w:rPr>
              <w:t xml:space="preserve"> not associated with DL PRS bandwidth aggregation linkage. If </w:t>
            </w:r>
            <w:del w:id="180" w:author="蒋创新" w:date="2024-01-30T08:17:00Z">
              <w:r>
                <w:rPr>
                  <w:lang w:eastAsia="zh-CN"/>
                </w:rPr>
                <w:delText>[</w:delText>
              </w:r>
            </w:del>
            <w:r>
              <w:rPr>
                <w:lang w:eastAsia="zh-CN"/>
              </w:rPr>
              <w:t xml:space="preserve">multiple </w:t>
            </w:r>
            <w:r>
              <w:rPr>
                <w:i/>
                <w:iCs/>
                <w:lang w:eastAsia="zh-CN"/>
              </w:rPr>
              <w:t>dl-PRS-ID(s)</w:t>
            </w:r>
            <w:r>
              <w:rPr>
                <w:lang w:eastAsia="zh-CN"/>
              </w:rPr>
              <w:t xml:space="preserve"> or </w:t>
            </w:r>
            <w:r>
              <w:rPr>
                <w:i/>
                <w:iCs/>
                <w:lang w:eastAsia="zh-CN"/>
              </w:rPr>
              <w:t>nr-</w:t>
            </w:r>
            <w:proofErr w:type="spellStart"/>
            <w:r>
              <w:rPr>
                <w:i/>
                <w:iCs/>
                <w:lang w:eastAsia="zh-CN"/>
              </w:rPr>
              <w:t>SelectedTRP</w:t>
            </w:r>
            <w:proofErr w:type="spellEnd"/>
            <w:r>
              <w:rPr>
                <w:i/>
                <w:iCs/>
                <w:lang w:eastAsia="zh-CN"/>
              </w:rPr>
              <w:t>-Index(s)</w:t>
            </w:r>
            <w:del w:id="181" w:author="蒋创新" w:date="2024-01-30T08:17:00Z">
              <w:r>
                <w:rPr>
                  <w:i/>
                  <w:iCs/>
                  <w:lang w:eastAsia="zh-CN"/>
                </w:rPr>
                <w:delText>]</w:delText>
              </w:r>
            </w:del>
            <w:r>
              <w:rPr>
                <w:lang w:eastAsia="zh-CN"/>
              </w:rPr>
              <w:t xml:space="preserve"> are associated with DL PRS bandwidth aggregation linkage, they are sorted according to priority.</w:t>
            </w:r>
          </w:p>
          <w:p w:rsidR="00C637AE" w:rsidRDefault="00F55747">
            <w:pPr>
              <w:pStyle w:val="B1"/>
              <w:snapToGrid w:val="0"/>
              <w:spacing w:beforeLines="50" w:before="180" w:after="120"/>
              <w:rPr>
                <w:sz w:val="20"/>
                <w:szCs w:val="20"/>
              </w:rPr>
            </w:pPr>
            <w:r>
              <w:rPr>
                <w:sz w:val="20"/>
                <w:szCs w:val="20"/>
              </w:rPr>
              <w:t>-</w:t>
            </w:r>
            <w:r>
              <w:rPr>
                <w:sz w:val="20"/>
                <w:szCs w:val="20"/>
              </w:rPr>
              <w:tab/>
              <w:t xml:space="preserve">Up to 2 </w:t>
            </w:r>
            <w:r>
              <w:rPr>
                <w:i/>
                <w:sz w:val="20"/>
                <w:szCs w:val="20"/>
              </w:rPr>
              <w:t>DL-</w:t>
            </w:r>
            <w:proofErr w:type="spellStart"/>
            <w:r>
              <w:rPr>
                <w:i/>
                <w:sz w:val="20"/>
                <w:szCs w:val="20"/>
              </w:rPr>
              <w:t>SelectedPRS</w:t>
            </w:r>
            <w:proofErr w:type="spellEnd"/>
            <w:r>
              <w:rPr>
                <w:i/>
                <w:sz w:val="20"/>
                <w:szCs w:val="20"/>
              </w:rPr>
              <w:t>-</w:t>
            </w:r>
            <w:proofErr w:type="spellStart"/>
            <w:r>
              <w:rPr>
                <w:i/>
                <w:sz w:val="20"/>
                <w:szCs w:val="20"/>
              </w:rPr>
              <w:t>ResourceSetIndex</w:t>
            </w:r>
            <w:proofErr w:type="spellEnd"/>
            <w:r>
              <w:rPr>
                <w:sz w:val="20"/>
                <w:szCs w:val="20"/>
              </w:rPr>
              <w:t xml:space="preserve"> per </w:t>
            </w:r>
            <w:r>
              <w:rPr>
                <w:i/>
                <w:sz w:val="20"/>
                <w:szCs w:val="20"/>
              </w:rPr>
              <w:t>dl-PRS-ID</w:t>
            </w:r>
            <w:r>
              <w:rPr>
                <w:sz w:val="20"/>
                <w:szCs w:val="20"/>
              </w:rPr>
              <w:t xml:space="preserve"> of the DL PRS positioning frequency layer are sorted according to priority if </w:t>
            </w:r>
            <w:r>
              <w:rPr>
                <w:i/>
                <w:snapToGrid w:val="0"/>
                <w:sz w:val="20"/>
                <w:szCs w:val="20"/>
              </w:rPr>
              <w:t>dl-</w:t>
            </w:r>
            <w:proofErr w:type="spellStart"/>
            <w:r>
              <w:rPr>
                <w:i/>
                <w:sz w:val="20"/>
                <w:szCs w:val="20"/>
              </w:rPr>
              <w:t>Selected</w:t>
            </w:r>
            <w:r>
              <w:rPr>
                <w:i/>
                <w:snapToGrid w:val="0"/>
                <w:sz w:val="20"/>
                <w:szCs w:val="20"/>
              </w:rPr>
              <w:t>PRS</w:t>
            </w:r>
            <w:proofErr w:type="spellEnd"/>
            <w:r>
              <w:rPr>
                <w:i/>
                <w:snapToGrid w:val="0"/>
                <w:sz w:val="20"/>
                <w:szCs w:val="20"/>
              </w:rPr>
              <w:t>-</w:t>
            </w:r>
            <w:proofErr w:type="spellStart"/>
            <w:r>
              <w:rPr>
                <w:i/>
                <w:snapToGrid w:val="0"/>
                <w:sz w:val="20"/>
                <w:szCs w:val="20"/>
              </w:rPr>
              <w:t>ResourceSetIndexList</w:t>
            </w:r>
            <w:proofErr w:type="spellEnd"/>
            <w:r>
              <w:rPr>
                <w:snapToGrid w:val="0"/>
                <w:sz w:val="20"/>
                <w:szCs w:val="20"/>
              </w:rPr>
              <w:t xml:space="preserve"> is provided</w:t>
            </w:r>
            <w:r>
              <w:rPr>
                <w:sz w:val="20"/>
                <w:szCs w:val="20"/>
              </w:rPr>
              <w:t xml:space="preserve">, or up to 2 </w:t>
            </w:r>
            <w:r>
              <w:rPr>
                <w:i/>
                <w:snapToGrid w:val="0"/>
                <w:sz w:val="20"/>
                <w:szCs w:val="20"/>
              </w:rPr>
              <w:t>NR-DL-PRS-</w:t>
            </w:r>
            <w:proofErr w:type="spellStart"/>
            <w:r>
              <w:rPr>
                <w:i/>
                <w:snapToGrid w:val="0"/>
                <w:sz w:val="20"/>
                <w:szCs w:val="20"/>
              </w:rPr>
              <w:t>ResourceSet</w:t>
            </w:r>
            <w:proofErr w:type="spellEnd"/>
            <w:r>
              <w:rPr>
                <w:i/>
                <w:sz w:val="20"/>
                <w:szCs w:val="20"/>
              </w:rPr>
              <w:t xml:space="preserve"> </w:t>
            </w:r>
            <w:r>
              <w:rPr>
                <w:sz w:val="20"/>
                <w:szCs w:val="20"/>
              </w:rPr>
              <w:t xml:space="preserve">per </w:t>
            </w:r>
            <w:r>
              <w:rPr>
                <w:i/>
                <w:sz w:val="20"/>
                <w:szCs w:val="20"/>
              </w:rPr>
              <w:t>dl-PRS-ID</w:t>
            </w:r>
            <w:r>
              <w:rPr>
                <w:sz w:val="20"/>
                <w:szCs w:val="20"/>
              </w:rPr>
              <w:t xml:space="preserve"> of the DL PRS positioning frequency layer are sorted according to priority otherwise</w:t>
            </w:r>
            <w:r>
              <w:rPr>
                <w:sz w:val="20"/>
                <w:szCs w:val="20"/>
                <w:lang w:val="en-GB"/>
              </w:rPr>
              <w:t>. Except</w:t>
            </w:r>
            <w:r>
              <w:rPr>
                <w:sz w:val="20"/>
                <w:szCs w:val="20"/>
              </w:rPr>
              <w:t xml:space="preserve"> when the UE is requested to perform aggregated measurement(s)], in which case:</w:t>
            </w:r>
          </w:p>
          <w:p w:rsidR="00C637AE" w:rsidRDefault="00F55747">
            <w:pPr>
              <w:pStyle w:val="B2"/>
              <w:snapToGrid w:val="0"/>
              <w:spacing w:beforeLines="50" w:before="180" w:after="120"/>
            </w:pPr>
            <w:r>
              <w:rPr>
                <w:lang w:eastAsia="zh-CN"/>
              </w:rPr>
              <w:t>-</w:t>
            </w:r>
            <w:r>
              <w:rPr>
                <w:lang w:eastAsia="zh-CN"/>
              </w:rPr>
              <w:tab/>
              <w:t xml:space="preserve">A DL PRS resource set </w:t>
            </w:r>
            <w:r>
              <w:rPr>
                <w:lang w:val="en-US" w:eastAsia="zh-CN"/>
              </w:rPr>
              <w:t>linked for</w:t>
            </w:r>
            <w:r>
              <w:rPr>
                <w:lang w:eastAsia="zh-CN"/>
              </w:rPr>
              <w:t xml:space="preserve"> a DL PRS bandwidth aggregation has higher priority than a DL PRS resource set </w:t>
            </w:r>
            <w:r>
              <w:rPr>
                <w:lang w:val="en-US" w:eastAsia="zh-CN"/>
              </w:rPr>
              <w:t>not linked for</w:t>
            </w:r>
            <w:r>
              <w:rPr>
                <w:lang w:eastAsia="zh-CN"/>
              </w:rPr>
              <w:t xml:space="preserve"> DL PRS bandwidth aggregation. If multiple DL PRS resource sets </w:t>
            </w:r>
            <w:r>
              <w:rPr>
                <w:lang w:val="en-US" w:eastAsia="zh-CN"/>
              </w:rPr>
              <w:t>are linked for DL</w:t>
            </w:r>
            <w:r>
              <w:rPr>
                <w:lang w:eastAsia="zh-CN"/>
              </w:rPr>
              <w:t xml:space="preserve"> PRS bandwidth aggregation, then they are sorted according to priority.</w:t>
            </w:r>
          </w:p>
          <w:p w:rsidR="00C637AE" w:rsidRDefault="00F55747">
            <w:pPr>
              <w:snapToGrid w:val="0"/>
              <w:spacing w:beforeLines="50" w:before="180" w:afterLines="50" w:after="180"/>
              <w:jc w:val="center"/>
              <w:rPr>
                <w:sz w:val="20"/>
                <w:szCs w:val="20"/>
              </w:rPr>
            </w:pPr>
            <w:r>
              <w:rPr>
                <w:color w:val="FF0000"/>
                <w:sz w:val="20"/>
                <w:szCs w:val="20"/>
              </w:rPr>
              <w:t>&lt;Unrelated part omitted&gt;</w:t>
            </w:r>
          </w:p>
          <w:p w:rsidR="00C637AE" w:rsidRDefault="00F55747">
            <w:pPr>
              <w:pStyle w:val="5"/>
              <w:numPr>
                <w:ilvl w:val="0"/>
                <w:numId w:val="0"/>
              </w:numPr>
              <w:snapToGrid w:val="0"/>
              <w:spacing w:before="180"/>
            </w:pPr>
            <w:r>
              <w:t>5.1.6.5.3</w:t>
            </w:r>
            <w:r>
              <w:tab/>
              <w:t>PRS bandwidth aggregation for positioning measurements</w:t>
            </w:r>
          </w:p>
          <w:p w:rsidR="00C637AE" w:rsidRDefault="00F55747">
            <w:pPr>
              <w:snapToGrid w:val="0"/>
              <w:spacing w:beforeLines="50" w:before="180" w:afterLines="50" w:after="180"/>
              <w:rPr>
                <w:sz w:val="20"/>
                <w:szCs w:val="20"/>
              </w:rPr>
            </w:pPr>
            <w:r>
              <w:rPr>
                <w:sz w:val="20"/>
                <w:szCs w:val="20"/>
              </w:rPr>
              <w:t xml:space="preserve">When the UE is expected to perform aggregated measurements for bandwidth aggregation across DL PRS positioning frequency layers, the UE expects to be configured with linkage information, via higher layer parameter </w:t>
            </w:r>
            <w:del w:id="182" w:author="蒋创新" w:date="2024-01-29T16:58:00Z">
              <w:r>
                <w:rPr>
                  <w:sz w:val="20"/>
                  <w:szCs w:val="20"/>
                </w:rPr>
                <w:delText>[</w:delText>
              </w:r>
            </w:del>
            <w:ins w:id="183" w:author="蒋创新" w:date="2024-01-29T16:54:00Z">
              <w:r>
                <w:rPr>
                  <w:i/>
                  <w:iCs/>
                  <w:snapToGrid w:val="0"/>
                  <w:sz w:val="20"/>
                  <w:szCs w:val="20"/>
                </w:rPr>
                <w:t>nr-DL-PRS-</w:t>
              </w:r>
              <w:proofErr w:type="spellStart"/>
              <w:r>
                <w:rPr>
                  <w:i/>
                  <w:iCs/>
                  <w:snapToGrid w:val="0"/>
                  <w:sz w:val="20"/>
                  <w:szCs w:val="20"/>
                </w:rPr>
                <w:t>AggregationInfo</w:t>
              </w:r>
            </w:ins>
            <w:proofErr w:type="spellEnd"/>
            <w:del w:id="184" w:author="蒋创新" w:date="2024-01-29T16:54:00Z">
              <w:r>
                <w:rPr>
                  <w:i/>
                  <w:iCs/>
                  <w:sz w:val="20"/>
                  <w:szCs w:val="20"/>
                </w:rPr>
                <w:delText>nr-linked-DL-PRS-ResourceSetIDList-PrsAggregation</w:delText>
              </w:r>
            </w:del>
            <w:del w:id="185" w:author="蒋创新" w:date="2024-01-29T16:58:00Z">
              <w:r>
                <w:rPr>
                  <w:sz w:val="20"/>
                  <w:szCs w:val="20"/>
                </w:rPr>
                <w:delText>]</w:delText>
              </w:r>
            </w:del>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w:t>
            </w:r>
            <w:proofErr w:type="spellStart"/>
            <w:r>
              <w:rPr>
                <w:i/>
                <w:iCs/>
                <w:sz w:val="20"/>
                <w:szCs w:val="20"/>
              </w:rPr>
              <w:t>ResourceSetSlotOffset</w:t>
            </w:r>
            <w:proofErr w:type="spellEnd"/>
            <w:r>
              <w:rPr>
                <w:i/>
                <w:iCs/>
                <w:sz w:val="20"/>
                <w:szCs w:val="20"/>
              </w:rPr>
              <w:t>, dl-PRS-</w:t>
            </w:r>
            <w:proofErr w:type="spellStart"/>
            <w:r>
              <w:rPr>
                <w:i/>
                <w:iCs/>
                <w:sz w:val="20"/>
                <w:szCs w:val="20"/>
              </w:rPr>
              <w:t>NumSymbols</w:t>
            </w:r>
            <w:proofErr w:type="spellEnd"/>
            <w:r>
              <w:rPr>
                <w:sz w:val="20"/>
                <w:szCs w:val="20"/>
              </w:rPr>
              <w:t>,</w:t>
            </w:r>
            <w:r>
              <w:rPr>
                <w:b/>
                <w:i/>
                <w:sz w:val="20"/>
                <w:szCs w:val="20"/>
              </w:rPr>
              <w:t xml:space="preserve"> </w:t>
            </w:r>
            <w:r>
              <w:rPr>
                <w:bCs/>
                <w:i/>
                <w:sz w:val="20"/>
                <w:szCs w:val="20"/>
              </w:rPr>
              <w:t>dl-PRS-</w:t>
            </w:r>
            <w:proofErr w:type="spellStart"/>
            <w:r>
              <w:rPr>
                <w:bCs/>
                <w:i/>
                <w:sz w:val="20"/>
                <w:szCs w:val="20"/>
              </w:rPr>
              <w:t>ResourceTimeGap</w:t>
            </w:r>
            <w:proofErr w:type="spellEnd"/>
            <w:r>
              <w:rPr>
                <w:bCs/>
                <w:i/>
                <w:sz w:val="20"/>
                <w:szCs w:val="20"/>
              </w:rPr>
              <w:t>, dl-PRS-</w:t>
            </w:r>
            <w:proofErr w:type="spellStart"/>
            <w:r>
              <w:rPr>
                <w:bCs/>
                <w:i/>
                <w:sz w:val="20"/>
                <w:szCs w:val="20"/>
              </w:rPr>
              <w:t>ResourceRepetitionFactor</w:t>
            </w:r>
            <w:proofErr w:type="spellEnd"/>
            <w:r>
              <w:rPr>
                <w:bCs/>
                <w:i/>
                <w:sz w:val="20"/>
                <w:szCs w:val="20"/>
              </w:rPr>
              <w:t xml:space="preserve">, </w:t>
            </w:r>
            <w:r>
              <w:rPr>
                <w:i/>
                <w:iCs/>
                <w:sz w:val="20"/>
                <w:szCs w:val="20"/>
              </w:rPr>
              <w:t>dl-PRS-</w:t>
            </w:r>
            <w:proofErr w:type="spellStart"/>
            <w:r>
              <w:rPr>
                <w:i/>
                <w:iCs/>
                <w:sz w:val="20"/>
                <w:szCs w:val="20"/>
              </w:rPr>
              <w:t>ResourceSymbolOffset</w:t>
            </w:r>
            <w:proofErr w:type="spellEnd"/>
            <w:r>
              <w:rPr>
                <w:i/>
                <w:iCs/>
                <w:sz w:val="20"/>
                <w:szCs w:val="20"/>
              </w:rPr>
              <w:t>,</w:t>
            </w:r>
            <w:r>
              <w:rPr>
                <w:sz w:val="20"/>
                <w:szCs w:val="20"/>
              </w:rPr>
              <w:t xml:space="preserve"> </w:t>
            </w:r>
            <w:r>
              <w:rPr>
                <w:i/>
                <w:iCs/>
                <w:snapToGrid w:val="0"/>
                <w:sz w:val="20"/>
                <w:szCs w:val="20"/>
              </w:rPr>
              <w:t>dl-</w:t>
            </w:r>
            <w:proofErr w:type="spellStart"/>
            <w:r>
              <w:rPr>
                <w:i/>
                <w:iCs/>
                <w:snapToGrid w:val="0"/>
                <w:sz w:val="20"/>
                <w:szCs w:val="20"/>
              </w:rPr>
              <w:t>prs</w:t>
            </w:r>
            <w:proofErr w:type="spellEnd"/>
            <w:r>
              <w:rPr>
                <w:i/>
                <w:iCs/>
                <w:snapToGrid w:val="0"/>
                <w:sz w:val="20"/>
                <w:szCs w:val="20"/>
              </w:rPr>
              <w:t>-</w:t>
            </w:r>
            <w:proofErr w:type="spellStart"/>
            <w:r>
              <w:rPr>
                <w:i/>
                <w:iCs/>
                <w:snapToGrid w:val="0"/>
                <w:sz w:val="20"/>
                <w:szCs w:val="20"/>
              </w:rPr>
              <w:t>MutingBitRepetitionFactor</w:t>
            </w:r>
            <w:proofErr w:type="spellEnd"/>
            <w:r>
              <w:rPr>
                <w:i/>
                <w:iCs/>
                <w:snapToGrid w:val="0"/>
                <w:sz w:val="20"/>
                <w:szCs w:val="20"/>
              </w:rPr>
              <w:t>,</w:t>
            </w:r>
            <w:r>
              <w:rPr>
                <w:sz w:val="20"/>
                <w:szCs w:val="20"/>
              </w:rPr>
              <w:t xml:space="preserve"> </w:t>
            </w:r>
            <w:r>
              <w:rPr>
                <w:rFonts w:eastAsia="Times New Roman"/>
                <w:i/>
                <w:iCs/>
                <w:sz w:val="20"/>
                <w:szCs w:val="20"/>
                <w:lang w:eastAsia="ko-KR"/>
              </w:rPr>
              <w:t>dl-PRS-</w:t>
            </w:r>
            <w:proofErr w:type="spellStart"/>
            <w:r>
              <w:rPr>
                <w:rFonts w:eastAsia="Times New Roman"/>
                <w:i/>
                <w:iCs/>
                <w:sz w:val="20"/>
                <w:szCs w:val="20"/>
                <w:lang w:eastAsia="ko-KR"/>
              </w:rPr>
              <w:t>CyclicPrefix</w:t>
            </w:r>
            <w:proofErr w:type="spellEnd"/>
            <w:r>
              <w:rPr>
                <w:sz w:val="20"/>
                <w:szCs w:val="20"/>
              </w:rPr>
              <w:t xml:space="preserve">, comb size, power per subcarrier, </w:t>
            </w:r>
            <w:r>
              <w:rPr>
                <w:i/>
                <w:iCs/>
                <w:sz w:val="20"/>
                <w:szCs w:val="20"/>
              </w:rPr>
              <w:t>NR-</w:t>
            </w:r>
            <w:proofErr w:type="spellStart"/>
            <w:r>
              <w:rPr>
                <w:i/>
                <w:iCs/>
                <w:sz w:val="20"/>
                <w:szCs w:val="20"/>
              </w:rPr>
              <w:t>MutingPattern</w:t>
            </w:r>
            <w:proofErr w:type="spellEnd"/>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rsidR="00C637AE" w:rsidRDefault="00F55747">
            <w:pPr>
              <w:snapToGrid w:val="0"/>
              <w:spacing w:beforeLines="50" w:before="180" w:afterLines="50" w:after="180"/>
              <w:rPr>
                <w:i/>
                <w:sz w:val="20"/>
                <w:szCs w:val="20"/>
              </w:rPr>
            </w:pPr>
            <w:r>
              <w:rPr>
                <w:sz w:val="20"/>
                <w:szCs w:val="20"/>
              </w:rPr>
              <w:t xml:space="preserve">The UE may be configured to measure and report, subject to UE capability, up to 4 aggregated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rsidR="00C637AE" w:rsidRDefault="00F55747">
            <w:pPr>
              <w:snapToGrid w:val="0"/>
              <w:spacing w:beforeLines="50" w:before="180" w:afterLines="50" w:after="180"/>
              <w:rPr>
                <w:sz w:val="20"/>
                <w:szCs w:val="20"/>
              </w:rPr>
            </w:pPr>
            <w:r>
              <w:rPr>
                <w:iCs/>
                <w:sz w:val="20"/>
                <w:szCs w:val="20"/>
              </w:rPr>
              <w:t xml:space="preserve">The UE may be configured to measure and report, subject to UE capability, up to 4 aggregated UE Rx-Tx time difference measurement(s) from aggregated DL </w:t>
            </w:r>
            <w:r>
              <w:rPr>
                <w:sz w:val="20"/>
                <w:szCs w:val="20"/>
              </w:rPr>
              <w:t>PRS resources across two or three DL PRS positioning frequency layers.</w:t>
            </w:r>
          </w:p>
          <w:p w:rsidR="00C637AE" w:rsidRDefault="00F55747">
            <w:pPr>
              <w:snapToGrid w:val="0"/>
              <w:spacing w:beforeLines="50" w:before="180" w:afterLines="50" w:after="180"/>
              <w:rPr>
                <w:sz w:val="20"/>
                <w:szCs w:val="20"/>
              </w:rPr>
            </w:pPr>
            <w:r>
              <w:rPr>
                <w:sz w:val="20"/>
                <w:szCs w:val="20"/>
              </w:rPr>
              <w:t xml:space="preserve">The UE may be requested via higher layer parameter </w:t>
            </w:r>
            <w:ins w:id="186" w:author="蒋创新" w:date="2024-01-29T16:58:00Z">
              <w:r>
                <w:rPr>
                  <w:i/>
                  <w:iCs/>
                  <w:snapToGrid w:val="0"/>
                  <w:sz w:val="20"/>
                  <w:szCs w:val="20"/>
                </w:rPr>
                <w:t>nr-DL-PRS-</w:t>
              </w:r>
              <w:proofErr w:type="spellStart"/>
              <w:r>
                <w:rPr>
                  <w:i/>
                  <w:iCs/>
                  <w:snapToGrid w:val="0"/>
                  <w:sz w:val="20"/>
                  <w:szCs w:val="20"/>
                </w:rPr>
                <w:t>JointMeasurementRequested</w:t>
              </w:r>
            </w:ins>
            <w:proofErr w:type="spellEnd"/>
            <w:del w:id="187" w:author="蒋创新" w:date="2024-01-29T16:58:00Z">
              <w:r>
                <w:rPr>
                  <w:i/>
                  <w:iCs/>
                  <w:sz w:val="20"/>
                  <w:szCs w:val="20"/>
                </w:rPr>
                <w:delText>[nr-linked-DL-FreqLayerIndexList-PrsAggregation</w:delText>
              </w:r>
              <w:r>
                <w:rPr>
                  <w:sz w:val="20"/>
                  <w:szCs w:val="20"/>
                </w:rPr>
                <w:delText>]</w:delText>
              </w:r>
            </w:del>
            <w:r>
              <w:rPr>
                <w:sz w:val="20"/>
                <w:szCs w:val="20"/>
              </w:rPr>
              <w:t xml:space="preserve"> to perform the aggregated DL RSTD measurement(s) or the aggregated UE Rx-Tx time difference measurement(s) across two or three DL PRS positioning frequency layers.</w:t>
            </w:r>
          </w:p>
          <w:p w:rsidR="00C637AE" w:rsidRDefault="00F55747">
            <w:pPr>
              <w:autoSpaceDE w:val="0"/>
              <w:autoSpaceDN w:val="0"/>
              <w:adjustRightInd w:val="0"/>
              <w:snapToGrid w:val="0"/>
              <w:spacing w:beforeLines="50" w:before="180" w:afterLines="50" w:after="180"/>
              <w:jc w:val="both"/>
              <w:rPr>
                <w:sz w:val="20"/>
                <w:szCs w:val="20"/>
              </w:rPr>
            </w:pPr>
            <w:r>
              <w:rPr>
                <w:sz w:val="20"/>
                <w:szCs w:val="20"/>
              </w:rPr>
              <w:lastRenderedPageBreak/>
              <w:t xml:space="preserve">The UE may report via higher layer parameter </w:t>
            </w:r>
            <w:del w:id="188" w:author="蒋创新" w:date="2024-01-30T08:06:00Z">
              <w:r>
                <w:rPr>
                  <w:sz w:val="20"/>
                  <w:szCs w:val="20"/>
                </w:rPr>
                <w:delText>[</w:delText>
              </w:r>
            </w:del>
            <w:r>
              <w:rPr>
                <w:i/>
                <w:iCs/>
                <w:sz w:val="20"/>
                <w:szCs w:val="20"/>
              </w:rPr>
              <w:t>nr-RSTD-</w:t>
            </w:r>
            <w:proofErr w:type="spellStart"/>
            <w:r>
              <w:rPr>
                <w:i/>
                <w:iCs/>
                <w:sz w:val="20"/>
                <w:szCs w:val="20"/>
              </w:rPr>
              <w:t>BasedOnAggregatedResources</w:t>
            </w:r>
            <w:proofErr w:type="spellEnd"/>
            <w:del w:id="189" w:author="蒋创新" w:date="2024-01-30T08:06:00Z">
              <w:r>
                <w:rPr>
                  <w:sz w:val="20"/>
                  <w:szCs w:val="20"/>
                </w:rPr>
                <w:delText>]</w:delText>
              </w:r>
            </w:del>
            <w:r>
              <w:rPr>
                <w:sz w:val="20"/>
                <w:szCs w:val="20"/>
              </w:rPr>
              <w:t xml:space="preserve"> or </w:t>
            </w:r>
            <w:ins w:id="190" w:author="蒋创新" w:date="2024-01-29T17:01:00Z">
              <w:r>
                <w:rPr>
                  <w:i/>
                  <w:iCs/>
                  <w:snapToGrid w:val="0"/>
                  <w:sz w:val="20"/>
                  <w:szCs w:val="20"/>
                </w:rPr>
                <w:t>nr-UE-</w:t>
              </w:r>
              <w:proofErr w:type="spellStart"/>
              <w:r>
                <w:rPr>
                  <w:i/>
                  <w:iCs/>
                  <w:snapToGrid w:val="0"/>
                  <w:sz w:val="20"/>
                  <w:szCs w:val="20"/>
                </w:rPr>
                <w:t>RxTxTimeDiffBasedOnAggregatedResources</w:t>
              </w:r>
            </w:ins>
            <w:proofErr w:type="spellEnd"/>
            <w:del w:id="191" w:author="蒋创新" w:date="2024-01-29T17:02:00Z">
              <w:r>
                <w:rPr>
                  <w:i/>
                  <w:iCs/>
                  <w:sz w:val="20"/>
                  <w:szCs w:val="20"/>
                </w:rPr>
                <w:delText>nr-UE-RxTxTimeDiff-BasedOnAggregatedResources</w:delText>
              </w:r>
            </w:del>
            <w:r>
              <w:rPr>
                <w:sz w:val="20"/>
                <w:szCs w:val="20"/>
              </w:rPr>
              <w:t xml:space="preserve"> in a measurement report whether the aggregated DL RSTD measurement(s) or the aggregated UE Rx-Tx time difference measurement(s) is performed. If any aggregated measurement is performed, the two or three DL PRS positioning frequency layers to be used may also be reported by reporting PRS resource set IDs</w:t>
            </w:r>
            <w:r>
              <w:rPr>
                <w:rFonts w:hint="eastAsia"/>
                <w:sz w:val="20"/>
                <w:szCs w:val="20"/>
              </w:rPr>
              <w:t>.</w:t>
            </w:r>
          </w:p>
          <w:p w:rsidR="00C637AE" w:rsidRDefault="00F55747">
            <w:pPr>
              <w:snapToGrid w:val="0"/>
              <w:spacing w:beforeLines="50" w:before="180" w:afterLines="50" w:after="180"/>
              <w:jc w:val="center"/>
              <w:rPr>
                <w:iCs/>
                <w:sz w:val="20"/>
                <w:szCs w:val="20"/>
              </w:rPr>
            </w:pPr>
            <w:r>
              <w:rPr>
                <w:color w:val="FF0000"/>
                <w:sz w:val="20"/>
                <w:szCs w:val="20"/>
              </w:rPr>
              <w:t>&lt;Unrelated part omitted&gt;</w:t>
            </w:r>
          </w:p>
          <w:p w:rsidR="00C637AE" w:rsidRDefault="00F55747">
            <w:pPr>
              <w:pStyle w:val="5"/>
              <w:numPr>
                <w:ilvl w:val="0"/>
                <w:numId w:val="0"/>
              </w:numPr>
              <w:snapToGrid w:val="0"/>
              <w:spacing w:before="180"/>
            </w:pPr>
            <w:proofErr w:type="gramStart"/>
            <w:r>
              <w:t>6.2.1.4.2</w:t>
            </w:r>
            <w:r>
              <w:rPr>
                <w:rFonts w:hint="eastAsia"/>
                <w:lang w:val="en-US"/>
              </w:rPr>
              <w:t xml:space="preserve">  </w:t>
            </w:r>
            <w:r>
              <w:t>SRS</w:t>
            </w:r>
            <w:proofErr w:type="gramEnd"/>
            <w:r>
              <w:t xml:space="preserve"> bandwidth aggregation for positioning measurements</w:t>
            </w:r>
          </w:p>
          <w:p w:rsidR="00C637AE" w:rsidRDefault="00F55747">
            <w:pPr>
              <w:snapToGrid w:val="0"/>
              <w:spacing w:beforeLines="50" w:before="180" w:afterLines="50" w:after="180"/>
              <w:rPr>
                <w:sz w:val="20"/>
                <w:szCs w:val="20"/>
              </w:rPr>
            </w:pPr>
            <w:r>
              <w:rPr>
                <w:sz w:val="20"/>
                <w:szCs w:val="20"/>
              </w:rPr>
              <w:t xml:space="preserve">The UE is expected to be configured with linkage information </w:t>
            </w:r>
            <w:ins w:id="192" w:author="蒋创新" w:date="2024-01-30T09:09:00Z">
              <w:r>
                <w:rPr>
                  <w:i/>
                  <w:iCs/>
                  <w:sz w:val="20"/>
                  <w:szCs w:val="20"/>
                </w:rPr>
                <w:t>SRS-</w:t>
              </w:r>
              <w:proofErr w:type="spellStart"/>
              <w:r>
                <w:rPr>
                  <w:i/>
                  <w:iCs/>
                  <w:sz w:val="20"/>
                  <w:szCs w:val="20"/>
                </w:rPr>
                <w:t>PosResourceSetLinkedForAggBWList</w:t>
              </w:r>
            </w:ins>
            <w:proofErr w:type="spellEnd"/>
            <w:del w:id="193" w:author="蒋创新" w:date="2024-01-30T09:09:00Z">
              <w:r>
                <w:rPr>
                  <w:sz w:val="20"/>
                  <w:szCs w:val="20"/>
                </w:rPr>
                <w:delText>[</w:delText>
              </w:r>
              <w:r>
                <w:rPr>
                  <w:i/>
                  <w:iCs/>
                  <w:sz w:val="20"/>
                  <w:szCs w:val="20"/>
                </w:rPr>
                <w:delText>linked-SRSPosResourceSetIdList-SrsAggregation</w:delText>
              </w:r>
              <w:r>
                <w:rPr>
                  <w:sz w:val="20"/>
                  <w:szCs w:val="20"/>
                </w:rPr>
                <w:delText>]</w:delText>
              </w:r>
            </w:del>
            <w:r>
              <w:rPr>
                <w:sz w:val="20"/>
                <w:szCs w:val="20"/>
              </w:rPr>
              <w:t xml:space="preserve"> on SRS resource sets for positioning across two or three CCs which are linked for bandwidth aggregation. For the linked SRS resource sets, the UE is expected to be configured with the same values of </w:t>
            </w:r>
            <w:proofErr w:type="spellStart"/>
            <w:r>
              <w:rPr>
                <w:i/>
                <w:sz w:val="20"/>
                <w:szCs w:val="20"/>
              </w:rPr>
              <w:t>startPosition</w:t>
            </w:r>
            <w:proofErr w:type="spellEnd"/>
            <w:r>
              <w:rPr>
                <w:i/>
                <w:sz w:val="20"/>
                <w:szCs w:val="20"/>
              </w:rPr>
              <w:t xml:space="preserve">, </w:t>
            </w:r>
            <w:proofErr w:type="spellStart"/>
            <w:r>
              <w:rPr>
                <w:i/>
                <w:sz w:val="20"/>
                <w:szCs w:val="20"/>
              </w:rPr>
              <w:t>nrofSymbols</w:t>
            </w:r>
            <w:proofErr w:type="spellEnd"/>
            <w:r>
              <w:rPr>
                <w:i/>
                <w:sz w:val="20"/>
                <w:szCs w:val="20"/>
              </w:rPr>
              <w:t>,</w:t>
            </w:r>
            <w:r>
              <w:rPr>
                <w:sz w:val="20"/>
                <w:szCs w:val="20"/>
              </w:rPr>
              <w:t xml:space="preserve"> </w:t>
            </w:r>
            <w:proofErr w:type="spellStart"/>
            <w:r>
              <w:rPr>
                <w:i/>
                <w:sz w:val="20"/>
                <w:szCs w:val="20"/>
              </w:rPr>
              <w:t>periodicityAndOffset</w:t>
            </w:r>
            <w:proofErr w:type="spellEnd"/>
            <w:r>
              <w:rPr>
                <w:i/>
                <w:sz w:val="20"/>
                <w:szCs w:val="20"/>
              </w:rPr>
              <w:t xml:space="preserve">, </w:t>
            </w:r>
            <w:proofErr w:type="spellStart"/>
            <w:r>
              <w:rPr>
                <w:i/>
                <w:sz w:val="20"/>
                <w:szCs w:val="20"/>
              </w:rPr>
              <w:t>slotOffset</w:t>
            </w:r>
            <w:proofErr w:type="spellEnd"/>
            <w:r>
              <w:rPr>
                <w:i/>
                <w:sz w:val="20"/>
                <w:szCs w:val="20"/>
              </w:rPr>
              <w:t>, alpha, p0,</w:t>
            </w:r>
            <w:r>
              <w:rPr>
                <w:sz w:val="20"/>
                <w:szCs w:val="20"/>
              </w:rPr>
              <w:t xml:space="preserve"> subcarrier spacing, CP, and comb size, and the UE is expected to maintain phase continuity for the SRS transmission.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w:t>
            </w:r>
            <w:proofErr w:type="spellStart"/>
            <w:r>
              <w:rPr>
                <w:i/>
                <w:iCs/>
                <w:sz w:val="20"/>
                <w:szCs w:val="20"/>
              </w:rPr>
              <w:t>PosResource</w:t>
            </w:r>
            <w:proofErr w:type="spellEnd"/>
            <w:r>
              <w:rPr>
                <w:i/>
                <w:iCs/>
                <w:sz w:val="20"/>
                <w:szCs w:val="20"/>
              </w:rPr>
              <w:t>,</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rsidR="00C637AE" w:rsidRDefault="00F55747">
            <w:pPr>
              <w:snapToGrid w:val="0"/>
              <w:spacing w:beforeLines="50" w:before="180" w:afterLines="50" w:after="180"/>
              <w:rPr>
                <w:sz w:val="20"/>
                <w:szCs w:val="20"/>
              </w:rPr>
            </w:pPr>
            <w:r>
              <w:rPr>
                <w:sz w:val="20"/>
                <w:szCs w:val="20"/>
              </w:rPr>
              <w:t xml:space="preserve">If the UE is configured with </w:t>
            </w:r>
            <w:ins w:id="194" w:author="蒋创新" w:date="2024-01-30T09:11:00Z">
              <w:r>
                <w:rPr>
                  <w:i/>
                  <w:iCs/>
                  <w:sz w:val="20"/>
                  <w:szCs w:val="20"/>
                </w:rPr>
                <w:t>dci-</w:t>
              </w:r>
              <w:proofErr w:type="spellStart"/>
              <w:r>
                <w:rPr>
                  <w:i/>
                  <w:iCs/>
                  <w:sz w:val="20"/>
                  <w:szCs w:val="20"/>
                </w:rPr>
                <w:t>TriggeringPosResourceSetLink</w:t>
              </w:r>
            </w:ins>
            <w:proofErr w:type="spellEnd"/>
            <w:del w:id="195" w:author="蒋创新" w:date="2024-01-30T09:11:00Z">
              <w:r>
                <w:rPr>
                  <w:sz w:val="20"/>
                  <w:szCs w:val="20"/>
                </w:rPr>
                <w:delText>[</w:delText>
              </w:r>
              <w:r>
                <w:rPr>
                  <w:i/>
                  <w:iCs/>
                  <w:sz w:val="20"/>
                  <w:szCs w:val="20"/>
                </w:rPr>
                <w:delText>srs-PosBWAggregationDCITriggering</w:delText>
              </w:r>
              <w:r>
                <w:rPr>
                  <w:sz w:val="20"/>
                  <w:szCs w:val="20"/>
                </w:rPr>
                <w:delText>]</w:delText>
              </w:r>
            </w:del>
            <w:r>
              <w:rPr>
                <w:sz w:val="20"/>
                <w:szCs w:val="20"/>
              </w:rPr>
              <w:t>, and if the UE receives a DCI 0_1, 0_2, 1_1, or 1_2 triggering an aperiodic SRS resource set for positioning linked for bandwidth aggregation in a CC, subject to UE capability, UE transmits SRS of the linked SRS resource sets across all CCs.</w:t>
            </w:r>
          </w:p>
          <w:p w:rsidR="00C637AE" w:rsidRDefault="00F55747">
            <w:pPr>
              <w:snapToGrid w:val="0"/>
              <w:spacing w:beforeLines="50" w:before="180" w:afterLines="50" w:after="180"/>
              <w:rPr>
                <w:sz w:val="20"/>
                <w:szCs w:val="20"/>
              </w:rPr>
            </w:pPr>
            <w:r>
              <w:rPr>
                <w:sz w:val="20"/>
                <w:szCs w:val="20"/>
              </w:rPr>
              <w:t xml:space="preserve">A UE in RRC_INACTIVE mode is expected to be configured with </w:t>
            </w:r>
            <w:proofErr w:type="spellStart"/>
            <w:ins w:id="196" w:author="蒋创新" w:date="2024-01-30T09:21:00Z">
              <w:r>
                <w:rPr>
                  <w:sz w:val="20"/>
                  <w:szCs w:val="20"/>
                </w:rPr>
                <w:t>f</w:t>
              </w:r>
              <w:r>
                <w:rPr>
                  <w:i/>
                  <w:iCs/>
                  <w:sz w:val="20"/>
                  <w:szCs w:val="20"/>
                </w:rPr>
                <w:t>reqInfoAdditionalCcList</w:t>
              </w:r>
            </w:ins>
            <w:proofErr w:type="spellEnd"/>
            <w:del w:id="197" w:author="蒋创新" w:date="2024-01-30T09:21:00Z">
              <w:r>
                <w:rPr>
                  <w:sz w:val="20"/>
                  <w:szCs w:val="20"/>
                </w:rPr>
                <w:delText>[frequency information]</w:delText>
              </w:r>
            </w:del>
            <w:r>
              <w:rPr>
                <w:sz w:val="20"/>
                <w:szCs w:val="20"/>
              </w:rPr>
              <w:t xml:space="preserve"> on additional component carrier(s) with respective SRS configuration(s) for bandwidth aggregation.</w:t>
            </w:r>
          </w:p>
          <w:p w:rsidR="00C637AE" w:rsidRDefault="00F55747">
            <w:pPr>
              <w:snapToGrid w:val="0"/>
              <w:spacing w:beforeLines="50" w:before="180" w:afterLines="50" w:after="180"/>
              <w:rPr>
                <w:sz w:val="20"/>
                <w:szCs w:val="20"/>
              </w:rPr>
            </w:pPr>
            <w:r>
              <w:rPr>
                <w:sz w:val="20"/>
                <w:szCs w:val="20"/>
              </w:rPr>
              <w:t>When an SRS resource configured in a CC without PUSCH or PUCCH is linked for bandwidth aggregation with an SRS resource configured in an active UL BWP of another</w:t>
            </w:r>
            <w:del w:id="198" w:author="蒋创新" w:date="2024-01-30T09:34:00Z">
              <w:r>
                <w:rPr>
                  <w:sz w:val="20"/>
                  <w:szCs w:val="20"/>
                </w:rPr>
                <w:delText xml:space="preserve"> [UL data transmission]</w:delText>
              </w:r>
            </w:del>
            <w:r>
              <w:rPr>
                <w:sz w:val="20"/>
                <w:szCs w:val="20"/>
              </w:rPr>
              <w:t xml:space="preserve"> CC</w:t>
            </w:r>
            <w:ins w:id="199" w:author="蒋创新" w:date="2024-01-30T09:34:00Z">
              <w:r>
                <w:rPr>
                  <w:sz w:val="20"/>
                  <w:szCs w:val="20"/>
                </w:rPr>
                <w:t xml:space="preserve"> with PUSCH or PU</w:t>
              </w:r>
            </w:ins>
            <w:ins w:id="200" w:author="蒋创新" w:date="2024-01-30T09:35:00Z">
              <w:r>
                <w:rPr>
                  <w:sz w:val="20"/>
                  <w:szCs w:val="20"/>
                </w:rPr>
                <w:t>CCH</w:t>
              </w:r>
            </w:ins>
            <w:r>
              <w:rPr>
                <w:sz w:val="20"/>
                <w:szCs w:val="20"/>
              </w:rPr>
              <w:t>, there is a [guard period] during which the UE is not expected to transmit or receive other signals or channels.</w:t>
            </w:r>
          </w:p>
          <w:p w:rsidR="00C637AE" w:rsidRDefault="00F55747">
            <w:pPr>
              <w:snapToGrid w:val="0"/>
              <w:spacing w:beforeLines="50" w:before="180" w:afterLines="50" w:after="180"/>
              <w:rPr>
                <w:sz w:val="20"/>
                <w:szCs w:val="20"/>
              </w:rPr>
            </w:pPr>
            <w:r>
              <w:rPr>
                <w:sz w:val="20"/>
                <w:szCs w:val="20"/>
              </w:rPr>
              <w:t xml:space="preserve">If the UE receives an activation or deactivation command of semi-persistent SRS resource set(s) for positioning in up to </w:t>
            </w:r>
            <w:del w:id="201" w:author="蒋创新" w:date="2024-01-30T08:23:00Z">
              <w:r>
                <w:rPr>
                  <w:sz w:val="20"/>
                  <w:szCs w:val="20"/>
                </w:rPr>
                <w:delText xml:space="preserve"> </w:delText>
              </w:r>
            </w:del>
            <w:r>
              <w:rPr>
                <w:sz w:val="20"/>
                <w:szCs w:val="20"/>
              </w:rPr>
              <w:t>three aggregated carriers</w:t>
            </w:r>
            <w:r>
              <w:rPr>
                <w:rFonts w:eastAsia="Times New Roman"/>
                <w:sz w:val="20"/>
                <w:szCs w:val="20"/>
              </w:rPr>
              <w:t xml:space="preserve"> or SRS resource set(s)</w:t>
            </w:r>
            <w:r>
              <w:rPr>
                <w:sz w:val="20"/>
                <w:szCs w:val="20"/>
              </w:rPr>
              <w:t xml:space="preserve"> for positioning</w:t>
            </w:r>
            <w:r>
              <w:rPr>
                <w:rFonts w:eastAsia="Times New Roman"/>
                <w:sz w:val="20"/>
                <w:szCs w:val="20"/>
              </w:rPr>
              <w:t xml:space="preserve"> in up to two aggregated carriers </w:t>
            </w:r>
            <w:r>
              <w:rPr>
                <w:sz w:val="20"/>
                <w:szCs w:val="20"/>
              </w:rPr>
              <w:t xml:space="preserve">as specified in [10, TS 38.321] </w:t>
            </w:r>
            <w:r>
              <w:rPr>
                <w:rFonts w:eastAsia="Times New Roman"/>
                <w:sz w:val="20"/>
                <w:szCs w:val="20"/>
                <w:lang w:eastAsia="ja-JP"/>
              </w:rPr>
              <w:t xml:space="preserve">and when the </w:t>
            </w:r>
            <w:r>
              <w:rPr>
                <w:sz w:val="20"/>
                <w:szCs w:val="20"/>
              </w:rPr>
              <w:t>UE would transmit a PUCCH with</w:t>
            </w:r>
            <w:r>
              <w:rPr>
                <w:rFonts w:eastAsia="Times New Roman"/>
                <w:sz w:val="20"/>
                <w:szCs w:val="20"/>
                <w:lang w:eastAsia="ja-JP"/>
              </w:rPr>
              <w:t xml:space="preserve"> HARQ-ACK</w:t>
            </w:r>
            <w:r>
              <w:rPr>
                <w:rFonts w:eastAsia="Times New Roman"/>
                <w:sz w:val="20"/>
                <w:szCs w:val="20"/>
              </w:rPr>
              <w:t xml:space="preserve"> information</w:t>
            </w:r>
            <w:r>
              <w:rPr>
                <w:sz w:val="20"/>
                <w:szCs w:val="20"/>
              </w:rPr>
              <w:t xml:space="preserve"> in slot </w:t>
            </w:r>
            <w:r>
              <w:rPr>
                <w:i/>
                <w:iCs/>
                <w:sz w:val="20"/>
                <w:szCs w:val="20"/>
              </w:rPr>
              <w:t>n</w:t>
            </w:r>
            <w:r>
              <w:rPr>
                <w:rFonts w:eastAsia="Times New Roman"/>
                <w:sz w:val="20"/>
                <w:szCs w:val="20"/>
                <w:lang w:eastAsia="ja-JP"/>
              </w:rPr>
              <w:t xml:space="preserve"> corresponding to the PDSCH carrying the </w:t>
            </w:r>
            <w:r>
              <w:rPr>
                <w:sz w:val="20"/>
                <w:szCs w:val="20"/>
              </w:rPr>
              <w:t>activation or deactivation</w:t>
            </w:r>
            <w:r>
              <w:rPr>
                <w:rFonts w:eastAsia="Times New Roman"/>
                <w:sz w:val="20"/>
                <w:szCs w:val="20"/>
                <w:lang w:eastAsia="ja-JP"/>
              </w:rPr>
              <w:t xml:space="preserve"> command</w:t>
            </w:r>
            <w:r>
              <w:rPr>
                <w:sz w:val="20"/>
                <w:szCs w:val="20"/>
              </w:rPr>
              <w:t xml:space="preserve">, </w:t>
            </w:r>
            <w:r>
              <w:rPr>
                <w:rFonts w:eastAsia="Times New Roman"/>
                <w:sz w:val="20"/>
                <w:szCs w:val="20"/>
                <w:lang w:eastAsia="ja-JP"/>
              </w:rPr>
              <w:t>the correspondin</w:t>
            </w:r>
            <w:r>
              <w:rPr>
                <w:rFonts w:eastAsia="MS Mincho"/>
                <w:sz w:val="20"/>
                <w:szCs w:val="20"/>
                <w:lang w:eastAsia="ja-JP"/>
              </w:rPr>
              <w:t>g actions in [10</w:t>
            </w:r>
            <w:r>
              <w:rPr>
                <w:sz w:val="20"/>
                <w:szCs w:val="20"/>
              </w:rPr>
              <w:t>, TS 38.321</w:t>
            </w:r>
            <w:r>
              <w:rPr>
                <w:rFonts w:eastAsia="MS Mincho"/>
                <w:sz w:val="20"/>
                <w:szCs w:val="20"/>
                <w:lang w:eastAsia="ja-JP"/>
              </w:rPr>
              <w:t xml:space="preserve">] and </w:t>
            </w:r>
            <w:r>
              <w:rPr>
                <w:sz w:val="20"/>
                <w:szCs w:val="20"/>
              </w:rPr>
              <w:t xml:space="preserve">the UE </w:t>
            </w:r>
            <w:r>
              <w:rPr>
                <w:rFonts w:eastAsia="MS Mincho"/>
                <w:sz w:val="20"/>
                <w:szCs w:val="20"/>
                <w:lang w:eastAsia="ja-JP"/>
              </w:rPr>
              <w:t>assumptions on</w:t>
            </w:r>
            <w:r>
              <w:rPr>
                <w:sz w:val="20"/>
                <w:szCs w:val="20"/>
              </w:rPr>
              <w:t xml:space="preserve"> </w:t>
            </w:r>
            <w:r>
              <w:rPr>
                <w:rFonts w:eastAsia="MS Mincho"/>
                <w:sz w:val="20"/>
                <w:szCs w:val="20"/>
                <w:lang w:eastAsia="ja-JP"/>
              </w:rPr>
              <w:t>SRS transmission or cessation corresponding to</w:t>
            </w:r>
            <w:r>
              <w:rPr>
                <w:sz w:val="20"/>
                <w:szCs w:val="20"/>
              </w:rPr>
              <w:t xml:space="preserve"> the SRS resource set(s) </w:t>
            </w:r>
            <w:r>
              <w:rPr>
                <w:rFonts w:eastAsia="MS Mincho"/>
                <w:sz w:val="20"/>
                <w:szCs w:val="20"/>
                <w:lang w:eastAsia="ja-JP"/>
              </w:rPr>
              <w:t>shall be applied starting</w:t>
            </w:r>
            <w:r>
              <w:rPr>
                <w:sz w:val="20"/>
                <w:szCs w:val="20"/>
              </w:rPr>
              <w:t xml:space="preserve"> </w:t>
            </w:r>
            <w:r>
              <w:rPr>
                <w:rFonts w:eastAsia="MS Mincho"/>
                <w:sz w:val="20"/>
                <w:szCs w:val="20"/>
                <w:lang w:eastAsia="ja-JP"/>
              </w:rPr>
              <w:t>from</w:t>
            </w:r>
            <w:r>
              <w:rPr>
                <w:sz w:val="20"/>
                <w:szCs w:val="20"/>
              </w:rPr>
              <w:t xml:space="preserve"> the first slot that is after</w:t>
            </w:r>
            <w:r>
              <w:rPr>
                <w:rFonts w:eastAsia="MS Mincho"/>
                <w:sz w:val="20"/>
                <w:szCs w:val="20"/>
                <w:lang w:eastAsia="ja-JP"/>
              </w:rPr>
              <w:t xml:space="preserve">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Pr>
                <w:rFonts w:eastAsia="MS Mincho"/>
                <w:sz w:val="20"/>
                <w:szCs w:val="20"/>
              </w:rPr>
              <w:t xml:space="preserve"> </w:t>
            </w:r>
            <w:r>
              <w:rPr>
                <w:sz w:val="20"/>
                <w:szCs w:val="20"/>
              </w:rPr>
              <w:t>where µ is the SCS configuration for the PUCCH.</w:t>
            </w:r>
          </w:p>
        </w:tc>
      </w:tr>
    </w:tbl>
    <w:p w:rsidR="00C637AE" w:rsidRDefault="00F55747">
      <w:pPr>
        <w:pStyle w:val="2"/>
        <w:numPr>
          <w:ilvl w:val="0"/>
          <w:numId w:val="0"/>
        </w:numPr>
        <w:rPr>
          <w:rFonts w:ascii="Arial" w:hAnsi="Arial" w:cs="Arial"/>
          <w:sz w:val="24"/>
          <w:szCs w:val="24"/>
          <w:lang w:val="en-US"/>
        </w:rPr>
      </w:pPr>
      <w:r>
        <w:rPr>
          <w:rFonts w:ascii="Arial" w:hAnsi="Arial" w:cs="Arial"/>
          <w:sz w:val="24"/>
          <w:szCs w:val="24"/>
          <w:lang w:val="en-US"/>
        </w:rPr>
        <w:lastRenderedPageBreak/>
        <w:t>5.</w:t>
      </w:r>
      <w:r>
        <w:rPr>
          <w:rFonts w:ascii="Arial" w:hAnsi="Arial" w:cs="Arial" w:hint="eastAsia"/>
          <w:sz w:val="24"/>
          <w:szCs w:val="24"/>
          <w:lang w:val="en-US"/>
        </w:rPr>
        <w:t>3</w:t>
      </w:r>
      <w:r>
        <w:rPr>
          <w:rFonts w:ascii="Arial" w:hAnsi="Arial" w:cs="Arial"/>
          <w:sz w:val="24"/>
          <w:szCs w:val="24"/>
          <w:lang w:val="en-US"/>
        </w:rPr>
        <w:t xml:space="preserve"> </w:t>
      </w:r>
      <w:r>
        <w:rPr>
          <w:rFonts w:ascii="Arial" w:hAnsi="Arial" w:cs="Arial" w:hint="eastAsia"/>
          <w:sz w:val="24"/>
          <w:szCs w:val="24"/>
          <w:lang w:val="en-US"/>
        </w:rPr>
        <w:t>The number of aggregated combinations for SRS</w:t>
      </w:r>
    </w:p>
    <w:p w:rsidR="00C637AE" w:rsidRDefault="00F55747">
      <w:pPr>
        <w:snapToGrid w:val="0"/>
        <w:spacing w:beforeLines="50" w:before="180" w:after="120"/>
        <w:rPr>
          <w:sz w:val="20"/>
          <w:szCs w:val="20"/>
        </w:rPr>
      </w:pPr>
      <w:r>
        <w:rPr>
          <w:rFonts w:hint="eastAsia"/>
          <w:sz w:val="20"/>
          <w:szCs w:val="20"/>
        </w:rPr>
        <w:t>In RAN1#114bis meeting, it had been agreed to support up to two PFL combinations, and the LS had also been sent to RAN2.</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37AE">
        <w:tc>
          <w:tcPr>
            <w:tcW w:w="9576" w:type="dxa"/>
          </w:tcPr>
          <w:p w:rsidR="00C637AE" w:rsidRDefault="00F55747">
            <w:pPr>
              <w:snapToGrid w:val="0"/>
              <w:spacing w:beforeLines="50" w:before="180" w:after="120"/>
              <w:jc w:val="both"/>
              <w:rPr>
                <w:b/>
                <w:bCs/>
                <w:sz w:val="20"/>
                <w:szCs w:val="20"/>
                <w:u w:val="single"/>
              </w:rPr>
            </w:pPr>
            <w:r>
              <w:rPr>
                <w:b/>
                <w:bCs/>
                <w:sz w:val="20"/>
                <w:szCs w:val="20"/>
                <w:u w:val="single"/>
              </w:rPr>
              <w:t>Agreement</w:t>
            </w:r>
          </w:p>
          <w:p w:rsidR="00C637AE" w:rsidRDefault="00F55747">
            <w:pPr>
              <w:snapToGrid w:val="0"/>
              <w:spacing w:beforeLines="50" w:before="180" w:after="120"/>
              <w:rPr>
                <w:sz w:val="20"/>
                <w:szCs w:val="20"/>
              </w:rPr>
            </w:pPr>
            <w:r>
              <w:rPr>
                <w:sz w:val="20"/>
                <w:szCs w:val="20"/>
              </w:rPr>
              <w:t xml:space="preserve">Configuring up to two PFL combinations is supported (e.g. PFL1 aggregated with PFL2 and PFL3 aggregated with PFL4). </w:t>
            </w:r>
          </w:p>
          <w:p w:rsidR="00C637AE" w:rsidRDefault="00F55747">
            <w:pPr>
              <w:pStyle w:val="aff2"/>
              <w:numPr>
                <w:ilvl w:val="0"/>
                <w:numId w:val="16"/>
              </w:numPr>
              <w:snapToGrid w:val="0"/>
              <w:spacing w:beforeLines="50" w:before="180" w:after="120"/>
              <w:rPr>
                <w:sz w:val="20"/>
              </w:rPr>
            </w:pPr>
            <w:r>
              <w:rPr>
                <w:sz w:val="20"/>
              </w:rPr>
              <w:lastRenderedPageBreak/>
              <w:t xml:space="preserve">Send </w:t>
            </w:r>
            <w:proofErr w:type="gramStart"/>
            <w:r>
              <w:rPr>
                <w:sz w:val="20"/>
              </w:rPr>
              <w:t>an</w:t>
            </w:r>
            <w:proofErr w:type="gramEnd"/>
            <w:r>
              <w:rPr>
                <w:sz w:val="20"/>
              </w:rPr>
              <w:t xml:space="preserve"> LS to RAN4 (CC to RAN2 and RAN3) to inform them with the above agreement and specify </w:t>
            </w:r>
            <w:proofErr w:type="spellStart"/>
            <w:r>
              <w:rPr>
                <w:sz w:val="20"/>
              </w:rPr>
              <w:t>corre-sponding</w:t>
            </w:r>
            <w:proofErr w:type="spellEnd"/>
            <w:r>
              <w:rPr>
                <w:sz w:val="20"/>
              </w:rPr>
              <w:t xml:space="preserve"> requirements.</w:t>
            </w:r>
          </w:p>
          <w:p w:rsidR="00C637AE" w:rsidRDefault="00F55747">
            <w:pPr>
              <w:pStyle w:val="aff2"/>
              <w:numPr>
                <w:ilvl w:val="0"/>
                <w:numId w:val="16"/>
              </w:numPr>
              <w:snapToGrid w:val="0"/>
              <w:spacing w:beforeLines="50" w:before="180" w:after="120"/>
              <w:rPr>
                <w:iCs/>
                <w:sz w:val="20"/>
              </w:rPr>
            </w:pPr>
            <w:r>
              <w:rPr>
                <w:sz w:val="20"/>
              </w:rPr>
              <w:t xml:space="preserve">Note: more than one </w:t>
            </w:r>
            <w:proofErr w:type="gramStart"/>
            <w:r>
              <w:rPr>
                <w:sz w:val="20"/>
              </w:rPr>
              <w:t>combinations</w:t>
            </w:r>
            <w:proofErr w:type="gramEnd"/>
            <w:r>
              <w:rPr>
                <w:sz w:val="20"/>
              </w:rPr>
              <w:t xml:space="preserve"> are measured in </w:t>
            </w:r>
            <w:proofErr w:type="spellStart"/>
            <w:r>
              <w:rPr>
                <w:sz w:val="20"/>
              </w:rPr>
              <w:t>TDMed</w:t>
            </w:r>
            <w:proofErr w:type="spellEnd"/>
            <w:r>
              <w:rPr>
                <w:sz w:val="20"/>
              </w:rPr>
              <w:t xml:space="preserve"> manner</w:t>
            </w:r>
          </w:p>
        </w:tc>
      </w:tr>
    </w:tbl>
    <w:p w:rsidR="00C637AE" w:rsidRDefault="00F55747">
      <w:pPr>
        <w:autoSpaceDE w:val="0"/>
        <w:autoSpaceDN w:val="0"/>
        <w:adjustRightInd w:val="0"/>
        <w:snapToGrid w:val="0"/>
        <w:spacing w:beforeLines="50" w:before="180" w:afterLines="50" w:after="180"/>
        <w:jc w:val="both"/>
        <w:rPr>
          <w:iCs/>
          <w:sz w:val="20"/>
          <w:szCs w:val="20"/>
        </w:rPr>
      </w:pPr>
      <w:r>
        <w:rPr>
          <w:rFonts w:hint="eastAsia"/>
          <w:iCs/>
          <w:sz w:val="20"/>
          <w:szCs w:val="20"/>
        </w:rPr>
        <w:lastRenderedPageBreak/>
        <w:t xml:space="preserve">Then, RAN2 specified the agreement accordingly in TS 37.355 [7] as follows, where the maximum number of PFL combinations are 256 considering maximum 64 TRPs and 2 resource sets per TRP per PFL. In short, 256 = 2 combinations (e.g. one for FR1 and the other for FR2) </w:t>
      </w:r>
      <w:r>
        <w:rPr>
          <w:rFonts w:ascii="Arial" w:hAnsi="Arial" w:cs="Arial"/>
          <w:iCs/>
          <w:sz w:val="20"/>
          <w:szCs w:val="20"/>
        </w:rPr>
        <w:t>×</w:t>
      </w:r>
      <w:r>
        <w:rPr>
          <w:rFonts w:hint="eastAsia"/>
          <w:iCs/>
          <w:sz w:val="20"/>
          <w:szCs w:val="20"/>
        </w:rPr>
        <w:t xml:space="preserve"> 64 TRPs </w:t>
      </w:r>
      <w:r>
        <w:rPr>
          <w:rFonts w:ascii="Arial" w:hAnsi="Arial" w:cs="Arial"/>
          <w:iCs/>
          <w:sz w:val="20"/>
          <w:szCs w:val="20"/>
        </w:rPr>
        <w:t>×</w:t>
      </w:r>
      <w:r>
        <w:rPr>
          <w:rFonts w:hint="eastAsia"/>
          <w:iCs/>
          <w:sz w:val="20"/>
          <w:szCs w:val="20"/>
        </w:rPr>
        <w:t xml:space="preserve"> 2 PRS resource sets.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37AE">
        <w:tc>
          <w:tcPr>
            <w:tcW w:w="9576" w:type="dxa"/>
          </w:tcPr>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snapToGrid w:val="0"/>
                <w:szCs w:val="24"/>
              </w:rPr>
            </w:pPr>
            <w:r>
              <w:rPr>
                <w:snapToGrid w:val="0"/>
                <w:szCs w:val="24"/>
              </w:rPr>
              <w:t>NR-DL-PRS-AggregationInfo-r</w:t>
            </w:r>
            <w:proofErr w:type="gramStart"/>
            <w:r>
              <w:rPr>
                <w:snapToGrid w:val="0"/>
                <w:szCs w:val="24"/>
              </w:rPr>
              <w:t>18 ::=</w:t>
            </w:r>
            <w:proofErr w:type="gramEnd"/>
            <w:r>
              <w:rPr>
                <w:snapToGrid w:val="0"/>
                <w:szCs w:val="24"/>
              </w:rPr>
              <w:t xml:space="preserve"> SEQUENCE (SIZE (1..</w:t>
            </w:r>
            <w:r>
              <w:rPr>
                <w:snapToGrid w:val="0"/>
                <w:szCs w:val="24"/>
                <w:highlight w:val="yellow"/>
              </w:rPr>
              <w:t>nrMaxNumPRS-BandWidthAggregation-r18</w:t>
            </w:r>
            <w:r>
              <w:rPr>
                <w:snapToGrid w:val="0"/>
                <w:szCs w:val="24"/>
              </w:rPr>
              <w:t>)) OF</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snapToGrid w:val="0"/>
                <w:szCs w:val="24"/>
              </w:rPr>
            </w:pP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t>NR-linkedDL-PRS-ResourceSetID-ListPRS-Aggregation-r18</w:t>
            </w:r>
          </w:p>
          <w:p w:rsidR="00C637AE" w:rsidRDefault="00C637A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snapToGrid w:val="0"/>
                <w:szCs w:val="24"/>
              </w:rPr>
            </w:pP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snapToGrid w:val="0"/>
                <w:szCs w:val="24"/>
              </w:rPr>
            </w:pPr>
            <w:r>
              <w:rPr>
                <w:snapToGrid w:val="0"/>
                <w:szCs w:val="24"/>
              </w:rPr>
              <w:t>NR-linkedDL-PRS-ResourceSetID-ListPRS-Aggregation-r</w:t>
            </w:r>
            <w:proofErr w:type="gramStart"/>
            <w:r>
              <w:rPr>
                <w:snapToGrid w:val="0"/>
                <w:szCs w:val="24"/>
              </w:rPr>
              <w:t>18 ::=</w:t>
            </w:r>
            <w:proofErr w:type="gramEnd"/>
            <w:r>
              <w:rPr>
                <w:snapToGrid w:val="0"/>
                <w:szCs w:val="24"/>
              </w:rPr>
              <w:t xml:space="preserve"> SEQUENCE (SIZE (2..3)) OF</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snapToGrid w:val="0"/>
                <w:szCs w:val="24"/>
              </w:rPr>
            </w:pP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t>NR-DL-PRS-AggregationElement-r18</w:t>
            </w:r>
          </w:p>
          <w:p w:rsidR="00C637AE" w:rsidRDefault="00C637A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snapToGrid w:val="0"/>
                <w:szCs w:val="24"/>
              </w:rPr>
            </w:pP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snapToGrid w:val="0"/>
                <w:szCs w:val="24"/>
              </w:rPr>
            </w:pPr>
            <w:r>
              <w:rPr>
                <w:snapToGrid w:val="0"/>
                <w:szCs w:val="24"/>
              </w:rPr>
              <w:t>NR-DL-PRS-AggregationElement-r</w:t>
            </w:r>
            <w:proofErr w:type="gramStart"/>
            <w:r>
              <w:rPr>
                <w:snapToGrid w:val="0"/>
                <w:szCs w:val="24"/>
              </w:rPr>
              <w:t>18 ::=</w:t>
            </w:r>
            <w:proofErr w:type="gramEnd"/>
            <w:r>
              <w:rPr>
                <w:snapToGrid w:val="0"/>
                <w:szCs w:val="24"/>
              </w:rPr>
              <w:t xml:space="preserve"> SEQUENCE {</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snapToGrid w:val="0"/>
                <w:szCs w:val="24"/>
              </w:rPr>
            </w:pPr>
            <w:r>
              <w:rPr>
                <w:snapToGrid w:val="0"/>
                <w:szCs w:val="24"/>
              </w:rPr>
              <w:tab/>
              <w:t>nr-DL-PRS-FrequencyLayerIndex-r18</w:t>
            </w:r>
            <w:r>
              <w:rPr>
                <w:snapToGrid w:val="0"/>
                <w:szCs w:val="24"/>
              </w:rPr>
              <w:tab/>
            </w:r>
            <w:r>
              <w:rPr>
                <w:snapToGrid w:val="0"/>
                <w:szCs w:val="24"/>
              </w:rPr>
              <w:tab/>
              <w:t>INTEGER (</w:t>
            </w:r>
            <w:proofErr w:type="gramStart"/>
            <w:r>
              <w:rPr>
                <w:snapToGrid w:val="0"/>
                <w:szCs w:val="24"/>
              </w:rPr>
              <w:t>0..</w:t>
            </w:r>
            <w:proofErr w:type="gramEnd"/>
            <w:r>
              <w:rPr>
                <w:snapToGrid w:val="0"/>
                <w:szCs w:val="24"/>
              </w:rPr>
              <w:t>nrMaxFreqLayers-1-r16),</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snapToGrid w:val="0"/>
                <w:szCs w:val="24"/>
              </w:rPr>
            </w:pPr>
            <w:r>
              <w:rPr>
                <w:snapToGrid w:val="0"/>
                <w:szCs w:val="24"/>
              </w:rPr>
              <w:tab/>
              <w:t>nr-DL-PRS-TRP-Index-r18</w:t>
            </w:r>
            <w:r>
              <w:rPr>
                <w:snapToGrid w:val="0"/>
                <w:szCs w:val="24"/>
              </w:rPr>
              <w:tab/>
            </w:r>
            <w:r>
              <w:rPr>
                <w:snapToGrid w:val="0"/>
                <w:szCs w:val="24"/>
              </w:rPr>
              <w:tab/>
            </w:r>
            <w:r>
              <w:rPr>
                <w:snapToGrid w:val="0"/>
                <w:szCs w:val="24"/>
              </w:rPr>
              <w:tab/>
            </w:r>
            <w:r>
              <w:rPr>
                <w:snapToGrid w:val="0"/>
                <w:szCs w:val="24"/>
              </w:rPr>
              <w:tab/>
            </w:r>
            <w:r>
              <w:rPr>
                <w:snapToGrid w:val="0"/>
                <w:szCs w:val="24"/>
              </w:rPr>
              <w:tab/>
              <w:t>INTEGER (</w:t>
            </w:r>
            <w:proofErr w:type="gramStart"/>
            <w:r>
              <w:rPr>
                <w:snapToGrid w:val="0"/>
                <w:szCs w:val="24"/>
              </w:rPr>
              <w:t>0..</w:t>
            </w:r>
            <w:proofErr w:type="gramEnd"/>
            <w:r>
              <w:rPr>
                <w:snapToGrid w:val="0"/>
                <w:szCs w:val="24"/>
              </w:rPr>
              <w:t>nrMaxTRPsPerFreq-1-r16),</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snapToGrid w:val="0"/>
                <w:szCs w:val="24"/>
              </w:rPr>
            </w:pPr>
            <w:r>
              <w:rPr>
                <w:snapToGrid w:val="0"/>
                <w:szCs w:val="24"/>
              </w:rPr>
              <w:tab/>
              <w:t>nr-DL-PRS-ResourceSetIndex-r18</w:t>
            </w:r>
            <w:r>
              <w:rPr>
                <w:snapToGrid w:val="0"/>
                <w:szCs w:val="24"/>
              </w:rPr>
              <w:tab/>
            </w:r>
            <w:r>
              <w:rPr>
                <w:snapToGrid w:val="0"/>
                <w:szCs w:val="24"/>
              </w:rPr>
              <w:tab/>
            </w:r>
            <w:r>
              <w:rPr>
                <w:snapToGrid w:val="0"/>
                <w:szCs w:val="24"/>
              </w:rPr>
              <w:tab/>
              <w:t>INTEGER (</w:t>
            </w:r>
            <w:proofErr w:type="gramStart"/>
            <w:r>
              <w:rPr>
                <w:snapToGrid w:val="0"/>
                <w:szCs w:val="24"/>
              </w:rPr>
              <w:t>0..</w:t>
            </w:r>
            <w:proofErr w:type="gramEnd"/>
            <w:r>
              <w:rPr>
                <w:snapToGrid w:val="0"/>
                <w:szCs w:val="24"/>
              </w:rPr>
              <w:t>nrMaxSetsPerTrpPerFreqLayer-1-r16)</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snapToGrid w:val="0"/>
                <w:szCs w:val="24"/>
              </w:rPr>
            </w:pPr>
            <w:r>
              <w:rPr>
                <w:snapToGrid w:val="0"/>
                <w:szCs w:val="24"/>
              </w:rPr>
              <w:t>}</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pPr>
            <w:r>
              <w:rPr>
                <w:highlight w:val="yellow"/>
              </w:rPr>
              <w:t>nrMaxNumPRS-BandWidthAggregation-r18</w:t>
            </w:r>
            <w:r>
              <w:tab/>
            </w:r>
            <w:proofErr w:type="gramStart"/>
            <w:r>
              <w:t>INTEGER ::=</w:t>
            </w:r>
            <w:proofErr w:type="gramEnd"/>
            <w:r>
              <w:t xml:space="preserve"> </w:t>
            </w:r>
            <w:r>
              <w:rPr>
                <w:highlight w:val="yellow"/>
              </w:rPr>
              <w:t>256</w:t>
            </w:r>
            <w:r>
              <w:tab/>
            </w:r>
            <w:r>
              <w:tab/>
              <w:t>-- Max number of PRS bandwidth</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pPr>
            <w:r>
              <w:tab/>
            </w:r>
            <w:r>
              <w:tab/>
            </w:r>
            <w:r>
              <w:tab/>
            </w:r>
            <w:r>
              <w:tab/>
            </w:r>
            <w:r>
              <w:tab/>
            </w:r>
            <w:r>
              <w:tab/>
            </w:r>
            <w:r>
              <w:tab/>
            </w:r>
            <w:r>
              <w:tab/>
            </w:r>
            <w:r>
              <w:tab/>
            </w:r>
            <w:r>
              <w:tab/>
            </w:r>
            <w:r>
              <w:tab/>
            </w:r>
            <w:r>
              <w:tab/>
            </w:r>
            <w:r>
              <w:tab/>
            </w:r>
            <w:r>
              <w:tab/>
            </w:r>
            <w:r>
              <w:tab/>
              <w:t>-- aggregation configurations that LMF</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pPr>
            <w:r>
              <w:tab/>
            </w:r>
            <w:r>
              <w:tab/>
            </w:r>
            <w:r>
              <w:tab/>
            </w:r>
            <w:r>
              <w:tab/>
            </w:r>
            <w:r>
              <w:tab/>
            </w:r>
            <w:r>
              <w:tab/>
            </w:r>
            <w:r>
              <w:tab/>
            </w:r>
            <w:r>
              <w:tab/>
            </w:r>
            <w:r>
              <w:tab/>
            </w:r>
            <w:r>
              <w:tab/>
            </w:r>
            <w:r>
              <w:tab/>
            </w:r>
            <w:r>
              <w:tab/>
            </w:r>
            <w:r>
              <w:tab/>
            </w:r>
            <w:r>
              <w:tab/>
            </w:r>
            <w:r>
              <w:tab/>
              <w:t>-- can provide to the UE</w:t>
            </w:r>
          </w:p>
          <w:p w:rsidR="00C637AE" w:rsidRDefault="00C637AE">
            <w:pPr>
              <w:autoSpaceDE w:val="0"/>
              <w:autoSpaceDN w:val="0"/>
              <w:adjustRightInd w:val="0"/>
              <w:snapToGrid w:val="0"/>
              <w:spacing w:beforeLines="50" w:before="180" w:afterLines="50" w:after="180"/>
              <w:jc w:val="both"/>
              <w:rPr>
                <w:iCs/>
                <w:sz w:val="20"/>
                <w:szCs w:val="20"/>
              </w:rPr>
            </w:pPr>
          </w:p>
        </w:tc>
      </w:tr>
    </w:tbl>
    <w:p w:rsidR="00C637AE" w:rsidRDefault="00F55747">
      <w:pPr>
        <w:autoSpaceDE w:val="0"/>
        <w:autoSpaceDN w:val="0"/>
        <w:adjustRightInd w:val="0"/>
        <w:snapToGrid w:val="0"/>
        <w:spacing w:beforeLines="50" w:before="180" w:afterLines="50" w:after="180"/>
        <w:jc w:val="both"/>
        <w:rPr>
          <w:iCs/>
          <w:sz w:val="20"/>
          <w:szCs w:val="20"/>
        </w:rPr>
      </w:pPr>
      <w:r>
        <w:rPr>
          <w:rFonts w:hint="eastAsia"/>
          <w:iCs/>
          <w:sz w:val="20"/>
          <w:szCs w:val="20"/>
        </w:rPr>
        <w:t xml:space="preserve">In other words, for one TRP, the combinations can be up to 4 as shown in Figure 5-1. </w:t>
      </w:r>
    </w:p>
    <w:p w:rsidR="00C637AE" w:rsidRDefault="00F55747">
      <w:pPr>
        <w:autoSpaceDE w:val="0"/>
        <w:autoSpaceDN w:val="0"/>
        <w:adjustRightInd w:val="0"/>
        <w:snapToGrid w:val="0"/>
        <w:spacing w:beforeLines="50" w:before="180" w:afterLines="50" w:after="180"/>
        <w:jc w:val="center"/>
      </w:pPr>
      <w:r>
        <w:rPr>
          <w:noProof/>
        </w:rPr>
        <w:drawing>
          <wp:inline distT="0" distB="0" distL="114300" distR="114300">
            <wp:extent cx="2924810" cy="2607310"/>
            <wp:effectExtent l="0" t="0" r="889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924810" cy="2607310"/>
                    </a:xfrm>
                    <a:prstGeom prst="rect">
                      <a:avLst/>
                    </a:prstGeom>
                    <a:noFill/>
                    <a:ln>
                      <a:noFill/>
                    </a:ln>
                  </pic:spPr>
                </pic:pic>
              </a:graphicData>
            </a:graphic>
          </wp:inline>
        </w:drawing>
      </w:r>
    </w:p>
    <w:p w:rsidR="00C637AE" w:rsidRDefault="00F55747">
      <w:pPr>
        <w:autoSpaceDE w:val="0"/>
        <w:autoSpaceDN w:val="0"/>
        <w:adjustRightInd w:val="0"/>
        <w:snapToGrid w:val="0"/>
        <w:spacing w:beforeLines="50" w:before="180" w:afterLines="50" w:after="180"/>
        <w:jc w:val="center"/>
        <w:rPr>
          <w:iCs/>
          <w:sz w:val="20"/>
          <w:szCs w:val="20"/>
        </w:rPr>
      </w:pPr>
      <w:r>
        <w:rPr>
          <w:rFonts w:hint="eastAsia"/>
          <w:iCs/>
          <w:sz w:val="20"/>
          <w:szCs w:val="20"/>
        </w:rPr>
        <w:lastRenderedPageBreak/>
        <w:t>Figure 5-1 Support of 4 combinations of PFL aggregation per TRP</w:t>
      </w:r>
    </w:p>
    <w:p w:rsidR="00C637AE" w:rsidRDefault="00F55747">
      <w:pPr>
        <w:autoSpaceDE w:val="0"/>
        <w:autoSpaceDN w:val="0"/>
        <w:adjustRightInd w:val="0"/>
        <w:snapToGrid w:val="0"/>
        <w:spacing w:beforeLines="50" w:before="180" w:afterLines="50" w:after="180"/>
        <w:jc w:val="both"/>
        <w:rPr>
          <w:iCs/>
          <w:sz w:val="20"/>
          <w:szCs w:val="20"/>
        </w:rPr>
      </w:pPr>
      <w:r>
        <w:rPr>
          <w:rFonts w:hint="eastAsia"/>
          <w:iCs/>
          <w:sz w:val="20"/>
          <w:szCs w:val="20"/>
        </w:rPr>
        <w:t xml:space="preserve">However, for UL SRS configuration, the maximum number of combinations for positioning bandwidth aggregation is </w:t>
      </w:r>
      <w:r>
        <w:rPr>
          <w:rFonts w:hint="eastAsia"/>
          <w:b/>
          <w:bCs/>
          <w:iCs/>
          <w:sz w:val="20"/>
          <w:szCs w:val="20"/>
        </w:rPr>
        <w:t>only 1</w:t>
      </w:r>
      <w:r>
        <w:rPr>
          <w:rFonts w:hint="eastAsia"/>
          <w:iCs/>
          <w:sz w:val="20"/>
          <w:szCs w:val="20"/>
        </w:rPr>
        <w:t xml:space="preserve"> based on the latest TS 38.331 [8] as below.</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37AE">
        <w:tc>
          <w:tcPr>
            <w:tcW w:w="9576" w:type="dxa"/>
          </w:tcPr>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pPr>
            <w:r>
              <w:t>RRCReconfiguration-v1800-</w:t>
            </w:r>
            <w:proofErr w:type="gramStart"/>
            <w:r>
              <w:t>IEs ::=</w:t>
            </w:r>
            <w:proofErr w:type="gramEnd"/>
            <w:r>
              <w:t xml:space="preserve">        </w:t>
            </w:r>
            <w:r>
              <w:rPr>
                <w:color w:val="993366"/>
              </w:rPr>
              <w:t>SEQUENCE</w:t>
            </w:r>
            <w:r>
              <w:t xml:space="preserve"> {</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color w:val="808080"/>
              </w:rPr>
            </w:pPr>
            <w:r>
              <w:t xml:space="preserve">    needForInterruptionConfigNR-r18         </w:t>
            </w:r>
            <w:r>
              <w:rPr>
                <w:color w:val="993366"/>
              </w:rPr>
              <w:t>ENUMERATED</w:t>
            </w:r>
            <w:r>
              <w:t xml:space="preserve"> </w:t>
            </w:r>
            <w:proofErr w:type="gramStart"/>
            <w:r>
              <w:t>{ enabled</w:t>
            </w:r>
            <w:proofErr w:type="gramEnd"/>
            <w:r>
              <w:t xml:space="preserve">, disabled }                               </w:t>
            </w:r>
            <w:r>
              <w:rPr>
                <w:color w:val="993366"/>
              </w:rPr>
              <w:t>OPTIONAL</w:t>
            </w:r>
            <w:r>
              <w:t xml:space="preserve">, </w:t>
            </w:r>
            <w:r>
              <w:rPr>
                <w:color w:val="808080"/>
              </w:rPr>
              <w:t>-- Need M</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color w:val="808080"/>
              </w:rPr>
            </w:pPr>
            <w:r>
              <w:t xml:space="preserve">    uav-Config-r18                          </w:t>
            </w:r>
            <w:proofErr w:type="spellStart"/>
            <w:r>
              <w:t>SetupRelease</w:t>
            </w:r>
            <w:proofErr w:type="spellEnd"/>
            <w:r>
              <w:t xml:space="preserve"> </w:t>
            </w:r>
            <w:proofErr w:type="gramStart"/>
            <w:r>
              <w:t>{ UAV</w:t>
            </w:r>
            <w:proofErr w:type="gramEnd"/>
            <w:r>
              <w:t xml:space="preserve">-Config-r18 }                                </w:t>
            </w:r>
            <w:r>
              <w:rPr>
                <w:color w:val="993366"/>
              </w:rPr>
              <w:t>OPTIONAL</w:t>
            </w:r>
            <w:r>
              <w:t xml:space="preserve">, </w:t>
            </w:r>
            <w:r>
              <w:rPr>
                <w:color w:val="808080"/>
              </w:rPr>
              <w:t>-- Need M</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rFonts w:eastAsia="宋体"/>
                <w:color w:val="808080"/>
              </w:rPr>
            </w:pPr>
            <w:r>
              <w:rPr>
                <w:rFonts w:eastAsia="宋体"/>
              </w:rPr>
              <w:t xml:space="preserve">    sl-IndirectPathAddChange-r18            </w:t>
            </w:r>
            <w:proofErr w:type="spellStart"/>
            <w:r>
              <w:rPr>
                <w:rFonts w:eastAsia="宋体"/>
              </w:rPr>
              <w:t>SetupRelease</w:t>
            </w:r>
            <w:proofErr w:type="spellEnd"/>
            <w:r>
              <w:rPr>
                <w:rFonts w:eastAsia="宋体"/>
              </w:rPr>
              <w:t xml:space="preserve"> </w:t>
            </w:r>
            <w:proofErr w:type="gramStart"/>
            <w:r>
              <w:rPr>
                <w:rFonts w:eastAsia="宋体"/>
              </w:rPr>
              <w:t>{ SL</w:t>
            </w:r>
            <w:proofErr w:type="gramEnd"/>
            <w:r>
              <w:rPr>
                <w:rFonts w:eastAsia="宋体"/>
              </w:rPr>
              <w:t xml:space="preserve">-IndirectPathAddChange-r18 }                  </w:t>
            </w:r>
            <w:r>
              <w:rPr>
                <w:rFonts w:eastAsia="宋体"/>
                <w:color w:val="993366"/>
              </w:rPr>
              <w:t>OPTIONAL</w:t>
            </w:r>
            <w:r>
              <w:rPr>
                <w:rFonts w:eastAsia="宋体"/>
              </w:rPr>
              <w:t xml:space="preserve">, </w:t>
            </w:r>
            <w:r>
              <w:rPr>
                <w:rFonts w:eastAsia="宋体"/>
                <w:color w:val="808080"/>
              </w:rPr>
              <w:t>-- Need M</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rFonts w:eastAsia="宋体"/>
                <w:color w:val="808080"/>
              </w:rPr>
            </w:pPr>
            <w:r>
              <w:rPr>
                <w:rFonts w:eastAsia="宋体"/>
              </w:rPr>
              <w:t xml:space="preserve">    n3c-IndirectPathAddChange-r18           </w:t>
            </w:r>
            <w:proofErr w:type="spellStart"/>
            <w:r>
              <w:rPr>
                <w:rFonts w:eastAsia="宋体"/>
              </w:rPr>
              <w:t>SetupRelease</w:t>
            </w:r>
            <w:proofErr w:type="spellEnd"/>
            <w:r>
              <w:rPr>
                <w:rFonts w:eastAsia="宋体"/>
              </w:rPr>
              <w:t xml:space="preserve"> </w:t>
            </w:r>
            <w:proofErr w:type="gramStart"/>
            <w:r>
              <w:rPr>
                <w:rFonts w:eastAsia="宋体"/>
              </w:rPr>
              <w:t>{ N</w:t>
            </w:r>
            <w:proofErr w:type="gramEnd"/>
            <w:r>
              <w:rPr>
                <w:rFonts w:eastAsia="宋体"/>
              </w:rPr>
              <w:t xml:space="preserve">3C-IndirectPathAddChange-r18 }                 </w:t>
            </w:r>
            <w:r>
              <w:rPr>
                <w:rFonts w:eastAsia="宋体"/>
                <w:color w:val="993366"/>
              </w:rPr>
              <w:t>OPTIONAL</w:t>
            </w:r>
            <w:r>
              <w:rPr>
                <w:rFonts w:eastAsia="宋体"/>
              </w:rPr>
              <w:t xml:space="preserve">, </w:t>
            </w:r>
            <w:r>
              <w:rPr>
                <w:rFonts w:eastAsia="宋体"/>
                <w:color w:val="808080"/>
              </w:rPr>
              <w:t>-- Need M</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rFonts w:eastAsia="宋体"/>
                <w:color w:val="808080"/>
              </w:rPr>
            </w:pPr>
            <w:r>
              <w:rPr>
                <w:rFonts w:eastAsia="宋体"/>
              </w:rPr>
              <w:t xml:space="preserve">    n3c-IndirectPathConfigRelay-r18         </w:t>
            </w:r>
            <w:proofErr w:type="spellStart"/>
            <w:r>
              <w:rPr>
                <w:rFonts w:eastAsia="宋体"/>
              </w:rPr>
              <w:t>SetupRelease</w:t>
            </w:r>
            <w:proofErr w:type="spellEnd"/>
            <w:r>
              <w:rPr>
                <w:rFonts w:eastAsia="宋体"/>
              </w:rPr>
              <w:t xml:space="preserve"> </w:t>
            </w:r>
            <w:proofErr w:type="gramStart"/>
            <w:r>
              <w:rPr>
                <w:rFonts w:eastAsia="宋体"/>
              </w:rPr>
              <w:t>{ N</w:t>
            </w:r>
            <w:proofErr w:type="gramEnd"/>
            <w:r>
              <w:rPr>
                <w:rFonts w:eastAsia="宋体"/>
              </w:rPr>
              <w:t xml:space="preserve">3C-IndirectPathConfigRelay-r18 }               </w:t>
            </w:r>
            <w:r>
              <w:rPr>
                <w:rFonts w:eastAsia="宋体"/>
                <w:color w:val="993366"/>
              </w:rPr>
              <w:t>OPTIONAL</w:t>
            </w:r>
            <w:r>
              <w:rPr>
                <w:rFonts w:eastAsia="宋体"/>
              </w:rPr>
              <w:t xml:space="preserve">, </w:t>
            </w:r>
            <w:r>
              <w:rPr>
                <w:rFonts w:eastAsia="宋体"/>
                <w:color w:val="808080"/>
              </w:rPr>
              <w:t>-- Need M</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rFonts w:eastAsia="宋体"/>
                <w:color w:val="808080"/>
              </w:rPr>
            </w:pPr>
            <w:r>
              <w:rPr>
                <w:rFonts w:eastAsia="宋体"/>
              </w:rPr>
              <w:t xml:space="preserve">    </w:t>
            </w:r>
            <w:r>
              <w:t>otherConfig-v1800</w:t>
            </w:r>
            <w:r>
              <w:rPr>
                <w:rFonts w:eastAsia="宋体"/>
              </w:rPr>
              <w:t xml:space="preserve">                       </w:t>
            </w:r>
            <w:proofErr w:type="spellStart"/>
            <w:r>
              <w:t>OtherConfig-v1800</w:t>
            </w:r>
            <w:proofErr w:type="spellEnd"/>
            <w:r>
              <w:rPr>
                <w:rFonts w:eastAsia="宋体"/>
              </w:rPr>
              <w:t xml:space="preserve">                                              </w:t>
            </w:r>
            <w:r>
              <w:rPr>
                <w:rFonts w:eastAsia="宋体"/>
                <w:color w:val="993366"/>
              </w:rPr>
              <w:t>OPTIONAL</w:t>
            </w:r>
            <w:r>
              <w:t xml:space="preserve">, </w:t>
            </w:r>
            <w:r>
              <w:rPr>
                <w:rFonts w:eastAsia="宋体"/>
                <w:color w:val="808080"/>
              </w:rPr>
              <w:t>-- Need M</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color w:val="808080"/>
              </w:rPr>
            </w:pPr>
            <w:r>
              <w:rPr>
                <w:highlight w:val="cyan"/>
              </w:rPr>
              <w:t xml:space="preserve">    srs-PosResourceSetLinkedForAggBWList-r18</w:t>
            </w:r>
            <w:r>
              <w:rPr>
                <w:highlight w:val="yellow"/>
              </w:rPr>
              <w:t xml:space="preserve"> </w:t>
            </w:r>
            <w:proofErr w:type="spellStart"/>
            <w:r>
              <w:rPr>
                <w:highlight w:val="yellow"/>
              </w:rPr>
              <w:t>SetupRelease</w:t>
            </w:r>
            <w:proofErr w:type="spellEnd"/>
            <w:r>
              <w:rPr>
                <w:highlight w:val="yellow"/>
              </w:rPr>
              <w:t xml:space="preserve"> </w:t>
            </w:r>
            <w:proofErr w:type="gramStart"/>
            <w:r>
              <w:rPr>
                <w:highlight w:val="yellow"/>
              </w:rPr>
              <w:t>{ SRS</w:t>
            </w:r>
            <w:proofErr w:type="gramEnd"/>
            <w:r>
              <w:rPr>
                <w:highlight w:val="yellow"/>
              </w:rPr>
              <w:t xml:space="preserve">-PosResourceSetLinkedForAggBWList-r18 }   </w:t>
            </w:r>
            <w:r>
              <w:t xml:space="preserve">  </w:t>
            </w:r>
            <w:r>
              <w:rPr>
                <w:color w:val="993366"/>
              </w:rPr>
              <w:t>OPTIONAL</w:t>
            </w:r>
            <w:r>
              <w:t xml:space="preserve">, </w:t>
            </w:r>
            <w:r>
              <w:rPr>
                <w:color w:val="808080"/>
              </w:rPr>
              <w:t>-- Need M</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color w:val="808080"/>
              </w:rPr>
            </w:pPr>
            <w:r>
              <w:t xml:space="preserve">    ltm-Config-r18                          </w:t>
            </w:r>
            <w:proofErr w:type="spellStart"/>
            <w:r>
              <w:t>SetupRelease</w:t>
            </w:r>
            <w:proofErr w:type="spellEnd"/>
            <w:r>
              <w:t xml:space="preserve"> {LTM-Config-r18}                                  </w:t>
            </w:r>
            <w:r>
              <w:rPr>
                <w:color w:val="993366"/>
              </w:rPr>
              <w:t>OPTIONAL</w:t>
            </w:r>
            <w:r>
              <w:t xml:space="preserve">, </w:t>
            </w:r>
            <w:r>
              <w:rPr>
                <w:color w:val="808080"/>
              </w:rPr>
              <w:t>-- Need M</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pPr>
            <w:r>
              <w:t xml:space="preserve">    </w:t>
            </w:r>
            <w:proofErr w:type="spellStart"/>
            <w:r>
              <w:t>nonCriticalExtension</w:t>
            </w:r>
            <w:proofErr w:type="spellEnd"/>
            <w:r>
              <w:t xml:space="preserve">                    </w:t>
            </w:r>
            <w:r>
              <w:rPr>
                <w:color w:val="993366"/>
              </w:rPr>
              <w:t>SEQUENCE</w:t>
            </w:r>
            <w:r>
              <w:t xml:space="preserve"> </w:t>
            </w:r>
            <w:proofErr w:type="gramStart"/>
            <w:r>
              <w:t xml:space="preserve">{}   </w:t>
            </w:r>
            <w:proofErr w:type="gramEnd"/>
            <w:r>
              <w:t xml:space="preserve">                                                 </w:t>
            </w:r>
            <w:r>
              <w:rPr>
                <w:color w:val="993366"/>
              </w:rPr>
              <w:t>OPTIONAL</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pPr>
            <w:r>
              <w:t>}</w:t>
            </w:r>
          </w:p>
          <w:p w:rsidR="00C637AE" w:rsidRDefault="00C637AE">
            <w:pPr>
              <w:autoSpaceDE w:val="0"/>
              <w:autoSpaceDN w:val="0"/>
              <w:adjustRightInd w:val="0"/>
              <w:snapToGrid w:val="0"/>
              <w:spacing w:beforeLines="50" w:before="180" w:afterLines="50" w:after="180"/>
              <w:jc w:val="both"/>
              <w:rPr>
                <w:iCs/>
                <w:sz w:val="20"/>
                <w:szCs w:val="20"/>
              </w:rPr>
            </w:pP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pPr>
            <w:bookmarkStart w:id="202" w:name="OLE_LINK3"/>
            <w:r>
              <w:rPr>
                <w:highlight w:val="yellow"/>
              </w:rPr>
              <w:t>SRS-PosResourceSetLinkedForAggBWList</w:t>
            </w:r>
            <w:r>
              <w:t>-r</w:t>
            </w:r>
            <w:proofErr w:type="gramStart"/>
            <w:r>
              <w:t>18</w:t>
            </w:r>
            <w:bookmarkEnd w:id="202"/>
            <w:r>
              <w:t xml:space="preserve"> ::=</w:t>
            </w:r>
            <w:proofErr w:type="gramEnd"/>
            <w:r>
              <w:t xml:space="preserve"> </w:t>
            </w:r>
            <w:r>
              <w:rPr>
                <w:color w:val="993366"/>
              </w:rPr>
              <w:t>SEQUENCE</w:t>
            </w:r>
            <w:r>
              <w:t xml:space="preserve"> (</w:t>
            </w:r>
            <w:r>
              <w:rPr>
                <w:color w:val="993366"/>
              </w:rPr>
              <w:t>SIZE</w:t>
            </w:r>
            <w:r>
              <w:t>(1..maxNrOfLinkedSRS-PosResourceSet-r18))</w:t>
            </w:r>
            <w:r>
              <w:rPr>
                <w:color w:val="993366"/>
              </w:rPr>
              <w:t xml:space="preserve"> OF</w:t>
            </w:r>
            <w:r>
              <w:t xml:space="preserve"> SRS-PosResourceSetLinkedForAggBW-r18</w:t>
            </w:r>
          </w:p>
          <w:p w:rsidR="00C637AE" w:rsidRDefault="00C637AE">
            <w:pPr>
              <w:autoSpaceDE w:val="0"/>
              <w:autoSpaceDN w:val="0"/>
              <w:adjustRightInd w:val="0"/>
              <w:snapToGrid w:val="0"/>
              <w:spacing w:beforeLines="50" w:before="180" w:afterLines="50" w:after="180"/>
              <w:jc w:val="both"/>
              <w:rPr>
                <w:iCs/>
                <w:sz w:val="20"/>
                <w:szCs w:val="20"/>
              </w:rPr>
            </w:pP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color w:val="808080"/>
              </w:rPr>
            </w:pPr>
            <w:r>
              <w:rPr>
                <w:highlight w:val="yellow"/>
              </w:rPr>
              <w:t xml:space="preserve">maxNrOfLinkedSRS-PosResourceSet-r18     </w:t>
            </w:r>
            <w:proofErr w:type="gramStart"/>
            <w:r>
              <w:rPr>
                <w:color w:val="993366"/>
                <w:highlight w:val="yellow"/>
              </w:rPr>
              <w:t>INTEGER</w:t>
            </w:r>
            <w:r>
              <w:rPr>
                <w:highlight w:val="yellow"/>
              </w:rPr>
              <w:t xml:space="preserve"> ::=</w:t>
            </w:r>
            <w:proofErr w:type="gramEnd"/>
            <w:r>
              <w:rPr>
                <w:highlight w:val="yellow"/>
              </w:rPr>
              <w:t xml:space="preserve"> 3 </w:t>
            </w:r>
            <w:r>
              <w:t xml:space="preserve">      </w:t>
            </w:r>
            <w:r>
              <w:rPr>
                <w:color w:val="808080"/>
              </w:rPr>
              <w:t xml:space="preserve">-- Value is FFS Maximum number of </w:t>
            </w:r>
            <w:proofErr w:type="spellStart"/>
            <w:r>
              <w:rPr>
                <w:color w:val="808080"/>
              </w:rPr>
              <w:t>SRSPosResourceSets</w:t>
            </w:r>
            <w:proofErr w:type="spellEnd"/>
            <w:r>
              <w:rPr>
                <w:color w:val="808080"/>
              </w:rPr>
              <w:t xml:space="preserve"> that can be aggregated across CCs</w:t>
            </w:r>
          </w:p>
          <w:p w:rsidR="00C637AE" w:rsidRDefault="00C637AE">
            <w:pPr>
              <w:autoSpaceDE w:val="0"/>
              <w:autoSpaceDN w:val="0"/>
              <w:adjustRightInd w:val="0"/>
              <w:snapToGrid w:val="0"/>
              <w:spacing w:beforeLines="50" w:before="180" w:afterLines="50" w:after="180"/>
              <w:jc w:val="both"/>
              <w:rPr>
                <w:iCs/>
                <w:sz w:val="20"/>
                <w:szCs w:val="20"/>
              </w:rPr>
            </w:pP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pPr>
            <w:bookmarkStart w:id="203" w:name="_Hlk147989672"/>
            <w:r>
              <w:rPr>
                <w:highlight w:val="yellow"/>
              </w:rPr>
              <w:t>SRS-PosResourceSetLinkedForAggBW</w:t>
            </w:r>
            <w:bookmarkEnd w:id="203"/>
            <w:r>
              <w:t>-r18</w:t>
            </w:r>
            <w:proofErr w:type="gramStart"/>
            <w:r>
              <w:tab/>
              <w:t>::</w:t>
            </w:r>
            <w:proofErr w:type="gramEnd"/>
            <w:r>
              <w:t xml:space="preserve">= </w:t>
            </w:r>
            <w:r>
              <w:rPr>
                <w:color w:val="993366"/>
              </w:rPr>
              <w:t>SEQUENCE</w:t>
            </w:r>
            <w:r>
              <w:t xml:space="preserve"> {</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pPr>
            <w:r>
              <w:t xml:space="preserve">    srs-PosResourceSetLinked-r18             SRS-PosResourceSetId-r16,</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color w:val="808080"/>
              </w:rPr>
            </w:pPr>
            <w:r>
              <w:t xml:space="preserve">    freqInfo-r18                             ARFCN-</w:t>
            </w:r>
            <w:proofErr w:type="spellStart"/>
            <w:r>
              <w:t>ValueNR</w:t>
            </w:r>
            <w:proofErr w:type="spellEnd"/>
            <w:r>
              <w:t xml:space="preserve">                                             </w:t>
            </w:r>
            <w:proofErr w:type="gramStart"/>
            <w:r>
              <w:rPr>
                <w:color w:val="993366"/>
              </w:rPr>
              <w:t>OPTIONAL</w:t>
            </w:r>
            <w:r>
              <w:t xml:space="preserve">,  </w:t>
            </w:r>
            <w:r>
              <w:rPr>
                <w:color w:val="808080"/>
              </w:rPr>
              <w:t>--</w:t>
            </w:r>
            <w:proofErr w:type="gramEnd"/>
            <w:r>
              <w:rPr>
                <w:color w:val="808080"/>
              </w:rPr>
              <w:t xml:space="preserve"> Need R</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color w:val="808080"/>
              </w:rPr>
            </w:pPr>
            <w:r>
              <w:t xml:space="preserve">    ul-</w:t>
            </w:r>
            <w:proofErr w:type="spellStart"/>
            <w:r>
              <w:t>bwp</w:t>
            </w:r>
            <w:proofErr w:type="spellEnd"/>
            <w:r>
              <w:t xml:space="preserve">-ID                                BWP-Id                                                    </w:t>
            </w:r>
            <w:r>
              <w:rPr>
                <w:color w:val="993366"/>
              </w:rPr>
              <w:t>OPTIONAL</w:t>
            </w:r>
            <w:r>
              <w:t xml:space="preserve">   </w:t>
            </w:r>
            <w:r>
              <w:rPr>
                <w:color w:val="808080"/>
              </w:rPr>
              <w:t>-- Need R</w:t>
            </w:r>
          </w:p>
          <w:p w:rsidR="00C637AE" w:rsidRDefault="00F55747">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Lines="50" w:before="180" w:afterLines="50" w:after="180" w:line="240" w:lineRule="auto"/>
              <w:rPr>
                <w:iCs/>
                <w:sz w:val="20"/>
                <w:szCs w:val="20"/>
                <w:lang w:val="en-US" w:eastAsia="zh-CN"/>
              </w:rPr>
            </w:pPr>
            <w:r>
              <w:t>}</w:t>
            </w:r>
          </w:p>
        </w:tc>
      </w:tr>
    </w:tbl>
    <w:p w:rsidR="00C637AE" w:rsidRDefault="00F55747">
      <w:pPr>
        <w:autoSpaceDE w:val="0"/>
        <w:autoSpaceDN w:val="0"/>
        <w:adjustRightInd w:val="0"/>
        <w:snapToGrid w:val="0"/>
        <w:spacing w:beforeLines="50" w:before="180" w:afterLines="50" w:after="180"/>
        <w:jc w:val="both"/>
        <w:rPr>
          <w:iCs/>
          <w:sz w:val="20"/>
          <w:szCs w:val="20"/>
        </w:rPr>
      </w:pPr>
      <w:r>
        <w:rPr>
          <w:rFonts w:hint="eastAsia"/>
          <w:iCs/>
          <w:sz w:val="20"/>
          <w:szCs w:val="20"/>
        </w:rPr>
        <w:t xml:space="preserve">Clearly, for UL positioning SRS configuration, the number of carrier combinations for bandwidth aggregation should be similar as DL for one TRP. Since maximum 16 SRS resource sets are supported based on the TS 38.331 [8] as </w:t>
      </w:r>
      <w:proofErr w:type="gramStart"/>
      <w:r>
        <w:rPr>
          <w:rFonts w:hint="eastAsia"/>
          <w:iCs/>
          <w:sz w:val="20"/>
          <w:szCs w:val="20"/>
        </w:rPr>
        <w:t>below ,</w:t>
      </w:r>
      <w:proofErr w:type="gramEnd"/>
      <w:r>
        <w:rPr>
          <w:rFonts w:hint="eastAsia"/>
          <w:iCs/>
          <w:sz w:val="20"/>
          <w:szCs w:val="20"/>
        </w:rPr>
        <w:t xml:space="preserve"> it is straightforward to support 16</w:t>
      </w:r>
      <w:r>
        <w:rPr>
          <w:rFonts w:ascii="Arial" w:hAnsi="Arial" w:cs="Arial"/>
          <w:iCs/>
          <w:sz w:val="20"/>
          <w:szCs w:val="20"/>
        </w:rPr>
        <w:t>×</w:t>
      </w:r>
      <w:r>
        <w:rPr>
          <w:rFonts w:hint="eastAsia"/>
          <w:iCs/>
          <w:sz w:val="20"/>
          <w:szCs w:val="20"/>
        </w:rPr>
        <w:t xml:space="preserve">2 = 32 combinations.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37AE">
        <w:tc>
          <w:tcPr>
            <w:tcW w:w="9576" w:type="dxa"/>
          </w:tcPr>
          <w:p w:rsidR="00C637AE" w:rsidRDefault="00F55747">
            <w:pPr>
              <w:autoSpaceDE w:val="0"/>
              <w:autoSpaceDN w:val="0"/>
              <w:adjustRightInd w:val="0"/>
              <w:snapToGrid w:val="0"/>
              <w:spacing w:beforeLines="50" w:before="180" w:afterLines="50" w:after="180"/>
              <w:jc w:val="both"/>
              <w:rPr>
                <w:iCs/>
                <w:sz w:val="16"/>
                <w:szCs w:val="16"/>
              </w:rPr>
            </w:pPr>
            <w:r>
              <w:rPr>
                <w:sz w:val="16"/>
                <w:szCs w:val="16"/>
              </w:rPr>
              <w:t xml:space="preserve">maxNrofSRS-PosResourceSets-r16          </w:t>
            </w:r>
            <w:proofErr w:type="gramStart"/>
            <w:r>
              <w:rPr>
                <w:color w:val="993366"/>
                <w:sz w:val="16"/>
                <w:szCs w:val="16"/>
              </w:rPr>
              <w:t>INTEGER</w:t>
            </w:r>
            <w:r>
              <w:rPr>
                <w:sz w:val="16"/>
                <w:szCs w:val="16"/>
              </w:rPr>
              <w:t xml:space="preserve"> ::=</w:t>
            </w:r>
            <w:proofErr w:type="gramEnd"/>
            <w:r>
              <w:rPr>
                <w:sz w:val="16"/>
                <w:szCs w:val="16"/>
              </w:rPr>
              <w:t xml:space="preserve"> 16      </w:t>
            </w:r>
            <w:r>
              <w:rPr>
                <w:color w:val="808080"/>
                <w:sz w:val="16"/>
                <w:szCs w:val="16"/>
              </w:rPr>
              <w:t>-- Maximum number of SRS Positioning resource sets in a BWP.</w:t>
            </w:r>
          </w:p>
        </w:tc>
      </w:tr>
    </w:tbl>
    <w:p w:rsidR="00C637AE" w:rsidRDefault="00F55747">
      <w:pPr>
        <w:autoSpaceDE w:val="0"/>
        <w:autoSpaceDN w:val="0"/>
        <w:adjustRightInd w:val="0"/>
        <w:snapToGrid w:val="0"/>
        <w:spacing w:beforeLines="50" w:before="180" w:afterLines="50" w:after="180"/>
        <w:jc w:val="both"/>
        <w:rPr>
          <w:iCs/>
          <w:sz w:val="20"/>
          <w:szCs w:val="20"/>
        </w:rPr>
      </w:pPr>
      <w:r>
        <w:rPr>
          <w:rFonts w:hint="eastAsia"/>
          <w:iCs/>
          <w:sz w:val="20"/>
          <w:szCs w:val="20"/>
        </w:rPr>
        <w:lastRenderedPageBreak/>
        <w:t>Because the previous RAN1 LS does not include UL part, without clear RAN1 agreement and LS, RAN2 may not have information/motivation to change the higher layer parameters. Hence, we have the following proposal:</w:t>
      </w:r>
    </w:p>
    <w:p w:rsidR="00C637AE" w:rsidRDefault="00F55747">
      <w:pPr>
        <w:snapToGrid w:val="0"/>
        <w:spacing w:beforeLines="50" w:before="180" w:afterLines="50" w:after="180"/>
        <w:rPr>
          <w:b/>
          <w:bCs/>
          <w:i/>
          <w:sz w:val="20"/>
          <w:szCs w:val="20"/>
        </w:rPr>
      </w:pPr>
      <w:bookmarkStart w:id="204" w:name="_Ref4415"/>
      <w:r>
        <w:rPr>
          <w:rFonts w:hint="eastAsia"/>
          <w:b/>
          <w:bCs/>
          <w:i/>
          <w:sz w:val="20"/>
          <w:szCs w:val="20"/>
        </w:rPr>
        <w:t xml:space="preserve">Proposal </w:t>
      </w:r>
      <w:r>
        <w:rPr>
          <w:i/>
          <w:iCs/>
          <w:sz w:val="20"/>
        </w:rPr>
        <w:fldChar w:fldCharType="begin"/>
      </w:r>
      <w:r>
        <w:rPr>
          <w:i/>
          <w:iCs/>
          <w:sz w:val="20"/>
        </w:rPr>
        <w:instrText xml:space="preserve"> SEQ Proposal \* ARABIC </w:instrText>
      </w:r>
      <w:r>
        <w:rPr>
          <w:i/>
          <w:iCs/>
          <w:sz w:val="20"/>
        </w:rPr>
        <w:fldChar w:fldCharType="separate"/>
      </w:r>
      <w:r w:rsidR="00344997">
        <w:rPr>
          <w:i/>
          <w:iCs/>
          <w:noProof/>
          <w:sz w:val="20"/>
        </w:rPr>
        <w:t>16</w:t>
      </w:r>
      <w:r>
        <w:rPr>
          <w:i/>
          <w:iCs/>
          <w:sz w:val="20"/>
        </w:rPr>
        <w:fldChar w:fldCharType="end"/>
      </w:r>
      <w:r>
        <w:rPr>
          <w:rFonts w:hint="eastAsia"/>
          <w:b/>
          <w:bCs/>
          <w:i/>
          <w:sz w:val="20"/>
          <w:szCs w:val="20"/>
        </w:rPr>
        <w:t xml:space="preserve">: </w:t>
      </w:r>
      <w:r>
        <w:rPr>
          <w:rFonts w:hint="eastAsia"/>
          <w:i/>
          <w:sz w:val="20"/>
          <w:szCs w:val="20"/>
        </w:rPr>
        <w:t xml:space="preserve">From RAN1 perspective, up to 2 (the number of carrier combinations) </w:t>
      </w:r>
      <w:r>
        <w:rPr>
          <w:i/>
          <w:sz w:val="20"/>
          <w:szCs w:val="20"/>
        </w:rPr>
        <w:t>×</w:t>
      </w:r>
      <w:r>
        <w:rPr>
          <w:rFonts w:hint="eastAsia"/>
          <w:i/>
          <w:sz w:val="20"/>
          <w:szCs w:val="20"/>
        </w:rPr>
        <w:t xml:space="preserve"> 16 (the number of resource sets) = 32 aggregated combinations can be supported, i.e. the maximum number of SRS-PosResourceSetLinkedForAggBWList-r18 can be 32. </w:t>
      </w:r>
      <w:bookmarkEnd w:id="204"/>
    </w:p>
    <w:p w:rsidR="00C637AE" w:rsidRDefault="00F55747">
      <w:pPr>
        <w:pStyle w:val="aff2"/>
        <w:numPr>
          <w:ilvl w:val="0"/>
          <w:numId w:val="16"/>
        </w:numPr>
        <w:snapToGrid w:val="0"/>
        <w:spacing w:beforeLines="50" w:before="180" w:afterLines="50"/>
        <w:rPr>
          <w:i/>
          <w:sz w:val="20"/>
        </w:rPr>
      </w:pPr>
      <w:r>
        <w:rPr>
          <w:i/>
          <w:sz w:val="20"/>
        </w:rPr>
        <w:t xml:space="preserve">Send </w:t>
      </w:r>
      <w:proofErr w:type="gramStart"/>
      <w:r>
        <w:rPr>
          <w:i/>
          <w:sz w:val="20"/>
        </w:rPr>
        <w:t>an</w:t>
      </w:r>
      <w:proofErr w:type="gramEnd"/>
      <w:r>
        <w:rPr>
          <w:i/>
          <w:sz w:val="20"/>
        </w:rPr>
        <w:t xml:space="preserve"> LS </w:t>
      </w:r>
      <w:r>
        <w:rPr>
          <w:rFonts w:hint="eastAsia"/>
          <w:i/>
          <w:sz w:val="20"/>
          <w:lang w:eastAsia="zh-CN"/>
        </w:rPr>
        <w:t xml:space="preserve">to </w:t>
      </w:r>
      <w:r>
        <w:rPr>
          <w:i/>
          <w:sz w:val="20"/>
        </w:rPr>
        <w:t xml:space="preserve">RAN2 </w:t>
      </w:r>
      <w:r>
        <w:rPr>
          <w:rFonts w:hint="eastAsia"/>
          <w:i/>
          <w:sz w:val="20"/>
          <w:lang w:eastAsia="zh-CN"/>
        </w:rPr>
        <w:t xml:space="preserve">and RAN3 </w:t>
      </w:r>
    </w:p>
    <w:p w:rsidR="00C637AE" w:rsidRDefault="00C637AE">
      <w:pPr>
        <w:autoSpaceDE w:val="0"/>
        <w:autoSpaceDN w:val="0"/>
        <w:adjustRightInd w:val="0"/>
        <w:snapToGrid w:val="0"/>
        <w:spacing w:beforeLines="50" w:before="180" w:afterLines="50" w:after="180"/>
        <w:jc w:val="both"/>
        <w:rPr>
          <w:iCs/>
          <w:sz w:val="20"/>
          <w:szCs w:val="20"/>
        </w:rPr>
      </w:pPr>
    </w:p>
    <w:p w:rsidR="00C637AE" w:rsidRDefault="00F55747">
      <w:pPr>
        <w:pStyle w:val="1"/>
        <w:snapToGrid w:val="0"/>
        <w:spacing w:before="120" w:afterLines="50" w:after="180"/>
        <w:ind w:left="431" w:hanging="431"/>
        <w:jc w:val="both"/>
        <w:rPr>
          <w:sz w:val="28"/>
          <w:lang w:val="en-US"/>
        </w:rPr>
      </w:pPr>
      <w:r>
        <w:rPr>
          <w:sz w:val="28"/>
          <w:lang w:val="en-US"/>
        </w:rPr>
        <w:t xml:space="preserve">Positioning for </w:t>
      </w:r>
      <w:proofErr w:type="spellStart"/>
      <w:r>
        <w:rPr>
          <w:sz w:val="28"/>
          <w:lang w:val="en-US"/>
        </w:rPr>
        <w:t>RedCap</w:t>
      </w:r>
      <w:proofErr w:type="spellEnd"/>
      <w:r>
        <w:rPr>
          <w:sz w:val="28"/>
          <w:lang w:val="en-US"/>
        </w:rPr>
        <w:t xml:space="preserve"> UEs</w:t>
      </w:r>
    </w:p>
    <w:p w:rsidR="00C637AE" w:rsidRDefault="00F55747">
      <w:pPr>
        <w:autoSpaceDE w:val="0"/>
        <w:autoSpaceDN w:val="0"/>
        <w:adjustRightInd w:val="0"/>
        <w:snapToGrid w:val="0"/>
        <w:spacing w:beforeLines="50" w:before="180" w:afterLines="50" w:after="180"/>
        <w:jc w:val="both"/>
        <w:outlineLvl w:val="1"/>
        <w:rPr>
          <w:b/>
          <w:iCs/>
          <w:szCs w:val="20"/>
        </w:rPr>
      </w:pPr>
      <w:r>
        <w:rPr>
          <w:b/>
          <w:iCs/>
          <w:szCs w:val="20"/>
        </w:rPr>
        <w:t>6.1 TP for collision rules between SRS and other signals/channels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37AE">
        <w:tc>
          <w:tcPr>
            <w:tcW w:w="9350" w:type="dxa"/>
          </w:tcPr>
          <w:p w:rsidR="00C637AE" w:rsidRDefault="00F55747">
            <w:pPr>
              <w:autoSpaceDE w:val="0"/>
              <w:autoSpaceDN w:val="0"/>
              <w:adjustRightInd w:val="0"/>
              <w:snapToGrid w:val="0"/>
              <w:jc w:val="both"/>
              <w:rPr>
                <w:b/>
                <w:iCs/>
                <w:sz w:val="20"/>
                <w:szCs w:val="20"/>
                <w:u w:val="single"/>
              </w:rPr>
            </w:pPr>
            <w:r>
              <w:rPr>
                <w:b/>
                <w:iCs/>
                <w:sz w:val="20"/>
                <w:szCs w:val="20"/>
                <w:u w:val="single"/>
              </w:rPr>
              <w:t>Agreement</w:t>
            </w:r>
          </w:p>
          <w:p w:rsidR="00C637AE" w:rsidRDefault="00F55747">
            <w:pPr>
              <w:snapToGrid w:val="0"/>
              <w:spacing w:after="160" w:line="259" w:lineRule="auto"/>
              <w:contextualSpacing/>
              <w:rPr>
                <w:bCs/>
                <w:iCs/>
                <w:sz w:val="20"/>
                <w:szCs w:val="20"/>
              </w:rPr>
            </w:pPr>
            <w:r>
              <w:rPr>
                <w:bCs/>
                <w:iCs/>
                <w:sz w:val="20"/>
                <w:szCs w:val="20"/>
              </w:rPr>
              <w:t>Update the earlier agreement as follows:</w:t>
            </w:r>
          </w:p>
          <w:tbl>
            <w:tblPr>
              <w:tblW w:w="0" w:type="auto"/>
              <w:tblInd w:w="501" w:type="dxa"/>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Look w:val="04A0" w:firstRow="1" w:lastRow="0" w:firstColumn="1" w:lastColumn="0" w:noHBand="0" w:noVBand="1"/>
            </w:tblPr>
            <w:tblGrid>
              <w:gridCol w:w="8617"/>
            </w:tblGrid>
            <w:tr w:rsidR="00C637AE">
              <w:tc>
                <w:tcPr>
                  <w:tcW w:w="9251" w:type="dxa"/>
                  <w:tcBorders>
                    <w:top w:val="double" w:sz="2" w:space="0" w:color="A5A5A5"/>
                    <w:left w:val="double" w:sz="2" w:space="0" w:color="A5A5A5"/>
                    <w:bottom w:val="double" w:sz="2" w:space="0" w:color="A5A5A5"/>
                    <w:right w:val="double" w:sz="2" w:space="0" w:color="A5A5A5"/>
                  </w:tcBorders>
                </w:tcPr>
                <w:p w:rsidR="00C637AE" w:rsidRDefault="00F55747">
                  <w:pPr>
                    <w:snapToGrid w:val="0"/>
                    <w:spacing w:after="160" w:line="259" w:lineRule="auto"/>
                    <w:contextualSpacing/>
                    <w:rPr>
                      <w:b/>
                      <w:bCs/>
                      <w:iCs/>
                      <w:sz w:val="20"/>
                      <w:szCs w:val="20"/>
                      <w:u w:val="single"/>
                    </w:rPr>
                  </w:pPr>
                  <w:r>
                    <w:rPr>
                      <w:b/>
                      <w:bCs/>
                      <w:iCs/>
                      <w:sz w:val="20"/>
                      <w:szCs w:val="20"/>
                      <w:u w:val="single"/>
                    </w:rPr>
                    <w:t>Agreement</w:t>
                  </w:r>
                </w:p>
                <w:p w:rsidR="00C637AE" w:rsidRDefault="00F55747">
                  <w:pPr>
                    <w:snapToGrid w:val="0"/>
                    <w:spacing w:after="160" w:line="259" w:lineRule="auto"/>
                    <w:contextualSpacing/>
                    <w:rPr>
                      <w:bCs/>
                      <w:iCs/>
                      <w:sz w:val="20"/>
                      <w:szCs w:val="20"/>
                    </w:rPr>
                  </w:pPr>
                  <w:r>
                    <w:rPr>
                      <w:bCs/>
                      <w:iCs/>
                      <w:sz w:val="20"/>
                      <w:szCs w:val="20"/>
                    </w:rPr>
                    <w:t xml:space="preserve">For </w:t>
                  </w:r>
                  <w:proofErr w:type="spellStart"/>
                  <w:r>
                    <w:rPr>
                      <w:bCs/>
                      <w:iCs/>
                      <w:sz w:val="20"/>
                      <w:szCs w:val="20"/>
                    </w:rPr>
                    <w:t>RedCap</w:t>
                  </w:r>
                  <w:proofErr w:type="spellEnd"/>
                  <w:r>
                    <w:rPr>
                      <w:bCs/>
                      <w:iCs/>
                      <w:sz w:val="20"/>
                      <w:szCs w:val="20"/>
                    </w:rPr>
                    <w:t xml:space="preserve"> UEs positioning transmitting the UL SRS with frequency hopping, regarding the collisions between other UL and DL signals/channels and the UL SRS with frequency hopping, support both of the following options </w:t>
                  </w:r>
                </w:p>
                <w:p w:rsidR="00C637AE" w:rsidRDefault="00F55747">
                  <w:pPr>
                    <w:numPr>
                      <w:ilvl w:val="0"/>
                      <w:numId w:val="17"/>
                    </w:numPr>
                    <w:snapToGrid w:val="0"/>
                    <w:spacing w:after="160" w:line="259" w:lineRule="auto"/>
                    <w:contextualSpacing/>
                    <w:rPr>
                      <w:bCs/>
                      <w:iCs/>
                      <w:sz w:val="20"/>
                      <w:szCs w:val="20"/>
                    </w:rPr>
                  </w:pPr>
                  <w:r>
                    <w:rPr>
                      <w:bCs/>
                      <w:iCs/>
                      <w:sz w:val="20"/>
                      <w:szCs w:val="20"/>
                    </w:rPr>
                    <w:t>Option 1: UL time window where the UE is not expected to transmit other signals/channels and is only expected to transmit FH SRS for positioning.</w:t>
                  </w:r>
                </w:p>
                <w:p w:rsidR="00C637AE" w:rsidRDefault="00F55747">
                  <w:pPr>
                    <w:numPr>
                      <w:ilvl w:val="1"/>
                      <w:numId w:val="17"/>
                    </w:numPr>
                    <w:snapToGrid w:val="0"/>
                    <w:spacing w:after="160" w:line="259" w:lineRule="auto"/>
                    <w:ind w:leftChars="853" w:left="2407"/>
                    <w:contextualSpacing/>
                    <w:rPr>
                      <w:bCs/>
                      <w:iCs/>
                      <w:sz w:val="20"/>
                      <w:szCs w:val="20"/>
                    </w:rPr>
                  </w:pPr>
                  <w:r>
                    <w:rPr>
                      <w:bCs/>
                      <w:iCs/>
                      <w:sz w:val="20"/>
                      <w:szCs w:val="20"/>
                    </w:rPr>
                    <w:t>FFS details of an UL time window</w:t>
                  </w:r>
                </w:p>
                <w:p w:rsidR="00C637AE" w:rsidRDefault="00F55747">
                  <w:pPr>
                    <w:numPr>
                      <w:ilvl w:val="1"/>
                      <w:numId w:val="17"/>
                    </w:numPr>
                    <w:snapToGrid w:val="0"/>
                    <w:spacing w:after="160" w:line="259" w:lineRule="auto"/>
                    <w:ind w:leftChars="853" w:left="2407"/>
                    <w:contextualSpacing/>
                    <w:rPr>
                      <w:bCs/>
                      <w:iCs/>
                      <w:sz w:val="20"/>
                      <w:szCs w:val="20"/>
                    </w:rPr>
                  </w:pPr>
                  <w:r>
                    <w:rPr>
                      <w:bCs/>
                      <w:iCs/>
                      <w:sz w:val="20"/>
                      <w:szCs w:val="20"/>
                    </w:rPr>
                    <w:t>Note: it implies that UE drops the transmission of other signals/channels and transmits SRS for positioning</w:t>
                  </w:r>
                </w:p>
                <w:p w:rsidR="00C637AE" w:rsidRDefault="00F55747">
                  <w:pPr>
                    <w:numPr>
                      <w:ilvl w:val="0"/>
                      <w:numId w:val="17"/>
                    </w:numPr>
                    <w:snapToGrid w:val="0"/>
                    <w:spacing w:after="160" w:line="259" w:lineRule="auto"/>
                    <w:contextualSpacing/>
                    <w:rPr>
                      <w:bCs/>
                      <w:iCs/>
                      <w:sz w:val="20"/>
                      <w:szCs w:val="20"/>
                    </w:rPr>
                  </w:pPr>
                  <w:r>
                    <w:rPr>
                      <w:bCs/>
                      <w:iCs/>
                      <w:sz w:val="20"/>
                      <w:szCs w:val="20"/>
                    </w:rPr>
                    <w:t xml:space="preserve">Option 2: new collision rules between the UL SRS with frequency hopping and </w:t>
                  </w:r>
                  <w:proofErr w:type="gramStart"/>
                  <w:r>
                    <w:rPr>
                      <w:bCs/>
                      <w:iCs/>
                      <w:sz w:val="20"/>
                      <w:szCs w:val="20"/>
                    </w:rPr>
                    <w:t>other</w:t>
                  </w:r>
                  <w:proofErr w:type="gramEnd"/>
                  <w:r>
                    <w:rPr>
                      <w:bCs/>
                      <w:iCs/>
                      <w:sz w:val="20"/>
                      <w:szCs w:val="20"/>
                    </w:rPr>
                    <w:t xml:space="preserve"> UL and DL signals/channels/. Option 2 can apply without or outside UL time window (i.e. option 1)</w:t>
                  </w:r>
                </w:p>
                <w:p w:rsidR="00C637AE" w:rsidRDefault="00F55747">
                  <w:pPr>
                    <w:numPr>
                      <w:ilvl w:val="1"/>
                      <w:numId w:val="17"/>
                    </w:numPr>
                    <w:snapToGrid w:val="0"/>
                    <w:spacing w:after="160" w:line="259" w:lineRule="auto"/>
                    <w:ind w:leftChars="853" w:left="2407"/>
                    <w:contextualSpacing/>
                    <w:rPr>
                      <w:bCs/>
                      <w:iCs/>
                      <w:sz w:val="20"/>
                      <w:szCs w:val="20"/>
                    </w:rPr>
                  </w:pPr>
                  <w:r>
                    <w:rPr>
                      <w:bCs/>
                      <w:iCs/>
                      <w:sz w:val="20"/>
                      <w:szCs w:val="20"/>
                    </w:rPr>
                    <w:t>FFS: details on the collision rules</w:t>
                  </w:r>
                </w:p>
                <w:p w:rsidR="00C637AE" w:rsidRDefault="00F55747">
                  <w:pPr>
                    <w:snapToGrid w:val="0"/>
                    <w:spacing w:after="160" w:line="259" w:lineRule="auto"/>
                    <w:contextualSpacing/>
                    <w:rPr>
                      <w:bCs/>
                      <w:iCs/>
                      <w:sz w:val="20"/>
                      <w:szCs w:val="20"/>
                    </w:rPr>
                  </w:pPr>
                  <w:r>
                    <w:rPr>
                      <w:bCs/>
                      <w:iCs/>
                      <w:sz w:val="20"/>
                      <w:szCs w:val="20"/>
                    </w:rPr>
                    <w:t>Note: it is understood that option 2 is a component of the feature for UL SRS Tx hopping (FG 41-5-2), and option 1 is a separate feature group.</w:t>
                  </w:r>
                </w:p>
                <w:p w:rsidR="00C637AE" w:rsidRDefault="00F55747">
                  <w:pPr>
                    <w:snapToGrid w:val="0"/>
                    <w:spacing w:after="160" w:line="259" w:lineRule="auto"/>
                    <w:contextualSpacing/>
                    <w:rPr>
                      <w:bCs/>
                      <w:iCs/>
                      <w:sz w:val="20"/>
                      <w:szCs w:val="20"/>
                    </w:rPr>
                  </w:pPr>
                  <w:r>
                    <w:rPr>
                      <w:bCs/>
                      <w:iCs/>
                      <w:sz w:val="20"/>
                      <w:szCs w:val="20"/>
                    </w:rPr>
                    <w:t xml:space="preserve">Note: UE is not expected to be configured with </w:t>
                  </w:r>
                  <w:proofErr w:type="gramStart"/>
                  <w:r>
                    <w:rPr>
                      <w:bCs/>
                      <w:iCs/>
                      <w:sz w:val="20"/>
                      <w:szCs w:val="20"/>
                    </w:rPr>
                    <w:t>a</w:t>
                  </w:r>
                  <w:proofErr w:type="gramEnd"/>
                  <w:r>
                    <w:rPr>
                      <w:bCs/>
                      <w:iCs/>
                      <w:sz w:val="20"/>
                      <w:szCs w:val="20"/>
                    </w:rPr>
                    <w:t xml:space="preserve"> SRS for positioning hopping cycle,</w:t>
                  </w:r>
                  <w:ins w:id="205" w:author="Florent Munier" w:date="2023-11-16T23:43:00Z">
                    <w:r>
                      <w:rPr>
                        <w:bCs/>
                        <w:iCs/>
                        <w:sz w:val="20"/>
                        <w:szCs w:val="20"/>
                      </w:rPr>
                      <w:t xml:space="preserve"> including the switching time from/to active BWP required ahead of the first hop and after the last hop, </w:t>
                    </w:r>
                  </w:ins>
                  <w:r>
                    <w:rPr>
                      <w:bCs/>
                      <w:iCs/>
                      <w:sz w:val="20"/>
                      <w:szCs w:val="20"/>
                    </w:rPr>
                    <w:t>partially overlapping with UTW.</w:t>
                  </w:r>
                </w:p>
              </w:tc>
            </w:tr>
          </w:tbl>
          <w:p w:rsidR="00C637AE" w:rsidRDefault="00C637AE">
            <w:pPr>
              <w:snapToGrid w:val="0"/>
              <w:spacing w:after="160" w:line="259" w:lineRule="auto"/>
              <w:contextualSpacing/>
              <w:rPr>
                <w:bCs/>
                <w:iCs/>
                <w:sz w:val="20"/>
                <w:szCs w:val="20"/>
              </w:rPr>
            </w:pPr>
          </w:p>
        </w:tc>
      </w:tr>
    </w:tbl>
    <w:p w:rsidR="00C637AE" w:rsidRDefault="00F55747">
      <w:pPr>
        <w:autoSpaceDE w:val="0"/>
        <w:autoSpaceDN w:val="0"/>
        <w:adjustRightInd w:val="0"/>
        <w:snapToGrid w:val="0"/>
        <w:spacing w:beforeLines="50" w:before="180" w:afterLines="50" w:after="180"/>
        <w:jc w:val="both"/>
        <w:rPr>
          <w:sz w:val="20"/>
          <w:szCs w:val="20"/>
        </w:rPr>
      </w:pPr>
      <w:r>
        <w:rPr>
          <w:iCs/>
          <w:sz w:val="20"/>
          <w:szCs w:val="20"/>
        </w:rPr>
        <w:t xml:space="preserve">Option 2 (i.e., new collision rule) in the above agreement is still unclear and unspecified in TS 38.214. </w:t>
      </w:r>
      <w:r>
        <w:rPr>
          <w:sz w:val="20"/>
          <w:szCs w:val="20"/>
        </w:rPr>
        <w:t>The dropping rule</w:t>
      </w:r>
      <w:r>
        <w:rPr>
          <w:rFonts w:hint="eastAsia"/>
          <w:iCs/>
          <w:sz w:val="20"/>
          <w:szCs w:val="20"/>
        </w:rPr>
        <w:t xml:space="preserve"> defined for the collision between SRS and SRS/PUCCH/PUSCH</w:t>
      </w:r>
      <w:r>
        <w:rPr>
          <w:sz w:val="20"/>
          <w:szCs w:val="20"/>
        </w:rPr>
        <w:t xml:space="preserve"> can be reused with minor changes considering extra switching time. </w:t>
      </w:r>
    </w:p>
    <w:p w:rsidR="00C637AE" w:rsidRDefault="00F55747">
      <w:pPr>
        <w:autoSpaceDE w:val="0"/>
        <w:autoSpaceDN w:val="0"/>
        <w:adjustRightInd w:val="0"/>
        <w:snapToGrid w:val="0"/>
        <w:spacing w:beforeLines="50" w:before="180" w:afterLines="50" w:after="180"/>
        <w:jc w:val="both"/>
        <w:rPr>
          <w:i/>
          <w:iCs/>
          <w:sz w:val="20"/>
          <w:szCs w:val="20"/>
        </w:rPr>
      </w:pPr>
      <w:bookmarkStart w:id="206" w:name="_Ref4418"/>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sidR="00344997">
        <w:rPr>
          <w:i/>
          <w:iCs/>
          <w:noProof/>
          <w:sz w:val="20"/>
        </w:rPr>
        <w:t>17</w:t>
      </w:r>
      <w:r>
        <w:rPr>
          <w:i/>
          <w:iCs/>
          <w:sz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6-1</w:t>
      </w:r>
      <w:r>
        <w:rPr>
          <w:i/>
          <w:iCs/>
          <w:sz w:val="20"/>
          <w:szCs w:val="20"/>
        </w:rPr>
        <w:t xml:space="preserve"> for collision rules between SRS for frequency hopping and other signals/channels</w:t>
      </w:r>
      <w:bookmarkEnd w:id="206"/>
    </w:p>
    <w:p w:rsidR="00C637AE" w:rsidRDefault="00F55747">
      <w:pPr>
        <w:autoSpaceDE w:val="0"/>
        <w:autoSpaceDN w:val="0"/>
        <w:adjustRightInd w:val="0"/>
        <w:snapToGrid w:val="0"/>
        <w:spacing w:beforeLines="50" w:before="180" w:afterLines="50" w:after="180"/>
        <w:ind w:leftChars="200" w:left="480"/>
        <w:jc w:val="both"/>
        <w:rPr>
          <w:iCs/>
          <w:sz w:val="20"/>
          <w:szCs w:val="20"/>
          <w:lang w:val="en-GB"/>
        </w:rPr>
      </w:pPr>
      <w:r>
        <w:rPr>
          <w:b/>
          <w:iCs/>
          <w:sz w:val="20"/>
          <w:szCs w:val="20"/>
        </w:rPr>
        <w:t>Reason for change</w:t>
      </w:r>
      <w:r>
        <w:rPr>
          <w:iCs/>
          <w:sz w:val="20"/>
          <w:szCs w:val="20"/>
        </w:rPr>
        <w:t>: The collision rules between SRS for Tx hopping and other signals/channels are not specified. Current collision rules can be reused with minor changes: considering the switching time from/to active BWP required.</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Summary of change</w:t>
      </w:r>
      <w:r>
        <w:rPr>
          <w:iCs/>
          <w:sz w:val="20"/>
          <w:szCs w:val="20"/>
        </w:rPr>
        <w:t>: when it comes to the collision rule between SRS for hopping and other signal/channel, considering the switching time to or from the active bandwidth part if the SRS transmission is configured for positioning frequency hopping</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Consequences if not approved</w:t>
      </w:r>
      <w:r>
        <w:rPr>
          <w:iCs/>
          <w:sz w:val="20"/>
          <w:szCs w:val="20"/>
        </w:rPr>
        <w:t>: The collision rule between SRS for hopping and other signals/channels is not specified in TS 38.214.</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Clause affected</w:t>
      </w:r>
      <w:r>
        <w:rPr>
          <w:iCs/>
          <w:sz w:val="20"/>
          <w:szCs w:val="20"/>
        </w:rPr>
        <w:t>: 6.2.1, 6.2.1.4 in 38.214</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C637AE">
        <w:tc>
          <w:tcPr>
            <w:tcW w:w="9350" w:type="dxa"/>
          </w:tcPr>
          <w:p w:rsidR="00C637AE" w:rsidRDefault="00F55747">
            <w:pPr>
              <w:autoSpaceDE w:val="0"/>
              <w:autoSpaceDN w:val="0"/>
              <w:adjustRightInd w:val="0"/>
              <w:snapToGrid w:val="0"/>
              <w:spacing w:beforeLines="50" w:before="180" w:afterLines="50" w:after="180"/>
              <w:jc w:val="both"/>
              <w:rPr>
                <w:b/>
                <w:bCs/>
                <w:iCs/>
                <w:sz w:val="20"/>
                <w:szCs w:val="20"/>
              </w:rPr>
            </w:pPr>
            <w:r>
              <w:rPr>
                <w:rFonts w:hint="eastAsia"/>
                <w:b/>
                <w:bCs/>
                <w:iCs/>
                <w:sz w:val="20"/>
                <w:szCs w:val="20"/>
              </w:rPr>
              <w:lastRenderedPageBreak/>
              <w:t>T</w:t>
            </w:r>
            <w:r>
              <w:rPr>
                <w:b/>
                <w:bCs/>
                <w:iCs/>
                <w:sz w:val="20"/>
                <w:szCs w:val="20"/>
              </w:rPr>
              <w:t>P#6-1 38.214</w:t>
            </w:r>
          </w:p>
          <w:p w:rsidR="00C637AE" w:rsidRDefault="00F55747">
            <w:pPr>
              <w:autoSpaceDE w:val="0"/>
              <w:autoSpaceDN w:val="0"/>
              <w:adjustRightInd w:val="0"/>
              <w:snapToGrid w:val="0"/>
              <w:spacing w:beforeLines="50" w:before="180" w:afterLines="50" w:after="180"/>
              <w:jc w:val="both"/>
              <w:rPr>
                <w:b/>
                <w:bCs/>
                <w:iCs/>
                <w:sz w:val="20"/>
                <w:szCs w:val="20"/>
              </w:rPr>
            </w:pPr>
            <w:r>
              <w:rPr>
                <w:b/>
                <w:bCs/>
                <w:iCs/>
                <w:sz w:val="20"/>
                <w:szCs w:val="20"/>
              </w:rPr>
              <w:t>6.2.1</w:t>
            </w:r>
            <w:r>
              <w:rPr>
                <w:b/>
                <w:bCs/>
                <w:iCs/>
                <w:sz w:val="20"/>
                <w:szCs w:val="20"/>
              </w:rPr>
              <w:tab/>
              <w:t>UE sounding procedure</w:t>
            </w:r>
          </w:p>
          <w:p w:rsidR="00C637AE" w:rsidRDefault="00F55747">
            <w:pPr>
              <w:pStyle w:val="aa"/>
              <w:snapToGrid w:val="0"/>
              <w:spacing w:beforeLines="50" w:before="180"/>
              <w:ind w:left="1360" w:hanging="400"/>
              <w:jc w:val="center"/>
              <w:rPr>
                <w:rFonts w:eastAsia="等线"/>
                <w:color w:val="C00000"/>
                <w:sz w:val="20"/>
              </w:rPr>
            </w:pPr>
            <w:r>
              <w:rPr>
                <w:rFonts w:eastAsia="等线"/>
                <w:color w:val="C00000"/>
                <w:sz w:val="20"/>
              </w:rPr>
              <w:t>&lt;Omitted&gt;</w:t>
            </w:r>
          </w:p>
          <w:p w:rsidR="00C637AE" w:rsidRDefault="00F55747">
            <w:pPr>
              <w:autoSpaceDE w:val="0"/>
              <w:autoSpaceDN w:val="0"/>
              <w:adjustRightInd w:val="0"/>
              <w:snapToGrid w:val="0"/>
              <w:spacing w:beforeLines="50" w:before="180" w:afterLines="50" w:after="180"/>
              <w:jc w:val="both"/>
              <w:rPr>
                <w:iCs/>
                <w:sz w:val="20"/>
                <w:szCs w:val="20"/>
              </w:rPr>
            </w:pPr>
            <w:r>
              <w:rPr>
                <w:iCs/>
                <w:sz w:val="20"/>
                <w:szCs w:val="20"/>
              </w:rPr>
              <w:t>If a PUSCH transmission with a priority index 1 or a PUCCH transmission with a priority index 1 would overlap in time with an SRS transmission</w:t>
            </w:r>
            <w:ins w:id="207" w:author="ZTE-Mengzhen" w:date="2024-01-31T16:11:00Z">
              <w:r>
                <w:rPr>
                  <w:iCs/>
                  <w:sz w:val="20"/>
                  <w:szCs w:val="20"/>
                </w:rPr>
                <w:t xml:space="preserve">, including the switching time to or from the active bandwidth part if the SRS transmission is configured for </w:t>
              </w:r>
            </w:ins>
            <w:ins w:id="208" w:author="ZTE-Mengzhen" w:date="2024-01-31T16:12:00Z">
              <w:r>
                <w:rPr>
                  <w:iCs/>
                  <w:sz w:val="20"/>
                  <w:szCs w:val="20"/>
                </w:rPr>
                <w:t>positioning frequency hopping</w:t>
              </w:r>
            </w:ins>
            <w:r>
              <w:rPr>
                <w:iCs/>
                <w:sz w:val="20"/>
                <w:szCs w:val="20"/>
              </w:rPr>
              <w:t xml:space="preserve"> on a serving cell, the UE does not transmit the SRS in the overlapping symbol(s).</w:t>
            </w:r>
          </w:p>
          <w:p w:rsidR="00C637AE" w:rsidRDefault="00F55747">
            <w:pPr>
              <w:pStyle w:val="aa"/>
              <w:snapToGrid w:val="0"/>
              <w:spacing w:beforeLines="50" w:before="180"/>
              <w:ind w:left="1360" w:hanging="400"/>
              <w:jc w:val="center"/>
              <w:rPr>
                <w:rFonts w:eastAsia="等线"/>
                <w:color w:val="C00000"/>
                <w:sz w:val="20"/>
              </w:rPr>
            </w:pPr>
            <w:r>
              <w:rPr>
                <w:rFonts w:eastAsia="等线"/>
                <w:color w:val="C00000"/>
                <w:sz w:val="20"/>
              </w:rPr>
              <w:t>&lt;Omitted&gt;</w:t>
            </w:r>
          </w:p>
          <w:p w:rsidR="00C637AE" w:rsidRDefault="00F55747">
            <w:pPr>
              <w:autoSpaceDE w:val="0"/>
              <w:autoSpaceDN w:val="0"/>
              <w:adjustRightInd w:val="0"/>
              <w:snapToGrid w:val="0"/>
              <w:spacing w:beforeLines="50" w:before="180" w:afterLines="50" w:after="180"/>
              <w:jc w:val="both"/>
              <w:rPr>
                <w:iCs/>
                <w:sz w:val="20"/>
                <w:szCs w:val="20"/>
              </w:rPr>
            </w:pPr>
            <w:r>
              <w:rPr>
                <w:iCs/>
                <w:sz w:val="20"/>
                <w:szCs w:val="20"/>
              </w:rPr>
              <w:t>For PUCCH and SRS on the same carrier, a UE shall not transmit SRS when semi-persistent or periodic SRS is configured in the same symbol(s) with PUCCH carrying only CSI report(s), or only L1-RSRP report(s), or only L1-SINR report(s)</w:t>
            </w:r>
            <w:ins w:id="209" w:author="ZTE-Mengzhen" w:date="2024-01-31T16:12:00Z">
              <w:r>
                <w:rPr>
                  <w:iCs/>
                  <w:sz w:val="20"/>
                  <w:szCs w:val="20"/>
                </w:rPr>
                <w:t>, including the switching time to or from the active bandwidth part if the SRS is configured for positioning frequency hopping</w:t>
              </w:r>
            </w:ins>
            <w:r>
              <w:rPr>
                <w:iCs/>
                <w:sz w:val="20"/>
                <w:szCs w:val="20"/>
              </w:rPr>
              <w:t>. A UE shall not transmit SRS when semi-persistent or periodic SRS is configured or aperiodic SRS is triggered to be transmitted in the same symbol(s) with PUCCH carrying HARQ-ACK, link recovery request (as defined in clause 9.2.4 of [6, 38.213]) and/or SR</w:t>
            </w:r>
            <w:ins w:id="210" w:author="ZTE-Mengzhen" w:date="2024-01-31T16:13:00Z">
              <w:r>
                <w:rPr>
                  <w:iCs/>
                  <w:sz w:val="20"/>
                  <w:szCs w:val="20"/>
                </w:rPr>
                <w:t>, including the switching time to or from the active bandwidth part if the SRS is configured for positioning frequency hopping</w:t>
              </w:r>
            </w:ins>
            <w:r>
              <w:rPr>
                <w:iCs/>
                <w:sz w:val="20"/>
                <w:szCs w:val="20"/>
              </w:rPr>
              <w:t>. In the case that SRS is not transmitted due to overlap with PUCCH, only the SRS symbol(s) that overlap with PUCCH symbol(s) are dropped. PUCCH shall not be transmitted when aperiodic SRS</w:t>
            </w:r>
            <w:ins w:id="211" w:author="ZTE-Mengzhen" w:date="2024-01-31T16:13:00Z">
              <w:r>
                <w:rPr>
                  <w:iCs/>
                  <w:sz w:val="20"/>
                  <w:szCs w:val="20"/>
                </w:rPr>
                <w:t>, including the switching time to or from the active bandwidth part if the SRS is configured for positioning frequency hopping,</w:t>
              </w:r>
            </w:ins>
            <w:r>
              <w:rPr>
                <w:iCs/>
                <w:sz w:val="20"/>
                <w:szCs w:val="20"/>
              </w:rPr>
              <w:t xml:space="preserve"> is triggered to be transmitted to overlap in the same symbol with PUCCH carrying semi-persistent/periodic CSI report(s) or semi-persistent/periodic L1-RSRP report(s) only, or only L1-SINR report(s). </w:t>
            </w:r>
          </w:p>
          <w:p w:rsidR="00C637AE" w:rsidRDefault="00F55747">
            <w:pPr>
              <w:autoSpaceDE w:val="0"/>
              <w:autoSpaceDN w:val="0"/>
              <w:adjustRightInd w:val="0"/>
              <w:snapToGrid w:val="0"/>
              <w:spacing w:beforeLines="50" w:before="180" w:afterLines="50" w:after="180"/>
              <w:jc w:val="both"/>
              <w:rPr>
                <w:b/>
                <w:bCs/>
                <w:iCs/>
                <w:sz w:val="20"/>
                <w:szCs w:val="20"/>
              </w:rPr>
            </w:pPr>
            <w:r>
              <w:rPr>
                <w:b/>
                <w:bCs/>
                <w:iCs/>
                <w:sz w:val="20"/>
                <w:szCs w:val="20"/>
              </w:rPr>
              <w:t>6.2.1.4</w:t>
            </w:r>
            <w:r>
              <w:rPr>
                <w:b/>
                <w:bCs/>
                <w:iCs/>
                <w:sz w:val="20"/>
                <w:szCs w:val="20"/>
              </w:rPr>
              <w:tab/>
              <w:t>UE sounding procedure for positioning purposes</w:t>
            </w:r>
          </w:p>
          <w:p w:rsidR="00C637AE" w:rsidRDefault="00F55747">
            <w:pPr>
              <w:pStyle w:val="aa"/>
              <w:snapToGrid w:val="0"/>
              <w:spacing w:beforeLines="50" w:before="180"/>
              <w:ind w:left="1360" w:hanging="400"/>
              <w:jc w:val="center"/>
              <w:rPr>
                <w:rFonts w:eastAsia="等线"/>
                <w:color w:val="C00000"/>
                <w:sz w:val="20"/>
              </w:rPr>
            </w:pPr>
            <w:r>
              <w:rPr>
                <w:rFonts w:eastAsia="等线"/>
                <w:color w:val="C00000"/>
                <w:sz w:val="20"/>
              </w:rPr>
              <w:t>&lt;Omitted&gt;</w:t>
            </w:r>
          </w:p>
          <w:p w:rsidR="00C637AE" w:rsidRDefault="00F55747">
            <w:pPr>
              <w:snapToGrid w:val="0"/>
              <w:spacing w:beforeLines="50" w:before="180" w:afterLines="50" w:after="180"/>
              <w:rPr>
                <w:iCs/>
                <w:sz w:val="20"/>
              </w:rPr>
            </w:pPr>
            <w:r>
              <w:rPr>
                <w:iCs/>
                <w:sz w:val="20"/>
                <w:szCs w:val="20"/>
              </w:rPr>
              <w:t xml:space="preserve">For operation on the same carrier, if an SRS configured by the higher parameter </w:t>
            </w:r>
            <w:r>
              <w:rPr>
                <w:i/>
                <w:iCs/>
                <w:sz w:val="20"/>
                <w:szCs w:val="20"/>
              </w:rPr>
              <w:t>SRS-</w:t>
            </w:r>
            <w:proofErr w:type="spellStart"/>
            <w:r>
              <w:rPr>
                <w:i/>
                <w:iCs/>
                <w:sz w:val="20"/>
                <w:szCs w:val="20"/>
              </w:rPr>
              <w:t>PosResource</w:t>
            </w:r>
            <w:proofErr w:type="spellEnd"/>
            <w:ins w:id="212" w:author="ZTE-Mengzhen" w:date="2024-01-31T16:14:00Z">
              <w:r>
                <w:rPr>
                  <w:i/>
                  <w:iCs/>
                  <w:sz w:val="20"/>
                  <w:szCs w:val="20"/>
                </w:rPr>
                <w:t>,</w:t>
              </w:r>
              <w:r>
                <w:rPr>
                  <w:iCs/>
                  <w:sz w:val="20"/>
                  <w:szCs w:val="20"/>
                </w:rPr>
                <w:t xml:space="preserve"> including the switching time to or from the active bandwidth part if the SRS is configured for positioning frequency hopping</w:t>
              </w:r>
            </w:ins>
            <w:r>
              <w:rPr>
                <w:i/>
                <w:iCs/>
                <w:sz w:val="20"/>
                <w:szCs w:val="20"/>
              </w:rPr>
              <w:t xml:space="preserve"> </w:t>
            </w:r>
            <w:r>
              <w:rPr>
                <w:iCs/>
                <w:sz w:val="20"/>
                <w:szCs w:val="20"/>
              </w:rPr>
              <w:t>collides with a scheduled PUSCH, the SRS is dropped in the symbols where the collision occurs.</w:t>
            </w:r>
          </w:p>
        </w:tc>
      </w:tr>
    </w:tbl>
    <w:p w:rsidR="00C637AE" w:rsidRDefault="00C637AE">
      <w:pPr>
        <w:autoSpaceDE w:val="0"/>
        <w:autoSpaceDN w:val="0"/>
        <w:adjustRightInd w:val="0"/>
        <w:snapToGrid w:val="0"/>
        <w:spacing w:beforeLines="50" w:before="180" w:afterLines="50" w:after="180"/>
        <w:jc w:val="both"/>
        <w:rPr>
          <w:iCs/>
          <w:sz w:val="20"/>
          <w:szCs w:val="20"/>
        </w:rPr>
      </w:pPr>
    </w:p>
    <w:p w:rsidR="00C637AE" w:rsidRDefault="00F55747">
      <w:pPr>
        <w:autoSpaceDE w:val="0"/>
        <w:autoSpaceDN w:val="0"/>
        <w:adjustRightInd w:val="0"/>
        <w:snapToGrid w:val="0"/>
        <w:spacing w:beforeLines="50" w:before="180" w:afterLines="50" w:after="180"/>
        <w:jc w:val="both"/>
        <w:outlineLvl w:val="1"/>
        <w:rPr>
          <w:b/>
          <w:iCs/>
          <w:szCs w:val="20"/>
        </w:rPr>
      </w:pPr>
      <w:r>
        <w:rPr>
          <w:b/>
          <w:iCs/>
          <w:szCs w:val="20"/>
        </w:rPr>
        <w:t>6.2 TP for collision rules between different types of SRS</w:t>
      </w:r>
    </w:p>
    <w:p w:rsidR="00C637AE" w:rsidRDefault="00F55747">
      <w:pPr>
        <w:autoSpaceDE w:val="0"/>
        <w:autoSpaceDN w:val="0"/>
        <w:adjustRightInd w:val="0"/>
        <w:snapToGrid w:val="0"/>
        <w:spacing w:beforeLines="50" w:before="180" w:afterLines="50" w:after="180"/>
        <w:jc w:val="both"/>
        <w:rPr>
          <w:iCs/>
          <w:sz w:val="20"/>
          <w:szCs w:val="20"/>
        </w:rPr>
      </w:pPr>
      <w:r>
        <w:rPr>
          <w:iCs/>
          <w:sz w:val="20"/>
          <w:szCs w:val="20"/>
        </w:rPr>
        <w:t>The priority/collision rule between different types of SRS transmission should follow the principles: (1) the priority of aperiodic SRS transmission has higher priority than periodic or semi-persistent SRS transmission; (2) the priority of semi-persistent SRS transmission has higher priority than periodic SRS transmission. On top of the principle, switching time from/to active BWP should be considered. We have the following proposal:</w:t>
      </w:r>
    </w:p>
    <w:p w:rsidR="00C637AE" w:rsidRDefault="00F55747">
      <w:pPr>
        <w:autoSpaceDE w:val="0"/>
        <w:autoSpaceDN w:val="0"/>
        <w:adjustRightInd w:val="0"/>
        <w:snapToGrid w:val="0"/>
        <w:spacing w:beforeLines="50" w:before="180" w:afterLines="50" w:after="180"/>
        <w:jc w:val="both"/>
        <w:rPr>
          <w:i/>
          <w:iCs/>
          <w:sz w:val="20"/>
          <w:szCs w:val="20"/>
        </w:rPr>
      </w:pPr>
      <w:bookmarkStart w:id="213" w:name="_Ref4421"/>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sidR="00344997">
        <w:rPr>
          <w:i/>
          <w:iCs/>
          <w:noProof/>
          <w:sz w:val="20"/>
        </w:rPr>
        <w:t>18</w:t>
      </w:r>
      <w:r>
        <w:rPr>
          <w:i/>
          <w:iCs/>
          <w:sz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6-2</w:t>
      </w:r>
      <w:r>
        <w:rPr>
          <w:i/>
          <w:iCs/>
          <w:sz w:val="20"/>
          <w:szCs w:val="20"/>
        </w:rPr>
        <w:t xml:space="preserve"> for collision rules between different types of SRS</w:t>
      </w:r>
      <w:bookmarkEnd w:id="213"/>
    </w:p>
    <w:p w:rsidR="00C637AE" w:rsidRDefault="00F55747">
      <w:pPr>
        <w:autoSpaceDE w:val="0"/>
        <w:autoSpaceDN w:val="0"/>
        <w:adjustRightInd w:val="0"/>
        <w:snapToGrid w:val="0"/>
        <w:spacing w:beforeLines="50" w:before="180" w:afterLines="50" w:after="180"/>
        <w:ind w:leftChars="200" w:left="480"/>
        <w:jc w:val="both"/>
        <w:rPr>
          <w:iCs/>
          <w:sz w:val="20"/>
          <w:szCs w:val="20"/>
          <w:lang w:val="en-GB"/>
        </w:rPr>
      </w:pPr>
      <w:r>
        <w:rPr>
          <w:b/>
          <w:iCs/>
          <w:sz w:val="20"/>
          <w:szCs w:val="20"/>
        </w:rPr>
        <w:t>Reason for change</w:t>
      </w:r>
      <w:r>
        <w:rPr>
          <w:iCs/>
          <w:sz w:val="20"/>
          <w:szCs w:val="20"/>
        </w:rPr>
        <w:t xml:space="preserve">: The collision rules between different types of SRS for Tx hopping should consider the switching time from/to active BWP. </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Summary of change</w:t>
      </w:r>
      <w:r>
        <w:rPr>
          <w:iCs/>
          <w:sz w:val="20"/>
          <w:szCs w:val="20"/>
        </w:rPr>
        <w:t>: when it comes to the collision rule between different types of SRS for Tx hopping, considering the switching time to or from the active bandwidth part if the SRS transmission is configured for positioning frequency hopping</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Consequences if not approved</w:t>
      </w:r>
      <w:r>
        <w:rPr>
          <w:iCs/>
          <w:sz w:val="20"/>
          <w:szCs w:val="20"/>
        </w:rPr>
        <w:t>: The collision rule between different types of SRS for frequency hopping is not captured in the spec.</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Clause affected</w:t>
      </w:r>
      <w:r>
        <w:rPr>
          <w:iCs/>
          <w:sz w:val="20"/>
          <w:szCs w:val="20"/>
        </w:rPr>
        <w:t>: 6.2.1 in 38.214</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C637AE">
        <w:tc>
          <w:tcPr>
            <w:tcW w:w="9350" w:type="dxa"/>
          </w:tcPr>
          <w:p w:rsidR="00C637AE" w:rsidRDefault="00F55747">
            <w:pPr>
              <w:autoSpaceDE w:val="0"/>
              <w:autoSpaceDN w:val="0"/>
              <w:adjustRightInd w:val="0"/>
              <w:snapToGrid w:val="0"/>
              <w:spacing w:beforeLines="50" w:before="180" w:afterLines="50" w:after="180"/>
              <w:jc w:val="both"/>
              <w:rPr>
                <w:b/>
                <w:bCs/>
                <w:iCs/>
                <w:sz w:val="20"/>
                <w:szCs w:val="20"/>
              </w:rPr>
            </w:pPr>
            <w:r>
              <w:rPr>
                <w:rFonts w:hint="eastAsia"/>
                <w:b/>
                <w:bCs/>
                <w:iCs/>
                <w:sz w:val="20"/>
                <w:szCs w:val="20"/>
              </w:rPr>
              <w:lastRenderedPageBreak/>
              <w:t>T</w:t>
            </w:r>
            <w:r>
              <w:rPr>
                <w:b/>
                <w:bCs/>
                <w:iCs/>
                <w:sz w:val="20"/>
                <w:szCs w:val="20"/>
              </w:rPr>
              <w:t>P#6-2 38.214</w:t>
            </w:r>
          </w:p>
          <w:p w:rsidR="00C637AE" w:rsidRDefault="00F55747">
            <w:pPr>
              <w:autoSpaceDE w:val="0"/>
              <w:autoSpaceDN w:val="0"/>
              <w:adjustRightInd w:val="0"/>
              <w:snapToGrid w:val="0"/>
              <w:spacing w:beforeLines="50" w:before="180" w:afterLines="50" w:after="180"/>
              <w:jc w:val="both"/>
              <w:rPr>
                <w:b/>
                <w:bCs/>
                <w:iCs/>
                <w:sz w:val="20"/>
                <w:szCs w:val="20"/>
              </w:rPr>
            </w:pPr>
            <w:r>
              <w:rPr>
                <w:b/>
                <w:bCs/>
                <w:iCs/>
                <w:sz w:val="20"/>
                <w:szCs w:val="20"/>
              </w:rPr>
              <w:t>6.2.1</w:t>
            </w:r>
            <w:r>
              <w:rPr>
                <w:b/>
                <w:bCs/>
                <w:iCs/>
                <w:sz w:val="20"/>
                <w:szCs w:val="20"/>
              </w:rPr>
              <w:tab/>
              <w:t>UE sounding procedure</w:t>
            </w:r>
          </w:p>
          <w:p w:rsidR="00C637AE" w:rsidRDefault="00F55747">
            <w:pPr>
              <w:pStyle w:val="aa"/>
              <w:snapToGrid w:val="0"/>
              <w:spacing w:beforeLines="50" w:before="180"/>
              <w:ind w:left="1360" w:hanging="400"/>
              <w:jc w:val="center"/>
              <w:rPr>
                <w:rFonts w:eastAsia="等线"/>
                <w:color w:val="C00000"/>
                <w:sz w:val="20"/>
              </w:rPr>
            </w:pPr>
            <w:r>
              <w:rPr>
                <w:rFonts w:eastAsia="等线"/>
                <w:color w:val="C00000"/>
                <w:sz w:val="20"/>
              </w:rPr>
              <w:t>&lt;Omitted&gt;</w:t>
            </w:r>
          </w:p>
          <w:p w:rsidR="00C637AE" w:rsidRDefault="00F55747">
            <w:pPr>
              <w:autoSpaceDE w:val="0"/>
              <w:autoSpaceDN w:val="0"/>
              <w:adjustRightInd w:val="0"/>
              <w:snapToGrid w:val="0"/>
              <w:spacing w:beforeLines="50" w:before="180" w:afterLines="50" w:after="180"/>
              <w:jc w:val="both"/>
              <w:rPr>
                <w:iCs/>
                <w:sz w:val="20"/>
                <w:szCs w:val="20"/>
              </w:rPr>
            </w:pPr>
            <w:r>
              <w:rPr>
                <w:iCs/>
                <w:sz w:val="20"/>
                <w:szCs w:val="20"/>
              </w:rPr>
              <w:t xml:space="preserve">In case a SRS resource with </w:t>
            </w:r>
            <w:proofErr w:type="spellStart"/>
            <w:r>
              <w:rPr>
                <w:i/>
                <w:iCs/>
                <w:sz w:val="20"/>
                <w:szCs w:val="20"/>
              </w:rPr>
              <w:t>resourceType</w:t>
            </w:r>
            <w:proofErr w:type="spellEnd"/>
            <w:r>
              <w:rPr>
                <w:iCs/>
                <w:sz w:val="20"/>
                <w:szCs w:val="20"/>
              </w:rPr>
              <w:t xml:space="preserve"> set as 'aperiodic' is triggered on the OFDM symbol(s) configured with periodic/semi-persistent SRS transmission, the UE shall transmit the aperiodic SRS resource and only the periodic/semi-persistent SRS symbol(s) overlapping within the symbol(s)</w:t>
            </w:r>
            <w:ins w:id="214" w:author="ZTE-Mengzhen" w:date="2024-01-31T16:15:00Z">
              <w:r>
                <w:rPr>
                  <w:iCs/>
                  <w:sz w:val="20"/>
                  <w:szCs w:val="20"/>
                </w:rPr>
                <w:t>, including the switching time to or from the active bandwidth part if the SRS is configured for positioning frequency hopping</w:t>
              </w:r>
            </w:ins>
            <w:r>
              <w:rPr>
                <w:iCs/>
                <w:sz w:val="20"/>
                <w:szCs w:val="20"/>
              </w:rPr>
              <w:t xml:space="preserve"> are dropped, while the periodic/semi-persistent SRS symbol(s) that are not overlapped with the aperiodic SRS resource are transmitted. In case a SRS resource with </w:t>
            </w:r>
            <w:proofErr w:type="spellStart"/>
            <w:r>
              <w:rPr>
                <w:i/>
                <w:iCs/>
                <w:sz w:val="20"/>
                <w:szCs w:val="20"/>
              </w:rPr>
              <w:t>resourceType</w:t>
            </w:r>
            <w:proofErr w:type="spellEnd"/>
            <w:r>
              <w:rPr>
                <w:iCs/>
                <w:sz w:val="20"/>
                <w:szCs w:val="20"/>
              </w:rPr>
              <w:t xml:space="preserve"> set as 'semi-persistent' is triggered on the OFDM symbol(s) configured with periodic SRS transmission, the UE shall transmit the semi-persistent SRS resource and only the periodic SRS symbol(s) overlapping within the symbol(s)</w:t>
            </w:r>
            <w:ins w:id="215" w:author="ZTE-Mengzhen" w:date="2024-01-31T16:15:00Z">
              <w:r>
                <w:rPr>
                  <w:iCs/>
                  <w:sz w:val="20"/>
                  <w:szCs w:val="20"/>
                </w:rPr>
                <w:t>, including the switching time to or from the active bandwidth part if the SRS is configured for positioning frequency hopping</w:t>
              </w:r>
            </w:ins>
            <w:r>
              <w:rPr>
                <w:iCs/>
                <w:sz w:val="20"/>
                <w:szCs w:val="20"/>
              </w:rPr>
              <w:t xml:space="preserve"> are dropped, while the periodic SRS symbol(s) that are not overlapped with the semi-persistent SRS resource are transmitted. </w:t>
            </w:r>
          </w:p>
        </w:tc>
      </w:tr>
    </w:tbl>
    <w:p w:rsidR="00C637AE" w:rsidRDefault="00C637AE">
      <w:pPr>
        <w:autoSpaceDE w:val="0"/>
        <w:autoSpaceDN w:val="0"/>
        <w:adjustRightInd w:val="0"/>
        <w:snapToGrid w:val="0"/>
        <w:spacing w:beforeLines="50" w:before="180" w:afterLines="50" w:after="180"/>
        <w:jc w:val="both"/>
        <w:rPr>
          <w:iCs/>
          <w:sz w:val="20"/>
          <w:szCs w:val="20"/>
        </w:rPr>
      </w:pPr>
    </w:p>
    <w:p w:rsidR="00C637AE" w:rsidRDefault="00F55747">
      <w:pPr>
        <w:autoSpaceDE w:val="0"/>
        <w:autoSpaceDN w:val="0"/>
        <w:adjustRightInd w:val="0"/>
        <w:snapToGrid w:val="0"/>
        <w:spacing w:beforeLines="50" w:before="180" w:afterLines="50" w:after="180"/>
        <w:jc w:val="both"/>
        <w:outlineLvl w:val="1"/>
        <w:rPr>
          <w:b/>
          <w:iCs/>
          <w:szCs w:val="20"/>
        </w:rPr>
      </w:pPr>
      <w:r>
        <w:rPr>
          <w:b/>
          <w:iCs/>
          <w:szCs w:val="20"/>
        </w:rPr>
        <w:t>6.3 Timeline for semi-persistent SRS of frequency hopping</w:t>
      </w:r>
    </w:p>
    <w:p w:rsidR="00C637AE" w:rsidRDefault="00F55747">
      <w:pPr>
        <w:pStyle w:val="ListParagraph1"/>
        <w:snapToGrid w:val="0"/>
        <w:spacing w:beforeLines="50" w:before="180" w:afterLines="50" w:after="180"/>
        <w:ind w:firstLineChars="0" w:firstLine="0"/>
        <w:rPr>
          <w:bCs/>
          <w:iCs/>
          <w:sz w:val="20"/>
          <w:szCs w:val="20"/>
        </w:rPr>
      </w:pPr>
      <w:r>
        <w:rPr>
          <w:rFonts w:hint="eastAsia"/>
          <w:bCs/>
          <w:iCs/>
          <w:sz w:val="20"/>
          <w:szCs w:val="20"/>
        </w:rPr>
        <w:t>A</w:t>
      </w:r>
      <w:r>
        <w:rPr>
          <w:bCs/>
          <w:iCs/>
          <w:sz w:val="20"/>
          <w:szCs w:val="20"/>
        </w:rPr>
        <w:t xml:space="preserve">ccording to RAN1’s agreement, </w:t>
      </w:r>
      <w:r>
        <w:rPr>
          <w:rFonts w:hint="eastAsia"/>
          <w:bCs/>
          <w:iCs/>
          <w:sz w:val="20"/>
          <w:szCs w:val="20"/>
        </w:rPr>
        <w:t>i</w:t>
      </w:r>
      <w:r>
        <w:rPr>
          <w:bCs/>
          <w:iCs/>
          <w:sz w:val="20"/>
          <w:szCs w:val="20"/>
        </w:rPr>
        <w:t>f the SRS symbol(s), including the retuning time to/from the active BWP, collides with PUSCH or PUCCH, when UE determines that SRS with Tx hopping is to be dropped, the colliding SRS symbol(s) are dropped. Moreover, timeline between DCI and SRS or PUSCH/PUCCH was specified for the determination of collision between PUSCH or PUCCH and the SRS with Tx hopping as shown below:</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37AE">
        <w:tc>
          <w:tcPr>
            <w:tcW w:w="10988" w:type="dxa"/>
          </w:tcPr>
          <w:p w:rsidR="00C637AE" w:rsidRDefault="00F55747">
            <w:pPr>
              <w:adjustRightInd w:val="0"/>
              <w:snapToGrid w:val="0"/>
              <w:rPr>
                <w:b/>
                <w:sz w:val="20"/>
                <w:szCs w:val="20"/>
                <w:u w:val="single"/>
              </w:rPr>
            </w:pPr>
            <w:r>
              <w:rPr>
                <w:b/>
                <w:sz w:val="20"/>
                <w:szCs w:val="20"/>
                <w:u w:val="single"/>
              </w:rPr>
              <w:t>Agreement</w:t>
            </w:r>
          </w:p>
          <w:p w:rsidR="00C637AE" w:rsidRDefault="00F55747">
            <w:pPr>
              <w:snapToGrid w:val="0"/>
              <w:rPr>
                <w:sz w:val="20"/>
                <w:szCs w:val="20"/>
              </w:rPr>
            </w:pPr>
            <w:r>
              <w:rPr>
                <w:sz w:val="20"/>
                <w:szCs w:val="20"/>
              </w:rPr>
              <w:t>The previous agreement above is revised as below</w:t>
            </w:r>
          </w:p>
          <w:p w:rsidR="00C637AE" w:rsidRDefault="00F55747">
            <w:pPr>
              <w:snapToGrid w:val="0"/>
              <w:ind w:left="360"/>
              <w:rPr>
                <w:sz w:val="20"/>
                <w:szCs w:val="20"/>
              </w:rPr>
            </w:pPr>
            <w:r>
              <w:rPr>
                <w:sz w:val="20"/>
                <w:szCs w:val="20"/>
              </w:rPr>
              <w:t xml:space="preserve">For the determination of collision between PUSCH or PUCCH and the SRS with </w:t>
            </w:r>
            <w:proofErr w:type="spellStart"/>
            <w:r>
              <w:rPr>
                <w:sz w:val="20"/>
                <w:szCs w:val="20"/>
              </w:rPr>
              <w:t>tx</w:t>
            </w:r>
            <w:proofErr w:type="spellEnd"/>
            <w:r>
              <w:rPr>
                <w:sz w:val="20"/>
                <w:szCs w:val="20"/>
              </w:rPr>
              <w:t xml:space="preserve"> hopping:</w:t>
            </w:r>
          </w:p>
          <w:p w:rsidR="00C637AE" w:rsidRDefault="00F55747">
            <w:pPr>
              <w:widowControl w:val="0"/>
              <w:numPr>
                <w:ilvl w:val="0"/>
                <w:numId w:val="18"/>
              </w:numPr>
              <w:snapToGrid w:val="0"/>
              <w:ind w:left="1080"/>
              <w:jc w:val="both"/>
              <w:rPr>
                <w:sz w:val="20"/>
                <w:szCs w:val="20"/>
              </w:rPr>
            </w:pPr>
            <w:r>
              <w:rPr>
                <w:sz w:val="20"/>
                <w:szCs w:val="20"/>
              </w:rPr>
              <w:t xml:space="preserve">For a transmission of </w:t>
            </w:r>
            <w:del w:id="216" w:author="David mazzarese" w:date="2023-11-17T09:23:00Z">
              <w:r>
                <w:rPr>
                  <w:sz w:val="20"/>
                  <w:szCs w:val="20"/>
                </w:rPr>
                <w:delText>an SRS</w:delText>
              </w:r>
            </w:del>
            <w:ins w:id="217" w:author="David mazzarese" w:date="2023-11-17T09:23:00Z">
              <w:r>
                <w:rPr>
                  <w:sz w:val="20"/>
                  <w:szCs w:val="20"/>
                </w:rPr>
                <w:t>a</w:t>
              </w:r>
            </w:ins>
            <w:r>
              <w:rPr>
                <w:sz w:val="20"/>
                <w:szCs w:val="20"/>
              </w:rPr>
              <w:t xml:space="preserve"> </w:t>
            </w:r>
            <w:ins w:id="218" w:author="David mazzarese" w:date="2023-11-17T09:20:00Z">
              <w:r>
                <w:rPr>
                  <w:sz w:val="20"/>
                  <w:szCs w:val="20"/>
                </w:rPr>
                <w:t xml:space="preserve">hop </w:t>
              </w:r>
            </w:ins>
            <w:r>
              <w:rPr>
                <w:sz w:val="20"/>
                <w:szCs w:val="20"/>
              </w:rPr>
              <w:t xml:space="preserve">for </w:t>
            </w:r>
            <w:ins w:id="219" w:author="David mazzarese" w:date="2023-11-17T09:20:00Z">
              <w:r>
                <w:rPr>
                  <w:sz w:val="20"/>
                  <w:szCs w:val="20"/>
                </w:rPr>
                <w:t xml:space="preserve">an SRS resource for </w:t>
              </w:r>
            </w:ins>
            <w:r>
              <w:rPr>
                <w:sz w:val="20"/>
                <w:szCs w:val="20"/>
              </w:rPr>
              <w:t xml:space="preserve">positioning </w:t>
            </w:r>
            <w:del w:id="220" w:author="David mazzarese" w:date="2023-11-17T09:20:00Z">
              <w:r>
                <w:rPr>
                  <w:sz w:val="20"/>
                  <w:szCs w:val="20"/>
                </w:rPr>
                <w:delText xml:space="preserve">symbol </w:delText>
              </w:r>
            </w:del>
            <w:r>
              <w:rPr>
                <w:sz w:val="20"/>
                <w:szCs w:val="20"/>
              </w:rPr>
              <w:t xml:space="preserve">with frequency hopping </w:t>
            </w:r>
            <w:del w:id="221" w:author="David mazzarese" w:date="2023-11-17T09:20:00Z">
              <w:r>
                <w:rPr>
                  <w:sz w:val="20"/>
                  <w:szCs w:val="20"/>
                </w:rPr>
                <w:delText>in a hop</w:delText>
              </w:r>
            </w:del>
            <w:ins w:id="222" w:author="David mazzarese" w:date="2023-11-17T09:20:00Z">
              <w:r>
                <w:rPr>
                  <w:sz w:val="20"/>
                  <w:szCs w:val="20"/>
                </w:rPr>
                <w:t>starting</w:t>
              </w:r>
            </w:ins>
            <w:r>
              <w:rPr>
                <w:sz w:val="20"/>
                <w:szCs w:val="20"/>
              </w:rPr>
              <w:t xml:space="preserve"> in symbol </w:t>
            </w:r>
            <m:oMath>
              <m:sSub>
                <m:sSubPr>
                  <m:ctrlPr>
                    <w:rPr>
                      <w:rFonts w:ascii="Cambria Math" w:hAnsi="Cambria Math"/>
                      <w:b/>
                      <w:sz w:val="20"/>
                      <w:szCs w:val="20"/>
                    </w:rPr>
                  </m:ctrlPr>
                </m:sSubPr>
                <m:e>
                  <m:r>
                    <m:rPr>
                      <m:sty m:val="b"/>
                    </m:rPr>
                    <w:rPr>
                      <w:rFonts w:ascii="Cambria Math" w:hAnsi="Cambria Math"/>
                      <w:sz w:val="20"/>
                      <w:szCs w:val="20"/>
                    </w:rPr>
                    <m:t>N</m:t>
                  </m:r>
                </m:e>
                <m:sub>
                  <m:sSub>
                    <m:sSubPr>
                      <m:ctrlPr>
                        <w:rPr>
                          <w:rFonts w:ascii="Cambria Math" w:hAnsi="Cambria Math"/>
                          <w:b/>
                          <w:sz w:val="20"/>
                          <w:szCs w:val="20"/>
                        </w:rPr>
                      </m:ctrlPr>
                    </m:sSubPr>
                    <m:e>
                      <m:r>
                        <m:rPr>
                          <m:sty m:val="b"/>
                        </m:rPr>
                        <w:rPr>
                          <w:rFonts w:ascii="Cambria Math" w:hAnsi="Cambria Math"/>
                          <w:sz w:val="20"/>
                          <w:szCs w:val="20"/>
                        </w:rPr>
                        <m:t>c</m:t>
                      </m:r>
                    </m:e>
                    <m:sub>
                      <m:r>
                        <m:rPr>
                          <m:sty m:val="b"/>
                        </m:rPr>
                        <w:rPr>
                          <w:rFonts w:ascii="Cambria Math" w:hAnsi="Cambria Math"/>
                          <w:sz w:val="20"/>
                          <w:szCs w:val="20"/>
                        </w:rPr>
                        <m:t>1</m:t>
                      </m:r>
                    </m:sub>
                  </m:sSub>
                </m:sub>
              </m:sSub>
            </m:oMath>
            <w:r>
              <w:rPr>
                <w:sz w:val="20"/>
                <w:szCs w:val="20"/>
              </w:rPr>
              <w:t xml:space="preserve"> and a PUSCH or PUCCH transmission</w:t>
            </w:r>
            <m:oMath>
              <m:r>
                <m:rPr>
                  <m:sty m:val="b"/>
                </m:rPr>
                <w:rPr>
                  <w:rFonts w:ascii="Cambria Math" w:hAnsi="Cambria Math"/>
                  <w:sz w:val="20"/>
                  <w:szCs w:val="20"/>
                </w:rPr>
                <m:t xml:space="preserve"> </m:t>
              </m:r>
            </m:oMath>
            <w:r>
              <w:rPr>
                <w:sz w:val="20"/>
                <w:szCs w:val="20"/>
              </w:rPr>
              <w:t>starting in symbol</w:t>
            </w:r>
            <m:oMath>
              <m:r>
                <m:rPr>
                  <m:sty m:val="b"/>
                </m:rPr>
                <w:rPr>
                  <w:rFonts w:ascii="Cambria Math" w:hAnsi="Cambria Math"/>
                  <w:sz w:val="20"/>
                  <w:szCs w:val="20"/>
                </w:rPr>
                <m:t xml:space="preserve"> </m:t>
              </m:r>
              <m:sSub>
                <m:sSubPr>
                  <m:ctrlPr>
                    <w:rPr>
                      <w:rFonts w:ascii="Cambria Math" w:hAnsi="Cambria Math"/>
                      <w:b/>
                      <w:sz w:val="20"/>
                      <w:szCs w:val="20"/>
                    </w:rPr>
                  </m:ctrlPr>
                </m:sSubPr>
                <m:e>
                  <m:r>
                    <m:rPr>
                      <m:sty m:val="b"/>
                    </m:rPr>
                    <w:rPr>
                      <w:rFonts w:ascii="Cambria Math" w:hAnsi="Cambria Math"/>
                      <w:sz w:val="20"/>
                      <w:szCs w:val="20"/>
                    </w:rPr>
                    <m:t>N</m:t>
                  </m:r>
                </m:e>
                <m:sub>
                  <m:r>
                    <m:rPr>
                      <m:sty m:val="b"/>
                    </m:rPr>
                    <w:rPr>
                      <w:rFonts w:ascii="Cambria Math" w:hAnsi="Cambria Math"/>
                      <w:sz w:val="20"/>
                      <w:szCs w:val="20"/>
                    </w:rPr>
                    <m:t>S</m:t>
                  </m:r>
                </m:sub>
              </m:sSub>
            </m:oMath>
            <w:r>
              <w:rPr>
                <w:sz w:val="20"/>
                <w:szCs w:val="20"/>
              </w:rPr>
              <w:t xml:space="preserve">, where </w:t>
            </w:r>
            <m:oMath>
              <m:sSub>
                <m:sSubPr>
                  <m:ctrlPr>
                    <w:rPr>
                      <w:rFonts w:ascii="Cambria Math" w:hAnsi="Cambria Math"/>
                      <w:b/>
                      <w:sz w:val="20"/>
                      <w:szCs w:val="20"/>
                    </w:rPr>
                  </m:ctrlPr>
                </m:sSubPr>
                <m:e>
                  <m:r>
                    <m:rPr>
                      <m:sty m:val="b"/>
                    </m:rPr>
                    <w:rPr>
                      <w:rFonts w:ascii="Cambria Math" w:hAnsi="Cambria Math"/>
                      <w:sz w:val="20"/>
                      <w:szCs w:val="20"/>
                    </w:rPr>
                    <m:t>T</m:t>
                  </m:r>
                </m:e>
                <m:sub>
                  <m:r>
                    <m:rPr>
                      <m:sty m:val="b"/>
                    </m:rPr>
                    <w:rPr>
                      <w:rFonts w:ascii="Cambria Math" w:hAnsi="Cambria Math"/>
                      <w:sz w:val="20"/>
                      <w:szCs w:val="20"/>
                    </w:rPr>
                    <m:t>SR</m:t>
                  </m:r>
                  <m:sSub>
                    <m:sSubPr>
                      <m:ctrlPr>
                        <w:rPr>
                          <w:rFonts w:ascii="Cambria Math" w:hAnsi="Cambria Math"/>
                          <w:b/>
                          <w:sz w:val="20"/>
                          <w:szCs w:val="20"/>
                        </w:rPr>
                      </m:ctrlPr>
                    </m:sSubPr>
                    <m:e>
                      <m:r>
                        <m:rPr>
                          <m:sty m:val="b"/>
                        </m:rPr>
                        <w:rPr>
                          <w:rFonts w:ascii="Cambria Math" w:hAnsi="Cambria Math"/>
                          <w:sz w:val="20"/>
                          <w:szCs w:val="20"/>
                        </w:rPr>
                        <m:t>S</m:t>
                      </m:r>
                    </m:e>
                    <m:sub>
                      <m:r>
                        <m:rPr>
                          <m:sty m:val="b"/>
                        </m:rPr>
                        <w:rPr>
                          <w:rFonts w:ascii="Cambria Math" w:hAnsi="Cambria Math"/>
                          <w:sz w:val="20"/>
                          <w:szCs w:val="20"/>
                        </w:rPr>
                        <m:t>h</m:t>
                      </m:r>
                    </m:sub>
                  </m:sSub>
                </m:sub>
              </m:sSub>
            </m:oMath>
            <w:r>
              <w:rPr>
                <w:sz w:val="20"/>
                <w:szCs w:val="20"/>
              </w:rPr>
              <w:t xml:space="preserve"> is the switching time to/from the active BWP, the UE shall apply the dropping rules taking into account:</w:t>
            </w:r>
          </w:p>
          <w:p w:rsidR="00C637AE" w:rsidRDefault="00F55747">
            <w:pPr>
              <w:widowControl w:val="0"/>
              <w:numPr>
                <w:ilvl w:val="1"/>
                <w:numId w:val="18"/>
              </w:numPr>
              <w:snapToGrid w:val="0"/>
              <w:ind w:left="1800"/>
              <w:jc w:val="both"/>
              <w:rPr>
                <w:sz w:val="20"/>
                <w:szCs w:val="20"/>
              </w:rPr>
            </w:pPr>
            <w:r>
              <w:rPr>
                <w:sz w:val="20"/>
                <w:szCs w:val="20"/>
              </w:rPr>
              <w:t xml:space="preserve">DCI(s) for which the time interval between the last symbol of PDCCH and the SRS in symbol </w:t>
            </w:r>
            <m:oMath>
              <m:sSub>
                <m:sSubPr>
                  <m:ctrlPr>
                    <w:rPr>
                      <w:rFonts w:ascii="Cambria Math" w:hAnsi="Cambria Math"/>
                      <w:b/>
                      <w:sz w:val="20"/>
                      <w:szCs w:val="20"/>
                    </w:rPr>
                  </m:ctrlPr>
                </m:sSubPr>
                <m:e>
                  <m:r>
                    <m:rPr>
                      <m:sty m:val="b"/>
                    </m:rPr>
                    <w:rPr>
                      <w:rFonts w:ascii="Cambria Math" w:hAnsi="Cambria Math"/>
                      <w:sz w:val="20"/>
                      <w:szCs w:val="20"/>
                    </w:rPr>
                    <m:t>N</m:t>
                  </m:r>
                </m:e>
                <m:sub>
                  <m:sSub>
                    <m:sSubPr>
                      <m:ctrlPr>
                        <w:rPr>
                          <w:rFonts w:ascii="Cambria Math" w:hAnsi="Cambria Math"/>
                          <w:b/>
                          <w:sz w:val="20"/>
                          <w:szCs w:val="20"/>
                        </w:rPr>
                      </m:ctrlPr>
                    </m:sSubPr>
                    <m:e>
                      <m:r>
                        <m:rPr>
                          <m:sty m:val="b"/>
                        </m:rPr>
                        <w:rPr>
                          <w:rFonts w:ascii="Cambria Math" w:hAnsi="Cambria Math"/>
                          <w:sz w:val="20"/>
                          <w:szCs w:val="20"/>
                        </w:rPr>
                        <m:t>c</m:t>
                      </m:r>
                    </m:e>
                    <m:sub>
                      <m:r>
                        <m:rPr>
                          <m:sty m:val="b"/>
                        </m:rPr>
                        <w:rPr>
                          <w:rFonts w:ascii="Cambria Math" w:hAnsi="Cambria Math"/>
                          <w:sz w:val="20"/>
                          <w:szCs w:val="20"/>
                        </w:rPr>
                        <m:t>1</m:t>
                      </m:r>
                    </m:sub>
                  </m:sSub>
                </m:sub>
              </m:sSub>
            </m:oMath>
            <w:r>
              <w:rPr>
                <w:sz w:val="20"/>
                <w:szCs w:val="20"/>
              </w:rPr>
              <w:t xml:space="preserve"> is at least </w:t>
            </w:r>
            <w:del w:id="223" w:author="David mazzarese" w:date="2023-11-17T09:25:00Z">
              <w:r>
                <w:rPr>
                  <w:sz w:val="20"/>
                  <w:szCs w:val="20"/>
                </w:rPr>
                <w:delText>(</w:delText>
              </w:r>
            </w:del>
            <m:oMath>
              <m:sSub>
                <m:sSubPr>
                  <m:ctrlPr>
                    <w:rPr>
                      <w:rFonts w:ascii="Cambria Math" w:hAnsi="Cambria Math"/>
                      <w:b/>
                      <w:sz w:val="20"/>
                      <w:szCs w:val="20"/>
                    </w:rPr>
                  </m:ctrlPr>
                </m:sSubPr>
                <m:e>
                  <m:r>
                    <m:rPr>
                      <m:sty m:val="b"/>
                    </m:rPr>
                    <w:rPr>
                      <w:rFonts w:ascii="Cambria Math" w:hAnsi="Cambria Math"/>
                      <w:sz w:val="20"/>
                      <w:szCs w:val="20"/>
                    </w:rPr>
                    <m:t>N</m:t>
                  </m:r>
                </m:e>
                <m:sub>
                  <m:r>
                    <m:rPr>
                      <m:sty m:val="b"/>
                    </m:rPr>
                    <w:rPr>
                      <w:rFonts w:ascii="Cambria Math" w:hAnsi="Cambria Math"/>
                      <w:sz w:val="20"/>
                      <w:szCs w:val="20"/>
                    </w:rPr>
                    <m:t>2</m:t>
                  </m:r>
                </m:sub>
              </m:sSub>
            </m:oMath>
            <w:r>
              <w:rPr>
                <w:sz w:val="20"/>
                <w:szCs w:val="20"/>
              </w:rPr>
              <w:t xml:space="preserve"> </w:t>
            </w:r>
            <w:ins w:id="224" w:author="David mazzarese" w:date="2023-11-17T09:24:00Z">
              <w:r>
                <w:rPr>
                  <w:sz w:val="20"/>
                  <w:szCs w:val="20"/>
                </w:rPr>
                <w:t xml:space="preserve">symbols </w:t>
              </w:r>
            </w:ins>
            <w:del w:id="225" w:author="David mazzarese" w:date="2023-11-17T09:25:00Z">
              <w:r>
                <w:rPr>
                  <w:sz w:val="20"/>
                  <w:szCs w:val="20"/>
                </w:rPr>
                <w:delText>+</w:delText>
              </w:r>
            </w:del>
            <w:ins w:id="226" w:author="David mazzarese" w:date="2023-11-17T09:25:00Z">
              <w:r>
                <w:rPr>
                  <w:sz w:val="20"/>
                  <w:szCs w:val="20"/>
                </w:rPr>
                <w:t>and additional time duration</w:t>
              </w:r>
            </w:ins>
            <w:r>
              <w:rPr>
                <w:sz w:val="20"/>
                <w:szCs w:val="20"/>
              </w:rPr>
              <w:t xml:space="preserve"> </w:t>
            </w:r>
            <m:oMath>
              <m:sSub>
                <m:sSubPr>
                  <m:ctrlPr>
                    <w:rPr>
                      <w:rFonts w:ascii="Cambria Math" w:hAnsi="Cambria Math"/>
                      <w:b/>
                      <w:sz w:val="20"/>
                      <w:szCs w:val="20"/>
                    </w:rPr>
                  </m:ctrlPr>
                </m:sSubPr>
                <m:e>
                  <m:r>
                    <m:rPr>
                      <m:sty m:val="b"/>
                    </m:rPr>
                    <w:rPr>
                      <w:rFonts w:ascii="Cambria Math" w:hAnsi="Cambria Math"/>
                      <w:sz w:val="20"/>
                      <w:szCs w:val="20"/>
                    </w:rPr>
                    <m:t>T</m:t>
                  </m:r>
                </m:e>
                <m:sub>
                  <m:r>
                    <m:rPr>
                      <m:sty m:val="b"/>
                    </m:rPr>
                    <w:rPr>
                      <w:rFonts w:ascii="Cambria Math" w:hAnsi="Cambria Math"/>
                      <w:sz w:val="20"/>
                      <w:szCs w:val="20"/>
                    </w:rPr>
                    <m:t>SR</m:t>
                  </m:r>
                  <m:sSub>
                    <m:sSubPr>
                      <m:ctrlPr>
                        <w:rPr>
                          <w:rFonts w:ascii="Cambria Math" w:hAnsi="Cambria Math"/>
                          <w:b/>
                          <w:sz w:val="20"/>
                          <w:szCs w:val="20"/>
                        </w:rPr>
                      </m:ctrlPr>
                    </m:sSubPr>
                    <m:e>
                      <m:r>
                        <m:rPr>
                          <m:sty m:val="b"/>
                        </m:rPr>
                        <w:rPr>
                          <w:rFonts w:ascii="Cambria Math" w:hAnsi="Cambria Math"/>
                          <w:sz w:val="20"/>
                          <w:szCs w:val="20"/>
                        </w:rPr>
                        <m:t>S</m:t>
                      </m:r>
                    </m:e>
                    <m:sub>
                      <m:r>
                        <m:rPr>
                          <m:sty m:val="b"/>
                        </m:rPr>
                        <w:rPr>
                          <w:rFonts w:ascii="Cambria Math" w:hAnsi="Cambria Math"/>
                          <w:sz w:val="20"/>
                          <w:szCs w:val="20"/>
                        </w:rPr>
                        <m:t>h</m:t>
                      </m:r>
                    </m:sub>
                  </m:sSub>
                </m:sub>
              </m:sSub>
            </m:oMath>
            <w:del w:id="227" w:author="David mazzarese" w:date="2023-11-17T09:25:00Z">
              <w:r>
                <w:rPr>
                  <w:sz w:val="20"/>
                  <w:szCs w:val="20"/>
                </w:rPr>
                <w:delText xml:space="preserve">) </w:delText>
              </w:r>
            </w:del>
            <w:del w:id="228" w:author="David mazzarese" w:date="2023-11-17T09:24:00Z">
              <w:r>
                <w:rPr>
                  <w:sz w:val="20"/>
                  <w:szCs w:val="20"/>
                </w:rPr>
                <w:delText xml:space="preserve">symbols  </w:delText>
              </w:r>
            </w:del>
          </w:p>
          <w:p w:rsidR="00C637AE" w:rsidRDefault="00F55747">
            <w:pPr>
              <w:widowControl w:val="0"/>
              <w:numPr>
                <w:ilvl w:val="1"/>
                <w:numId w:val="18"/>
              </w:numPr>
              <w:snapToGrid w:val="0"/>
              <w:ind w:left="1800"/>
              <w:jc w:val="both"/>
              <w:rPr>
                <w:sz w:val="20"/>
                <w:szCs w:val="20"/>
              </w:rPr>
            </w:pPr>
            <w:r>
              <w:rPr>
                <w:sz w:val="20"/>
                <w:szCs w:val="20"/>
              </w:rPr>
              <w:t xml:space="preserve">DCI(s) for which the time interval between the last symbol of PDCCH and the colliding PUSCH/PUCCH in symbol </w:t>
            </w:r>
            <m:oMath>
              <m:sSub>
                <m:sSubPr>
                  <m:ctrlPr>
                    <w:rPr>
                      <w:rFonts w:ascii="Cambria Math" w:hAnsi="Cambria Math"/>
                      <w:b/>
                      <w:sz w:val="20"/>
                      <w:szCs w:val="20"/>
                    </w:rPr>
                  </m:ctrlPr>
                </m:sSubPr>
                <m:e>
                  <m:r>
                    <m:rPr>
                      <m:sty m:val="b"/>
                    </m:rPr>
                    <w:rPr>
                      <w:rFonts w:ascii="Cambria Math" w:hAnsi="Cambria Math"/>
                      <w:sz w:val="20"/>
                      <w:szCs w:val="20"/>
                    </w:rPr>
                    <m:t>N</m:t>
                  </m:r>
                </m:e>
                <m:sub>
                  <m:r>
                    <m:rPr>
                      <m:sty m:val="b"/>
                    </m:rPr>
                    <w:rPr>
                      <w:rFonts w:ascii="Cambria Math" w:hAnsi="Cambria Math"/>
                      <w:sz w:val="20"/>
                      <w:szCs w:val="20"/>
                    </w:rPr>
                    <m:t>S</m:t>
                  </m:r>
                </m:sub>
              </m:sSub>
            </m:oMath>
            <w:r>
              <w:rPr>
                <w:sz w:val="20"/>
                <w:szCs w:val="20"/>
              </w:rPr>
              <w:t xml:space="preserve"> is at least N</w:t>
            </w:r>
            <w:r>
              <w:rPr>
                <w:sz w:val="20"/>
                <w:szCs w:val="20"/>
                <w:vertAlign w:val="subscript"/>
              </w:rPr>
              <w:t>2</w:t>
            </w:r>
            <w:r>
              <w:rPr>
                <w:sz w:val="20"/>
                <w:szCs w:val="20"/>
              </w:rPr>
              <w:t xml:space="preserve"> symbols</w:t>
            </w:r>
          </w:p>
          <w:p w:rsidR="00C637AE" w:rsidRDefault="00F55747">
            <w:pPr>
              <w:widowControl w:val="0"/>
              <w:numPr>
                <w:ilvl w:val="2"/>
                <w:numId w:val="18"/>
              </w:numPr>
              <w:snapToGrid w:val="0"/>
              <w:ind w:left="2520"/>
              <w:jc w:val="both"/>
              <w:rPr>
                <w:del w:id="229" w:author="David mazzarese" w:date="2023-11-17T09:22:00Z"/>
                <w:sz w:val="20"/>
                <w:szCs w:val="20"/>
              </w:rPr>
            </w:pPr>
            <w:del w:id="230" w:author="David mazzarese" w:date="2023-11-17T09:22:00Z">
              <w:r>
                <w:rPr>
                  <w:sz w:val="20"/>
                  <w:szCs w:val="20"/>
                </w:rPr>
                <w:delText>Note: as in legacy</w:delText>
              </w:r>
            </w:del>
          </w:p>
          <w:p w:rsidR="00C637AE" w:rsidRDefault="00F55747">
            <w:pPr>
              <w:widowControl w:val="0"/>
              <w:numPr>
                <w:ilvl w:val="1"/>
                <w:numId w:val="18"/>
              </w:numPr>
              <w:snapToGrid w:val="0"/>
              <w:ind w:left="1800"/>
              <w:jc w:val="both"/>
              <w:rPr>
                <w:sz w:val="20"/>
                <w:szCs w:val="20"/>
              </w:rPr>
            </w:pPr>
            <w:r>
              <w:rPr>
                <w:sz w:val="20"/>
                <w:szCs w:val="20"/>
              </w:rPr>
              <w:t>For the calculation of N</w:t>
            </w:r>
            <w:r>
              <w:rPr>
                <w:sz w:val="20"/>
                <w:szCs w:val="20"/>
                <w:vertAlign w:val="subscript"/>
              </w:rPr>
              <w:t>2</w:t>
            </w:r>
            <w:r>
              <w:rPr>
                <w:sz w:val="20"/>
                <w:szCs w:val="20"/>
              </w:rPr>
              <w:t xml:space="preserve">, use the smallest SCS between the SCS configured for the SRS with </w:t>
            </w:r>
            <w:proofErr w:type="spellStart"/>
            <w:r>
              <w:rPr>
                <w:sz w:val="20"/>
                <w:szCs w:val="20"/>
              </w:rPr>
              <w:t>tx</w:t>
            </w:r>
            <w:proofErr w:type="spellEnd"/>
            <w:r>
              <w:rPr>
                <w:sz w:val="20"/>
                <w:szCs w:val="20"/>
              </w:rPr>
              <w:t xml:space="preserve"> hopping</w:t>
            </w:r>
            <w:del w:id="231" w:author="David mazzarese" w:date="2023-11-17T09:21:00Z">
              <w:r>
                <w:rPr>
                  <w:sz w:val="20"/>
                  <w:szCs w:val="20"/>
                </w:rPr>
                <w:delText xml:space="preserve"> and</w:delText>
              </w:r>
            </w:del>
            <w:ins w:id="232" w:author="David mazzarese" w:date="2023-11-17T09:21:00Z">
              <w:r>
                <w:rPr>
                  <w:sz w:val="20"/>
                  <w:szCs w:val="20"/>
                </w:rPr>
                <w:t>,</w:t>
              </w:r>
            </w:ins>
            <w:r>
              <w:rPr>
                <w:sz w:val="20"/>
                <w:szCs w:val="20"/>
              </w:rPr>
              <w:t xml:space="preserve"> the SCS of the PUSCH</w:t>
            </w:r>
            <w:ins w:id="233" w:author="David mazzarese" w:date="2023-11-17T09:22:00Z">
              <w:r>
                <w:rPr>
                  <w:sz w:val="20"/>
                  <w:szCs w:val="20"/>
                </w:rPr>
                <w:t>,</w:t>
              </w:r>
            </w:ins>
            <w:r>
              <w:rPr>
                <w:sz w:val="20"/>
                <w:szCs w:val="20"/>
              </w:rPr>
              <w:t xml:space="preserve"> </w:t>
            </w:r>
            <w:ins w:id="234" w:author="David mazzarese" w:date="2023-11-17T09:21:00Z">
              <w:r>
                <w:rPr>
                  <w:sz w:val="20"/>
                  <w:szCs w:val="20"/>
                </w:rPr>
                <w:t xml:space="preserve">and the SCS of </w:t>
              </w:r>
            </w:ins>
            <w:ins w:id="235" w:author="David mazzarese" w:date="2023-11-17T09:22:00Z">
              <w:r>
                <w:rPr>
                  <w:sz w:val="20"/>
                  <w:szCs w:val="20"/>
                </w:rPr>
                <w:t xml:space="preserve">the </w:t>
              </w:r>
            </w:ins>
            <w:ins w:id="236" w:author="David mazzarese" w:date="2023-11-17T09:21:00Z">
              <w:r>
                <w:rPr>
                  <w:sz w:val="20"/>
                  <w:szCs w:val="20"/>
                </w:rPr>
                <w:t>PDCCH</w:t>
              </w:r>
            </w:ins>
          </w:p>
        </w:tc>
      </w:tr>
    </w:tbl>
    <w:p w:rsidR="00C637AE" w:rsidRDefault="00F55747">
      <w:pPr>
        <w:autoSpaceDE w:val="0"/>
        <w:autoSpaceDN w:val="0"/>
        <w:adjustRightInd w:val="0"/>
        <w:snapToGrid w:val="0"/>
        <w:spacing w:beforeLines="50" w:before="180" w:afterLines="50" w:after="180"/>
        <w:jc w:val="both"/>
        <w:rPr>
          <w:iCs/>
          <w:sz w:val="20"/>
          <w:szCs w:val="20"/>
        </w:rPr>
      </w:pPr>
      <w:r>
        <w:rPr>
          <w:rFonts w:hint="eastAsia"/>
          <w:iCs/>
          <w:sz w:val="20"/>
          <w:szCs w:val="20"/>
        </w:rPr>
        <w:t>S</w:t>
      </w:r>
      <w:r>
        <w:rPr>
          <w:iCs/>
          <w:sz w:val="20"/>
          <w:szCs w:val="20"/>
        </w:rPr>
        <w:t xml:space="preserve">imilarly, for semi-persistent case, the timeline for determination of collision between SRS for positioning frequency hopping and other signals or channels should also be specified as shown in Figure 6-1. </w:t>
      </w:r>
    </w:p>
    <w:p w:rsidR="00C637AE" w:rsidRDefault="00F55747">
      <w:pPr>
        <w:autoSpaceDE w:val="0"/>
        <w:autoSpaceDN w:val="0"/>
        <w:adjustRightInd w:val="0"/>
        <w:snapToGrid w:val="0"/>
        <w:spacing w:beforeLines="50" w:before="180" w:afterLines="50" w:after="180"/>
        <w:jc w:val="center"/>
        <w:rPr>
          <w:iCs/>
          <w:sz w:val="20"/>
          <w:szCs w:val="20"/>
        </w:rPr>
      </w:pPr>
      <w:r>
        <w:rPr>
          <w:iCs/>
          <w:noProof/>
          <w:sz w:val="20"/>
          <w:szCs w:val="20"/>
        </w:rPr>
        <w:drawing>
          <wp:inline distT="0" distB="0" distL="0" distR="0">
            <wp:extent cx="3333750" cy="17227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351049" cy="1732193"/>
                    </a:xfrm>
                    <a:prstGeom prst="rect">
                      <a:avLst/>
                    </a:prstGeom>
                    <a:noFill/>
                  </pic:spPr>
                </pic:pic>
              </a:graphicData>
            </a:graphic>
          </wp:inline>
        </w:drawing>
      </w:r>
    </w:p>
    <w:p w:rsidR="00C637AE" w:rsidRDefault="00F55747">
      <w:pPr>
        <w:autoSpaceDE w:val="0"/>
        <w:autoSpaceDN w:val="0"/>
        <w:adjustRightInd w:val="0"/>
        <w:snapToGrid w:val="0"/>
        <w:spacing w:beforeLines="50" w:before="180" w:afterLines="50" w:after="180"/>
        <w:jc w:val="center"/>
        <w:rPr>
          <w:iCs/>
          <w:sz w:val="20"/>
          <w:szCs w:val="20"/>
        </w:rPr>
      </w:pPr>
      <w:r>
        <w:rPr>
          <w:rFonts w:hint="eastAsia"/>
          <w:iCs/>
          <w:sz w:val="20"/>
          <w:szCs w:val="20"/>
        </w:rPr>
        <w:lastRenderedPageBreak/>
        <w:t>F</w:t>
      </w:r>
      <w:r>
        <w:rPr>
          <w:iCs/>
          <w:sz w:val="20"/>
          <w:szCs w:val="20"/>
        </w:rPr>
        <w:t>igure 6-1: Timeline for determination of collision between SRS for Tx hopping and other signals/channels</w:t>
      </w:r>
    </w:p>
    <w:p w:rsidR="00C637AE" w:rsidRDefault="00F55747">
      <w:pPr>
        <w:autoSpaceDE w:val="0"/>
        <w:autoSpaceDN w:val="0"/>
        <w:adjustRightInd w:val="0"/>
        <w:snapToGrid w:val="0"/>
        <w:spacing w:beforeLines="50" w:before="180" w:afterLines="50" w:after="180"/>
        <w:jc w:val="both"/>
        <w:rPr>
          <w:iCs/>
          <w:sz w:val="20"/>
          <w:szCs w:val="20"/>
        </w:rPr>
      </w:pPr>
      <w:r>
        <w:rPr>
          <w:iCs/>
          <w:sz w:val="20"/>
          <w:szCs w:val="20"/>
        </w:rPr>
        <w:t>We support the following TP:</w:t>
      </w:r>
    </w:p>
    <w:p w:rsidR="00C637AE" w:rsidRDefault="00F55747">
      <w:pPr>
        <w:autoSpaceDE w:val="0"/>
        <w:autoSpaceDN w:val="0"/>
        <w:adjustRightInd w:val="0"/>
        <w:snapToGrid w:val="0"/>
        <w:spacing w:beforeLines="50" w:before="180" w:afterLines="50" w:after="180"/>
        <w:jc w:val="both"/>
        <w:rPr>
          <w:i/>
          <w:iCs/>
          <w:sz w:val="20"/>
          <w:szCs w:val="20"/>
        </w:rPr>
      </w:pPr>
      <w:bookmarkStart w:id="237" w:name="_Ref4428"/>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sidR="00344997">
        <w:rPr>
          <w:i/>
          <w:iCs/>
          <w:noProof/>
          <w:sz w:val="20"/>
        </w:rPr>
        <w:t>19</w:t>
      </w:r>
      <w:r>
        <w:rPr>
          <w:i/>
          <w:iCs/>
          <w:sz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6-3</w:t>
      </w:r>
      <w:r>
        <w:rPr>
          <w:i/>
          <w:iCs/>
          <w:sz w:val="20"/>
          <w:szCs w:val="20"/>
        </w:rPr>
        <w:t xml:space="preserve"> in TS 38.214 regarding timeline for semi-persistent SRS of frequency hopping</w:t>
      </w:r>
      <w:bookmarkEnd w:id="237"/>
    </w:p>
    <w:p w:rsidR="00C637AE" w:rsidRDefault="00F55747">
      <w:pPr>
        <w:autoSpaceDE w:val="0"/>
        <w:autoSpaceDN w:val="0"/>
        <w:adjustRightInd w:val="0"/>
        <w:snapToGrid w:val="0"/>
        <w:spacing w:beforeLines="50" w:before="180" w:afterLines="50" w:after="180"/>
        <w:ind w:leftChars="200" w:left="480"/>
        <w:jc w:val="both"/>
        <w:rPr>
          <w:iCs/>
          <w:sz w:val="20"/>
          <w:szCs w:val="20"/>
          <w:lang w:val="en-GB"/>
        </w:rPr>
      </w:pPr>
      <w:r>
        <w:rPr>
          <w:b/>
          <w:iCs/>
          <w:sz w:val="20"/>
          <w:szCs w:val="20"/>
        </w:rPr>
        <w:t>Reason for change</w:t>
      </w:r>
      <w:r>
        <w:rPr>
          <w:iCs/>
          <w:sz w:val="20"/>
          <w:szCs w:val="20"/>
        </w:rPr>
        <w:t>: For semi-persistent case, timeline for determination of collision between SRS for frequency hopping and other signals or channels was not defined. A UE may not be able to drop an SRS symbol without enough time for decoding MAC CE.</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Summary of change</w:t>
      </w:r>
      <w:r>
        <w:rPr>
          <w:iCs/>
          <w:sz w:val="20"/>
          <w:szCs w:val="20"/>
        </w:rPr>
        <w:t>: specify the timeline for determination of collision between SRS for positioning frequency hopping and other signals or channels for semi-persistent case.</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Consequences if not approved</w:t>
      </w:r>
      <w:r>
        <w:rPr>
          <w:iCs/>
          <w:sz w:val="20"/>
          <w:szCs w:val="20"/>
        </w:rPr>
        <w:t>: UE behavior on the condition of performing dropping SRS for Tx hooping for semi-persistent case is not clear</w:t>
      </w:r>
    </w:p>
    <w:p w:rsidR="00C637AE" w:rsidRDefault="00F55747">
      <w:pPr>
        <w:autoSpaceDE w:val="0"/>
        <w:autoSpaceDN w:val="0"/>
        <w:adjustRightInd w:val="0"/>
        <w:snapToGrid w:val="0"/>
        <w:spacing w:beforeLines="50" w:before="180" w:afterLines="50" w:after="180"/>
        <w:ind w:leftChars="200" w:left="480"/>
        <w:jc w:val="both"/>
        <w:rPr>
          <w:iCs/>
          <w:sz w:val="20"/>
          <w:szCs w:val="20"/>
        </w:rPr>
      </w:pPr>
      <w:r>
        <w:rPr>
          <w:b/>
          <w:iCs/>
          <w:sz w:val="20"/>
          <w:szCs w:val="20"/>
        </w:rPr>
        <w:t>Clause affected</w:t>
      </w:r>
      <w:r>
        <w:rPr>
          <w:iCs/>
          <w:sz w:val="20"/>
          <w:szCs w:val="20"/>
        </w:rPr>
        <w:t>: 6.2.1.4.1 in 38.214</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C637AE">
        <w:tc>
          <w:tcPr>
            <w:tcW w:w="9350" w:type="dxa"/>
          </w:tcPr>
          <w:p w:rsidR="00C637AE" w:rsidRDefault="00F55747">
            <w:pPr>
              <w:autoSpaceDE w:val="0"/>
              <w:autoSpaceDN w:val="0"/>
              <w:adjustRightInd w:val="0"/>
              <w:snapToGrid w:val="0"/>
              <w:spacing w:beforeLines="50" w:before="180" w:afterLines="50" w:after="180"/>
              <w:jc w:val="both"/>
              <w:rPr>
                <w:b/>
                <w:bCs/>
                <w:iCs/>
                <w:sz w:val="20"/>
                <w:szCs w:val="20"/>
              </w:rPr>
            </w:pPr>
            <w:r>
              <w:rPr>
                <w:rFonts w:hint="eastAsia"/>
                <w:b/>
                <w:bCs/>
                <w:iCs/>
                <w:sz w:val="20"/>
                <w:szCs w:val="20"/>
              </w:rPr>
              <w:t>T</w:t>
            </w:r>
            <w:r>
              <w:rPr>
                <w:b/>
                <w:bCs/>
                <w:iCs/>
                <w:sz w:val="20"/>
                <w:szCs w:val="20"/>
              </w:rPr>
              <w:t>P#6-3 38.214</w:t>
            </w:r>
          </w:p>
          <w:p w:rsidR="00C637AE" w:rsidRDefault="00F55747">
            <w:pPr>
              <w:snapToGrid w:val="0"/>
              <w:spacing w:beforeLines="50" w:before="180" w:afterLines="50" w:after="180"/>
              <w:ind w:left="432"/>
              <w:rPr>
                <w:b/>
                <w:bCs/>
                <w:iCs/>
                <w:sz w:val="20"/>
              </w:rPr>
            </w:pPr>
            <w:r>
              <w:rPr>
                <w:b/>
                <w:bCs/>
                <w:iCs/>
                <w:sz w:val="20"/>
              </w:rPr>
              <w:t>6.2.1.4.1</w:t>
            </w:r>
            <w:r>
              <w:rPr>
                <w:b/>
                <w:bCs/>
                <w:iCs/>
                <w:sz w:val="20"/>
              </w:rPr>
              <w:tab/>
              <w:t>SRS frequency hopping for positioning</w:t>
            </w:r>
          </w:p>
          <w:p w:rsidR="00C637AE" w:rsidRDefault="00F55747">
            <w:pPr>
              <w:spacing w:after="180"/>
              <w:rPr>
                <w:sz w:val="20"/>
                <w:szCs w:val="20"/>
                <w:lang w:eastAsia="en-US"/>
              </w:rPr>
            </w:pPr>
            <w:r>
              <w:rPr>
                <w:bCs/>
                <w:sz w:val="20"/>
                <w:szCs w:val="20"/>
                <w:lang w:val="en-GB" w:eastAsia="en-US"/>
              </w:rPr>
              <w:t xml:space="preserve">For a transmission of a hop for an SRS resource for positioning with frequency hopping starting in symbol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N</m:t>
                  </m:r>
                </m:e>
                <m:sub>
                  <m:sSub>
                    <m:sSubPr>
                      <m:ctrlPr>
                        <w:rPr>
                          <w:rFonts w:ascii="Cambria Math" w:hAnsi="Cambria Math"/>
                          <w:bCs/>
                          <w:i/>
                          <w:sz w:val="20"/>
                          <w:szCs w:val="20"/>
                          <w:lang w:val="en-GB" w:eastAsia="en-US"/>
                        </w:rPr>
                      </m:ctrlPr>
                    </m:sSubPr>
                    <m:e>
                      <m:r>
                        <w:rPr>
                          <w:rFonts w:ascii="Cambria Math" w:hAnsi="Cambria Math"/>
                          <w:sz w:val="20"/>
                          <w:szCs w:val="20"/>
                          <w:lang w:val="en-GB" w:eastAsia="en-US"/>
                        </w:rPr>
                        <m:t>c</m:t>
                      </m:r>
                    </m:e>
                    <m:sub>
                      <m:r>
                        <w:rPr>
                          <w:rFonts w:ascii="Cambria Math" w:hAnsi="Cambria Math"/>
                          <w:sz w:val="20"/>
                          <w:szCs w:val="20"/>
                          <w:lang w:val="en-GB" w:eastAsia="en-US"/>
                        </w:rPr>
                        <m:t>1</m:t>
                      </m:r>
                    </m:sub>
                  </m:sSub>
                </m:sub>
              </m:sSub>
            </m:oMath>
            <w:r>
              <w:rPr>
                <w:bCs/>
                <w:sz w:val="20"/>
                <w:szCs w:val="20"/>
                <w:lang w:val="en-GB" w:eastAsia="en-US"/>
              </w:rPr>
              <w:t xml:space="preserve"> and a </w:t>
            </w:r>
            <w:r>
              <w:rPr>
                <w:sz w:val="20"/>
                <w:szCs w:val="20"/>
                <w:lang w:val="en-GB" w:eastAsia="en-US"/>
              </w:rPr>
              <w:t>colliding</w:t>
            </w:r>
            <w:r>
              <w:rPr>
                <w:bCs/>
                <w:sz w:val="20"/>
                <w:szCs w:val="20"/>
                <w:lang w:val="en-GB" w:eastAsia="en-US"/>
              </w:rPr>
              <w:t xml:space="preserve"> PUSCH or PUCCH transmission</w:t>
            </w:r>
            <m:oMath>
              <m:r>
                <m:rPr>
                  <m:sty m:val="b"/>
                </m:rPr>
                <w:rPr>
                  <w:rFonts w:ascii="Cambria Math" w:hAnsi="Cambria Math"/>
                  <w:sz w:val="20"/>
                  <w:szCs w:val="20"/>
                  <w:lang w:val="en-GB" w:eastAsia="en-US"/>
                </w:rPr>
                <m:t xml:space="preserve"> </m:t>
              </m:r>
            </m:oMath>
            <w:r>
              <w:rPr>
                <w:bCs/>
                <w:sz w:val="20"/>
                <w:szCs w:val="20"/>
                <w:lang w:val="en-GB" w:eastAsia="en-US"/>
              </w:rPr>
              <w:t xml:space="preserve">starting in symbol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m:t>
                  </m:r>
                </m:sub>
              </m:sSub>
              <m:r>
                <m:rPr>
                  <m:sty m:val="b"/>
                </m:rPr>
                <w:rPr>
                  <w:rFonts w:ascii="Cambria Math" w:hAnsi="Cambria Math"/>
                  <w:sz w:val="20"/>
                  <w:szCs w:val="20"/>
                  <w:lang w:val="en-GB" w:eastAsia="en-US"/>
                </w:rPr>
                <m:t xml:space="preserve"> </m:t>
              </m:r>
            </m:oMath>
            <w:r>
              <w:rPr>
                <w:bCs/>
                <w:sz w:val="20"/>
                <w:szCs w:val="20"/>
                <w:lang w:val="en-GB" w:eastAsia="en-US"/>
              </w:rPr>
              <w:t xml:space="preserve">, the UE shall apply the dropping rules </w:t>
            </w:r>
            <w:proofErr w:type="gramStart"/>
            <w:r>
              <w:rPr>
                <w:bCs/>
                <w:sz w:val="20"/>
                <w:szCs w:val="20"/>
                <w:lang w:val="en-GB" w:eastAsia="en-US"/>
              </w:rPr>
              <w:t>taking into account</w:t>
            </w:r>
            <w:proofErr w:type="gramEnd"/>
            <w:r>
              <w:rPr>
                <w:bCs/>
                <w:sz w:val="20"/>
                <w:szCs w:val="20"/>
                <w:lang w:val="en-GB" w:eastAsia="en-US"/>
              </w:rPr>
              <w:t>:</w:t>
            </w:r>
          </w:p>
          <w:p w:rsidR="00C637AE" w:rsidRDefault="00F55747">
            <w:pPr>
              <w:spacing w:after="200" w:line="276" w:lineRule="auto"/>
              <w:ind w:left="567" w:hanging="283"/>
              <w:contextualSpacing/>
              <w:rPr>
                <w:rFonts w:eastAsia="Calibri"/>
                <w:sz w:val="20"/>
                <w:szCs w:val="20"/>
                <w:lang w:eastAsia="en-US"/>
              </w:rPr>
            </w:pPr>
            <w:r>
              <w:rPr>
                <w:rFonts w:ascii="Calibri" w:eastAsia="Calibri" w:hAnsi="Calibri"/>
                <w:color w:val="000000"/>
                <w:sz w:val="22"/>
                <w:szCs w:val="22"/>
                <w:lang w:eastAsia="ko-KR"/>
              </w:rPr>
              <w:t>-</w:t>
            </w:r>
            <w:r>
              <w:rPr>
                <w:rFonts w:ascii="Calibri" w:eastAsia="Calibri" w:hAnsi="Calibri"/>
                <w:color w:val="000000"/>
                <w:sz w:val="22"/>
                <w:szCs w:val="22"/>
                <w:lang w:eastAsia="ko-KR"/>
              </w:rPr>
              <w:tab/>
            </w:r>
            <w:r>
              <w:rPr>
                <w:rFonts w:eastAsia="Calibri"/>
                <w:sz w:val="20"/>
                <w:szCs w:val="20"/>
                <w:lang w:eastAsia="en-US"/>
              </w:rPr>
              <w:t xml:space="preserve">DCI(s) for which the time interval between the last symbol of PDCCH and the SRS symbol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c</m:t>
                      </m:r>
                    </m:e>
                    <m:sub>
                      <m:r>
                        <w:rPr>
                          <w:rFonts w:ascii="Cambria Math" w:eastAsia="Calibri" w:hAnsi="Cambria Math"/>
                          <w:sz w:val="20"/>
                          <w:szCs w:val="20"/>
                          <w:lang w:eastAsia="en-US"/>
                        </w:rPr>
                        <m:t>1</m:t>
                      </m:r>
                    </m:sub>
                  </m:sSub>
                </m:sub>
              </m:sSub>
            </m:oMath>
            <w:r>
              <w:rPr>
                <w:rFonts w:eastAsia="Calibri"/>
                <w:bCs/>
                <w:sz w:val="20"/>
                <w:szCs w:val="20"/>
                <w:lang w:eastAsia="en-US"/>
              </w:rPr>
              <w:t xml:space="preserve">is at least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symbols and additional time duration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T</m:t>
                  </m:r>
                </m:e>
                <m:sub>
                  <m:r>
                    <w:rPr>
                      <w:rFonts w:ascii="Cambria Math" w:eastAsia="Calibri" w:hAnsi="Cambria Math"/>
                      <w:sz w:val="20"/>
                      <w:szCs w:val="20"/>
                      <w:lang w:eastAsia="en-US"/>
                    </w:rPr>
                    <m:t>SR</m:t>
                  </m:r>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S</m:t>
                      </m:r>
                    </m:e>
                    <m:sub>
                      <m:r>
                        <w:rPr>
                          <w:rFonts w:ascii="Cambria Math" w:eastAsia="Calibri" w:hAnsi="Cambria Math"/>
                          <w:sz w:val="20"/>
                          <w:szCs w:val="20"/>
                          <w:lang w:eastAsia="en-US"/>
                        </w:rPr>
                        <m:t>h</m:t>
                      </m:r>
                    </m:sub>
                  </m:sSub>
                </m:sub>
              </m:sSub>
            </m:oMath>
            <w:r>
              <w:rPr>
                <w:rFonts w:eastAsia="Calibri"/>
                <w:bCs/>
                <w:sz w:val="20"/>
                <w:szCs w:val="20"/>
                <w:lang w:eastAsia="en-US"/>
              </w:rPr>
              <w:t xml:space="preserve">, </w:t>
            </w:r>
            <w:r>
              <w:rPr>
                <w:rFonts w:eastAsia="Calibri"/>
                <w:bCs/>
                <w:sz w:val="20"/>
                <w:szCs w:val="20"/>
                <w:lang w:val="en-GB" w:eastAsia="en-US"/>
              </w:rPr>
              <w:t xml:space="preserve">where </w:t>
            </w:r>
            <m:oMath>
              <m:sSub>
                <m:sSubPr>
                  <m:ctrlPr>
                    <w:rPr>
                      <w:rFonts w:ascii="Cambria Math" w:eastAsia="Calibri" w:hAnsi="Cambria Math"/>
                      <w:bCs/>
                      <w:i/>
                      <w:sz w:val="20"/>
                      <w:szCs w:val="20"/>
                      <w:lang w:val="en-GB" w:eastAsia="en-US"/>
                    </w:rPr>
                  </m:ctrlPr>
                </m:sSubPr>
                <m:e>
                  <m:r>
                    <w:rPr>
                      <w:rFonts w:ascii="Cambria Math" w:eastAsia="Calibri" w:hAnsi="Cambria Math"/>
                      <w:sz w:val="20"/>
                      <w:szCs w:val="20"/>
                      <w:lang w:val="en-GB" w:eastAsia="en-US"/>
                    </w:rPr>
                    <m:t>T</m:t>
                  </m:r>
                </m:e>
                <m:sub>
                  <m:r>
                    <w:rPr>
                      <w:rFonts w:ascii="Cambria Math" w:eastAsia="Calibri" w:hAnsi="Cambria Math"/>
                      <w:sz w:val="20"/>
                      <w:szCs w:val="20"/>
                      <w:lang w:val="en-GB" w:eastAsia="en-US"/>
                    </w:rPr>
                    <m:t>SR</m:t>
                  </m:r>
                  <m:sSub>
                    <m:sSubPr>
                      <m:ctrlPr>
                        <w:rPr>
                          <w:rFonts w:ascii="Cambria Math" w:eastAsia="Calibri" w:hAnsi="Cambria Math"/>
                          <w:bCs/>
                          <w:i/>
                          <w:sz w:val="20"/>
                          <w:szCs w:val="20"/>
                          <w:lang w:val="en-GB" w:eastAsia="en-US"/>
                        </w:rPr>
                      </m:ctrlPr>
                    </m:sSubPr>
                    <m:e>
                      <m:r>
                        <w:rPr>
                          <w:rFonts w:ascii="Cambria Math" w:eastAsia="Calibri" w:hAnsi="Cambria Math"/>
                          <w:sz w:val="20"/>
                          <w:szCs w:val="20"/>
                          <w:lang w:val="en-GB" w:eastAsia="en-US"/>
                        </w:rPr>
                        <m:t>S</m:t>
                      </m:r>
                    </m:e>
                    <m:sub>
                      <m:r>
                        <w:rPr>
                          <w:rFonts w:ascii="Cambria Math" w:eastAsia="Calibri" w:hAnsi="Cambria Math"/>
                          <w:sz w:val="20"/>
                          <w:szCs w:val="20"/>
                          <w:lang w:val="en-GB" w:eastAsia="en-US"/>
                        </w:rPr>
                        <m:t>h</m:t>
                      </m:r>
                    </m:sub>
                  </m:sSub>
                </m:sub>
              </m:sSub>
            </m:oMath>
            <w:r>
              <w:rPr>
                <w:rFonts w:eastAsia="Calibri"/>
                <w:bCs/>
                <w:sz w:val="20"/>
                <w:szCs w:val="20"/>
                <w:lang w:val="en-GB" w:eastAsia="en-US"/>
              </w:rPr>
              <w:t xml:space="preserve"> is the switching time to/from the active BWP.</w:t>
            </w:r>
          </w:p>
          <w:p w:rsidR="00C637AE" w:rsidRDefault="00F55747">
            <w:pPr>
              <w:spacing w:after="200" w:line="276" w:lineRule="auto"/>
              <w:ind w:left="567" w:hanging="283"/>
              <w:contextualSpacing/>
              <w:rPr>
                <w:ins w:id="238" w:author="ZTE-Mengzhen" w:date="2024-01-31T17:26:00Z"/>
                <w:rFonts w:eastAsia="Calibri"/>
                <w:bCs/>
                <w:sz w:val="20"/>
                <w:szCs w:val="20"/>
                <w:lang w:eastAsia="en-US"/>
              </w:rPr>
            </w:pPr>
            <w:r>
              <w:rPr>
                <w:rFonts w:ascii="Calibri" w:eastAsia="Calibri" w:hAnsi="Calibri"/>
                <w:color w:val="000000"/>
                <w:sz w:val="22"/>
                <w:szCs w:val="22"/>
                <w:lang w:eastAsia="ko-KR"/>
              </w:rPr>
              <w:t>-</w:t>
            </w:r>
            <w:r>
              <w:rPr>
                <w:rFonts w:ascii="Calibri" w:eastAsia="Calibri" w:hAnsi="Calibri"/>
                <w:color w:val="000000"/>
                <w:sz w:val="22"/>
                <w:szCs w:val="22"/>
                <w:lang w:eastAsia="ko-KR"/>
              </w:rPr>
              <w:tab/>
            </w:r>
            <w:r>
              <w:rPr>
                <w:rFonts w:eastAsia="Calibri"/>
                <w:sz w:val="20"/>
                <w:szCs w:val="20"/>
                <w:lang w:eastAsia="en-US"/>
              </w:rPr>
              <w:t xml:space="preserve">DCI(s) for which the time interval between the last symbol of PDCCH and the colliding PUSCH/PUCCH symbol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S</m:t>
                  </m:r>
                </m:sub>
              </m:sSub>
              <m:r>
                <m:rPr>
                  <m:sty m:val="b"/>
                </m:rPr>
                <w:rPr>
                  <w:rFonts w:ascii="Cambria Math" w:eastAsia="Calibri" w:hAnsi="Cambria Math"/>
                  <w:sz w:val="20"/>
                  <w:szCs w:val="20"/>
                  <w:lang w:eastAsia="en-US"/>
                </w:rPr>
                <m:t xml:space="preserve"> </m:t>
              </m:r>
            </m:oMath>
            <w:r>
              <w:rPr>
                <w:rFonts w:eastAsia="Calibri"/>
                <w:sz w:val="20"/>
                <w:szCs w:val="20"/>
                <w:lang w:eastAsia="en-US"/>
              </w:rPr>
              <w:t xml:space="preserve">is at least </w:t>
            </w:r>
            <w:bookmarkStart w:id="239" w:name="_Hlk152009812"/>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w:t>
            </w:r>
            <w:bookmarkEnd w:id="239"/>
            <w:r>
              <w:rPr>
                <w:rFonts w:eastAsia="Calibri"/>
                <w:bCs/>
                <w:sz w:val="20"/>
                <w:szCs w:val="20"/>
                <w:lang w:eastAsia="en-US"/>
              </w:rPr>
              <w:t xml:space="preserve">symbols, where calculation of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is based on the smallest SCS between the SCS configured for positioning SRS with the frequency hopping, the SCS of the PUSCH, and the SCS of the PDCCH.</w:t>
            </w:r>
          </w:p>
          <w:p w:rsidR="00C637AE" w:rsidRDefault="00F55747">
            <w:pPr>
              <w:spacing w:after="200" w:line="276" w:lineRule="auto"/>
              <w:ind w:left="567" w:hanging="283"/>
              <w:contextualSpacing/>
              <w:rPr>
                <w:rFonts w:eastAsiaTheme="minorEastAsia"/>
                <w:sz w:val="20"/>
                <w:szCs w:val="20"/>
              </w:rPr>
            </w:pPr>
            <w:ins w:id="240" w:author="ZTE-Mengzhen" w:date="2024-01-31T17:26:00Z">
              <w:r>
                <w:rPr>
                  <w:rFonts w:eastAsiaTheme="minorEastAsia" w:hint="eastAsia"/>
                  <w:sz w:val="20"/>
                  <w:szCs w:val="20"/>
                </w:rPr>
                <w:t>-</w:t>
              </w:r>
              <w:r>
                <w:rPr>
                  <w:rFonts w:eastAsiaTheme="minorEastAsia"/>
                  <w:sz w:val="20"/>
                  <w:szCs w:val="20"/>
                </w:rPr>
                <w:t xml:space="preserve">  </w:t>
              </w:r>
            </w:ins>
            <w:ins w:id="241" w:author="ZTE-Mengzhen" w:date="2024-01-31T17:30:00Z">
              <w:r>
                <w:rPr>
                  <w:rFonts w:eastAsia="Calibri"/>
                  <w:sz w:val="20"/>
                  <w:szCs w:val="20"/>
                  <w:lang w:eastAsia="en-US"/>
                </w:rPr>
                <w:t xml:space="preserve">PUSCH/PUCCH or SRS considered active at least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symbols and an </w:t>
              </w:r>
            </w:ins>
            <w:ins w:id="242" w:author="ZTE-Mengzhen" w:date="2024-01-31T17:31:00Z">
              <w:r>
                <w:rPr>
                  <w:rFonts w:eastAsia="Calibri"/>
                  <w:bCs/>
                  <w:sz w:val="20"/>
                  <w:szCs w:val="20"/>
                  <w:lang w:eastAsia="en-US"/>
                </w:rPr>
                <w:t xml:space="preserve">additional time duration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T</m:t>
                    </m:r>
                  </m:e>
                  <m:sub>
                    <m:r>
                      <w:rPr>
                        <w:rFonts w:ascii="Cambria Math" w:eastAsia="Calibri" w:hAnsi="Cambria Math"/>
                        <w:sz w:val="20"/>
                        <w:szCs w:val="20"/>
                        <w:lang w:eastAsia="en-US"/>
                      </w:rPr>
                      <m:t>SR</m:t>
                    </m:r>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S</m:t>
                        </m:r>
                      </m:e>
                      <m:sub>
                        <m:r>
                          <w:rPr>
                            <w:rFonts w:ascii="Cambria Math" w:eastAsia="Calibri" w:hAnsi="Cambria Math"/>
                            <w:sz w:val="20"/>
                            <w:szCs w:val="20"/>
                            <w:lang w:eastAsia="en-US"/>
                          </w:rPr>
                          <m:t>h</m:t>
                        </m:r>
                      </m:sub>
                    </m:sSub>
                  </m:sub>
                </m:sSub>
              </m:oMath>
              <w:r>
                <w:rPr>
                  <w:rFonts w:eastAsiaTheme="minorEastAsia" w:hint="eastAsia"/>
                  <w:bCs/>
                  <w:sz w:val="20"/>
                  <w:szCs w:val="20"/>
                </w:rPr>
                <w:t xml:space="preserve"> </w:t>
              </w:r>
              <w:r>
                <w:rPr>
                  <w:rFonts w:eastAsiaTheme="minorEastAsia"/>
                  <w:bCs/>
                  <w:sz w:val="20"/>
                  <w:szCs w:val="20"/>
                </w:rPr>
                <w:t xml:space="preserve">before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c</m:t>
                        </m:r>
                      </m:e>
                      <m:sub>
                        <m:r>
                          <w:rPr>
                            <w:rFonts w:ascii="Cambria Math" w:eastAsia="Calibri" w:hAnsi="Cambria Math"/>
                            <w:sz w:val="20"/>
                            <w:szCs w:val="20"/>
                            <w:lang w:eastAsia="en-US"/>
                          </w:rPr>
                          <m:t>1</m:t>
                        </m:r>
                      </m:sub>
                    </m:sSub>
                  </m:sub>
                </m:sSub>
              </m:oMath>
              <w:r>
                <w:rPr>
                  <w:rFonts w:eastAsiaTheme="minorEastAsia"/>
                  <w:bCs/>
                  <w:sz w:val="20"/>
                  <w:szCs w:val="20"/>
                </w:rPr>
                <w:t xml:space="preserve">, </w:t>
              </w:r>
            </w:ins>
            <w:ins w:id="243" w:author="ZTE-Mengzhen" w:date="2024-01-31T17:32:00Z">
              <w:r>
                <w:rPr>
                  <w:rFonts w:eastAsiaTheme="minorEastAsia"/>
                  <w:bCs/>
                  <w:sz w:val="20"/>
                  <w:szCs w:val="20"/>
                </w:rPr>
                <w:t xml:space="preserve">and considered active at least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symbols before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S</m:t>
                    </m:r>
                  </m:sub>
                </m:sSub>
              </m:oMath>
              <w:r>
                <w:rPr>
                  <w:rFonts w:eastAsia="Calibri"/>
                  <w:bCs/>
                  <w:sz w:val="20"/>
                  <w:szCs w:val="20"/>
                  <w:lang w:eastAsia="en-US"/>
                </w:rPr>
                <w:t xml:space="preserve">. </w:t>
              </w:r>
            </w:ins>
          </w:p>
        </w:tc>
      </w:tr>
    </w:tbl>
    <w:p w:rsidR="00C637AE" w:rsidRDefault="00C637AE">
      <w:pPr>
        <w:autoSpaceDE w:val="0"/>
        <w:autoSpaceDN w:val="0"/>
        <w:adjustRightInd w:val="0"/>
        <w:snapToGrid w:val="0"/>
        <w:spacing w:beforeLines="50" w:before="180" w:afterLines="50" w:after="180"/>
        <w:jc w:val="both"/>
        <w:rPr>
          <w:iCs/>
          <w:sz w:val="20"/>
          <w:szCs w:val="20"/>
        </w:rPr>
      </w:pPr>
    </w:p>
    <w:p w:rsidR="00343AA3" w:rsidRDefault="00343AA3" w:rsidP="00343AA3">
      <w:pPr>
        <w:autoSpaceDE w:val="0"/>
        <w:autoSpaceDN w:val="0"/>
        <w:adjustRightInd w:val="0"/>
        <w:snapToGrid w:val="0"/>
        <w:spacing w:beforeLines="50" w:before="180" w:afterLines="50" w:after="180"/>
        <w:jc w:val="both"/>
        <w:outlineLvl w:val="1"/>
        <w:rPr>
          <w:b/>
          <w:iCs/>
          <w:szCs w:val="20"/>
        </w:rPr>
      </w:pPr>
      <w:r>
        <w:rPr>
          <w:b/>
          <w:iCs/>
          <w:szCs w:val="20"/>
        </w:rPr>
        <w:t>6.</w:t>
      </w:r>
      <w:r w:rsidR="006B76EC">
        <w:rPr>
          <w:b/>
          <w:iCs/>
          <w:szCs w:val="20"/>
        </w:rPr>
        <w:t>4</w:t>
      </w:r>
      <w:r>
        <w:rPr>
          <w:b/>
          <w:iCs/>
          <w:szCs w:val="20"/>
        </w:rPr>
        <w:t xml:space="preserve"> Location information request for DL PRS Rx hopping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D5E5E" w:rsidTr="00F55747">
        <w:tc>
          <w:tcPr>
            <w:tcW w:w="9350" w:type="dxa"/>
          </w:tcPr>
          <w:p w:rsidR="003D5E5E" w:rsidRDefault="003D5E5E" w:rsidP="00F55747">
            <w:pPr>
              <w:autoSpaceDE w:val="0"/>
              <w:autoSpaceDN w:val="0"/>
              <w:adjustRightInd w:val="0"/>
              <w:snapToGrid w:val="0"/>
              <w:jc w:val="both"/>
              <w:rPr>
                <w:b/>
                <w:iCs/>
                <w:sz w:val="20"/>
                <w:szCs w:val="20"/>
                <w:u w:val="single"/>
              </w:rPr>
            </w:pPr>
            <w:r>
              <w:rPr>
                <w:b/>
                <w:iCs/>
                <w:sz w:val="20"/>
                <w:szCs w:val="20"/>
                <w:u w:val="single"/>
              </w:rPr>
              <w:t>Agreement</w:t>
            </w:r>
          </w:p>
          <w:p w:rsidR="003D5E5E" w:rsidRPr="003D5E5E" w:rsidRDefault="003D5E5E" w:rsidP="003D5E5E">
            <w:pPr>
              <w:snapToGrid w:val="0"/>
              <w:spacing w:after="160" w:line="259" w:lineRule="auto"/>
              <w:contextualSpacing/>
              <w:rPr>
                <w:bCs/>
                <w:iCs/>
                <w:sz w:val="20"/>
                <w:szCs w:val="20"/>
              </w:rPr>
            </w:pPr>
            <w:r w:rsidRPr="003D5E5E">
              <w:rPr>
                <w:bCs/>
                <w:iCs/>
                <w:sz w:val="20"/>
                <w:szCs w:val="20"/>
              </w:rPr>
              <w:t xml:space="preserve">For DL PRS Rx hopping, support the LMF to include an explicit request for DL PRS Rx hopping measurements and reporting in the location request signaling. </w:t>
            </w:r>
          </w:p>
          <w:p w:rsidR="003D5E5E" w:rsidRPr="003D5E5E" w:rsidRDefault="003D5E5E" w:rsidP="00F55747">
            <w:pPr>
              <w:snapToGrid w:val="0"/>
              <w:spacing w:after="160" w:line="259" w:lineRule="auto"/>
              <w:contextualSpacing/>
              <w:rPr>
                <w:bCs/>
                <w:iCs/>
                <w:sz w:val="20"/>
                <w:szCs w:val="20"/>
              </w:rPr>
            </w:pPr>
            <w:r w:rsidRPr="003D5E5E">
              <w:rPr>
                <w:bCs/>
                <w:iCs/>
                <w:sz w:val="20"/>
                <w:szCs w:val="20"/>
              </w:rPr>
              <w:t>The location information request can also optionally include the total bandwidth of all hops.</w:t>
            </w:r>
          </w:p>
        </w:tc>
      </w:tr>
    </w:tbl>
    <w:p w:rsidR="00343AA3" w:rsidRDefault="00F55747">
      <w:pPr>
        <w:autoSpaceDE w:val="0"/>
        <w:autoSpaceDN w:val="0"/>
        <w:adjustRightInd w:val="0"/>
        <w:snapToGrid w:val="0"/>
        <w:spacing w:beforeLines="50" w:before="180" w:afterLines="50" w:after="180"/>
        <w:jc w:val="both"/>
        <w:rPr>
          <w:iCs/>
          <w:sz w:val="20"/>
          <w:szCs w:val="20"/>
        </w:rPr>
      </w:pPr>
      <w:r>
        <w:rPr>
          <w:rFonts w:hint="eastAsia"/>
          <w:iCs/>
          <w:sz w:val="20"/>
          <w:szCs w:val="20"/>
        </w:rPr>
        <w:t>A</w:t>
      </w:r>
      <w:r>
        <w:rPr>
          <w:iCs/>
          <w:sz w:val="20"/>
          <w:szCs w:val="20"/>
        </w:rPr>
        <w:t xml:space="preserve">ccording to RAN1’s agreement, </w:t>
      </w:r>
      <w:proofErr w:type="spellStart"/>
      <w:r w:rsidRPr="00F55747">
        <w:rPr>
          <w:iCs/>
          <w:sz w:val="20"/>
          <w:szCs w:val="20"/>
        </w:rPr>
        <w:t>RedCap</w:t>
      </w:r>
      <w:proofErr w:type="spellEnd"/>
      <w:r w:rsidRPr="00F55747">
        <w:rPr>
          <w:iCs/>
          <w:sz w:val="20"/>
          <w:szCs w:val="20"/>
        </w:rPr>
        <w:t xml:space="preserve"> positioning allows LMF to indicate UE whether </w:t>
      </w:r>
      <w:r w:rsidR="006D6D0D">
        <w:rPr>
          <w:iCs/>
          <w:sz w:val="20"/>
          <w:szCs w:val="20"/>
        </w:rPr>
        <w:t xml:space="preserve">DL PRS Rx </w:t>
      </w:r>
      <w:r w:rsidRPr="00F55747">
        <w:rPr>
          <w:iCs/>
          <w:sz w:val="20"/>
          <w:szCs w:val="20"/>
        </w:rPr>
        <w:t xml:space="preserve">hopping is needed, further, LMF can optionally </w:t>
      </w:r>
      <w:r w:rsidR="00035994">
        <w:rPr>
          <w:iCs/>
          <w:sz w:val="20"/>
          <w:szCs w:val="20"/>
        </w:rPr>
        <w:t>request</w:t>
      </w:r>
      <w:r w:rsidRPr="00F55747">
        <w:rPr>
          <w:iCs/>
          <w:sz w:val="20"/>
          <w:szCs w:val="20"/>
        </w:rPr>
        <w:t xml:space="preserve"> the total bandwidth of</w:t>
      </w:r>
      <w:r w:rsidR="003556DC">
        <w:rPr>
          <w:iCs/>
          <w:sz w:val="20"/>
          <w:szCs w:val="20"/>
        </w:rPr>
        <w:t xml:space="preserve"> all hops</w:t>
      </w:r>
      <w:r w:rsidR="00EA4973">
        <w:rPr>
          <w:iCs/>
          <w:sz w:val="20"/>
          <w:szCs w:val="20"/>
        </w:rPr>
        <w:t xml:space="preserve"> (parameter </w:t>
      </w:r>
      <w:r w:rsidR="00EA4973" w:rsidRPr="00EA4973">
        <w:rPr>
          <w:i/>
          <w:iCs/>
          <w:sz w:val="20"/>
          <w:szCs w:val="20"/>
        </w:rPr>
        <w:t>nr-DL-PRS-</w:t>
      </w:r>
      <w:proofErr w:type="spellStart"/>
      <w:r w:rsidR="00EA4973" w:rsidRPr="00EA4973">
        <w:rPr>
          <w:i/>
          <w:iCs/>
          <w:sz w:val="20"/>
          <w:szCs w:val="20"/>
        </w:rPr>
        <w:t>RxHoppingTotalBandwidth</w:t>
      </w:r>
      <w:proofErr w:type="spellEnd"/>
      <w:r w:rsidR="00EA4973">
        <w:rPr>
          <w:iCs/>
          <w:sz w:val="20"/>
          <w:szCs w:val="20"/>
        </w:rPr>
        <w:t xml:space="preserve"> as shown below)</w:t>
      </w:r>
      <w:r w:rsidRPr="00F55747">
        <w:rPr>
          <w:iCs/>
          <w:sz w:val="20"/>
          <w:szCs w:val="20"/>
        </w:rPr>
        <w:t>:</w:t>
      </w:r>
    </w:p>
    <w:p w:rsidR="00E9381F" w:rsidRDefault="00E9381F" w:rsidP="00E9381F">
      <w:pPr>
        <w:pStyle w:val="af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snapToGrid w:val="0"/>
          <w:shd w:val="clear" w:color="auto" w:fill="E6E6E6"/>
        </w:rPr>
      </w:pPr>
      <w:r>
        <w:rPr>
          <w:rFonts w:ascii="Courier New" w:hAnsi="Courier New"/>
          <w:snapToGrid w:val="0"/>
          <w:sz w:val="16"/>
          <w:szCs w:val="20"/>
          <w:shd w:val="clear" w:color="auto" w:fill="E6E6E6"/>
          <w:lang w:bidi="ar"/>
        </w:rPr>
        <w:lastRenderedPageBreak/>
        <w:t>NR-DL-TDOA-RequestLocationInformation-r</w:t>
      </w:r>
      <w:proofErr w:type="gramStart"/>
      <w:r>
        <w:rPr>
          <w:rFonts w:ascii="Courier New" w:hAnsi="Courier New"/>
          <w:snapToGrid w:val="0"/>
          <w:sz w:val="16"/>
          <w:szCs w:val="20"/>
          <w:shd w:val="clear" w:color="auto" w:fill="E6E6E6"/>
          <w:lang w:bidi="ar"/>
        </w:rPr>
        <w:t>16 ::=</w:t>
      </w:r>
      <w:proofErr w:type="gramEnd"/>
      <w:r>
        <w:rPr>
          <w:rFonts w:ascii="Courier New" w:hAnsi="Courier New"/>
          <w:snapToGrid w:val="0"/>
          <w:sz w:val="16"/>
          <w:szCs w:val="20"/>
          <w:shd w:val="clear" w:color="auto" w:fill="E6E6E6"/>
          <w:lang w:bidi="ar"/>
        </w:rPr>
        <w:t xml:space="preserve"> SEQUENCE {</w:t>
      </w:r>
    </w:p>
    <w:p w:rsidR="00E9381F" w:rsidRDefault="00E9381F" w:rsidP="00E9381F">
      <w:pPr>
        <w:pStyle w:val="af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jc w:val="center"/>
        <w:rPr>
          <w:rFonts w:ascii="Courier New" w:hAnsi="Courier New"/>
          <w:sz w:val="16"/>
          <w:szCs w:val="20"/>
          <w:shd w:val="clear" w:color="auto" w:fill="E6E6E6"/>
          <w:lang w:bidi="ar"/>
        </w:rPr>
      </w:pPr>
      <w:r>
        <w:rPr>
          <w:rFonts w:ascii="Courier New" w:hAnsi="Courier New" w:hint="eastAsia"/>
          <w:sz w:val="16"/>
          <w:szCs w:val="20"/>
          <w:shd w:val="clear" w:color="auto" w:fill="E6E6E6"/>
          <w:lang w:bidi="ar"/>
        </w:rPr>
        <w:t>&lt;omitted&gt;</w:t>
      </w:r>
    </w:p>
    <w:p w:rsidR="00E9381F" w:rsidRDefault="00E9381F" w:rsidP="00E9381F">
      <w:pPr>
        <w:pStyle w:val="af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snapToGrid w:val="0"/>
          <w:shd w:val="clear" w:color="auto" w:fill="E6E6E6"/>
        </w:rPr>
      </w:pPr>
      <w:r>
        <w:rPr>
          <w:rFonts w:ascii="Courier New" w:hAnsi="Courier New"/>
          <w:sz w:val="16"/>
          <w:szCs w:val="20"/>
          <w:shd w:val="clear" w:color="auto" w:fill="E6E6E6"/>
          <w:lang w:bidi="ar"/>
        </w:rPr>
        <w:tab/>
      </w:r>
      <w:r>
        <w:rPr>
          <w:rFonts w:ascii="Courier New" w:hAnsi="Courier New"/>
          <w:snapToGrid w:val="0"/>
          <w:sz w:val="16"/>
          <w:szCs w:val="20"/>
          <w:shd w:val="clear" w:color="auto" w:fill="E6E6E6"/>
          <w:lang w:bidi="ar"/>
        </w:rPr>
        <w:t>nr-DL-PRS-RxHoppingRequest-</w:t>
      </w:r>
      <w:r w:rsidRPr="0077725F">
        <w:rPr>
          <w:rFonts w:ascii="Courier New" w:hAnsi="Courier New"/>
          <w:snapToGrid w:val="0"/>
          <w:sz w:val="16"/>
          <w:szCs w:val="20"/>
          <w:shd w:val="clear" w:color="auto" w:fill="E6E6E6"/>
          <w:lang w:bidi="ar"/>
        </w:rPr>
        <w:t>r18</w:t>
      </w:r>
      <w:r w:rsidRPr="0077725F">
        <w:rPr>
          <w:rFonts w:ascii="Courier New" w:hAnsi="Courier New"/>
          <w:snapToGrid w:val="0"/>
          <w:sz w:val="16"/>
          <w:szCs w:val="20"/>
          <w:shd w:val="clear" w:color="auto" w:fill="E6E6E6"/>
          <w:lang w:bidi="ar"/>
        </w:rPr>
        <w:tab/>
      </w:r>
      <w:r w:rsidRPr="0077725F">
        <w:rPr>
          <w:rFonts w:ascii="Courier New" w:hAnsi="Courier New"/>
          <w:snapToGrid w:val="0"/>
          <w:sz w:val="16"/>
          <w:szCs w:val="20"/>
          <w:shd w:val="clear" w:color="auto" w:fill="E6E6E6"/>
          <w:lang w:bidi="ar"/>
        </w:rPr>
        <w:tab/>
      </w:r>
      <w:r w:rsidRPr="0077725F">
        <w:rPr>
          <w:rFonts w:ascii="Courier New" w:hAnsi="Courier New"/>
          <w:snapToGrid w:val="0"/>
          <w:sz w:val="16"/>
          <w:szCs w:val="20"/>
          <w:shd w:val="clear" w:color="auto" w:fill="E6E6E6"/>
          <w:lang w:bidi="ar"/>
        </w:rPr>
        <w:tab/>
      </w:r>
      <w:r w:rsidRPr="0077725F">
        <w:rPr>
          <w:rFonts w:ascii="Courier New" w:hAnsi="Courier New"/>
          <w:snapToGrid w:val="0"/>
          <w:sz w:val="16"/>
          <w:szCs w:val="20"/>
          <w:shd w:val="clear" w:color="auto" w:fill="E6E6E6"/>
          <w:lang w:bidi="ar"/>
        </w:rPr>
        <w:tab/>
        <w:t xml:space="preserve">ENUMERATED </w:t>
      </w:r>
      <w:proofErr w:type="gramStart"/>
      <w:r w:rsidRPr="0077725F">
        <w:rPr>
          <w:rFonts w:ascii="Courier New" w:hAnsi="Courier New"/>
          <w:snapToGrid w:val="0"/>
          <w:sz w:val="16"/>
          <w:szCs w:val="20"/>
          <w:shd w:val="clear" w:color="auto" w:fill="E6E6E6"/>
          <w:lang w:bidi="ar"/>
        </w:rPr>
        <w:t>{ requested</w:t>
      </w:r>
      <w:proofErr w:type="gramEnd"/>
      <w:r w:rsidRPr="0077725F">
        <w:rPr>
          <w:rFonts w:ascii="Courier New" w:hAnsi="Courier New"/>
          <w:snapToGrid w:val="0"/>
          <w:sz w:val="16"/>
          <w:szCs w:val="20"/>
          <w:shd w:val="clear" w:color="auto" w:fill="E6E6E6"/>
          <w:lang w:bidi="ar"/>
        </w:rPr>
        <w:t xml:space="preserve"> }</w:t>
      </w:r>
      <w:r w:rsidRPr="0077725F">
        <w:rPr>
          <w:rFonts w:ascii="Courier New" w:hAnsi="Courier New"/>
          <w:snapToGrid w:val="0"/>
          <w:sz w:val="16"/>
          <w:szCs w:val="20"/>
          <w:shd w:val="clear" w:color="auto" w:fill="E6E6E6"/>
          <w:lang w:bidi="ar"/>
        </w:rPr>
        <w:tab/>
      </w:r>
      <w:r w:rsidRPr="0077725F">
        <w:rPr>
          <w:rFonts w:ascii="Courier New" w:hAnsi="Courier New"/>
          <w:snapToGrid w:val="0"/>
          <w:sz w:val="16"/>
          <w:szCs w:val="20"/>
          <w:shd w:val="clear" w:color="auto" w:fill="E6E6E6"/>
          <w:lang w:bidi="ar"/>
        </w:rPr>
        <w:tab/>
        <w:t>OPTIONAL, -- Need ON</w:t>
      </w:r>
    </w:p>
    <w:p w:rsidR="00E9381F" w:rsidRDefault="00E9381F" w:rsidP="00E9381F">
      <w:pPr>
        <w:pStyle w:val="af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snapToGrid w:val="0"/>
          <w:shd w:val="clear" w:color="auto" w:fill="E6E6E6"/>
        </w:rPr>
      </w:pPr>
      <w:r>
        <w:rPr>
          <w:rFonts w:ascii="Courier New" w:hAnsi="Courier New"/>
          <w:sz w:val="16"/>
          <w:szCs w:val="20"/>
          <w:shd w:val="clear" w:color="auto" w:fill="E6E6E6"/>
          <w:lang w:bidi="ar"/>
        </w:rPr>
        <w:tab/>
      </w:r>
      <w:r>
        <w:rPr>
          <w:rFonts w:ascii="Courier New" w:hAnsi="Courier New"/>
          <w:snapToGrid w:val="0"/>
          <w:sz w:val="16"/>
          <w:szCs w:val="20"/>
          <w:shd w:val="clear" w:color="auto" w:fill="E6E6E6"/>
          <w:lang w:bidi="ar"/>
        </w:rPr>
        <w:t>nr-DL-PRS-RxHoppingTotalBandwidth-r18</w:t>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napToGrid w:val="0"/>
          <w:sz w:val="16"/>
          <w:szCs w:val="20"/>
          <w:shd w:val="clear" w:color="auto" w:fill="E6E6E6"/>
          <w:lang w:bidi="ar"/>
        </w:rPr>
        <w:t>CHOICE {</w:t>
      </w:r>
    </w:p>
    <w:p w:rsidR="00E9381F" w:rsidRDefault="00E9381F" w:rsidP="00E9381F">
      <w:pPr>
        <w:pStyle w:val="af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snapToGrid w:val="0"/>
          <w:shd w:val="clear" w:color="auto" w:fill="E6E6E6"/>
        </w:rPr>
      </w:pP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napToGrid w:val="0"/>
          <w:sz w:val="16"/>
          <w:szCs w:val="20"/>
          <w:shd w:val="clear" w:color="auto" w:fill="E6E6E6"/>
          <w:lang w:bidi="ar"/>
        </w:rPr>
        <w:t>fr1</w:t>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napToGrid w:val="0"/>
          <w:sz w:val="16"/>
          <w:szCs w:val="20"/>
          <w:shd w:val="clear" w:color="auto" w:fill="E6E6E6"/>
          <w:lang w:bidi="ar"/>
        </w:rPr>
        <w:t>ENUMERATED {mhz40, mhz50, mhz80, mhz100},</w:t>
      </w:r>
    </w:p>
    <w:p w:rsidR="00E9381F" w:rsidRDefault="00E9381F" w:rsidP="00E9381F">
      <w:pPr>
        <w:pStyle w:val="af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snapToGrid w:val="0"/>
          <w:shd w:val="clear" w:color="auto" w:fill="E6E6E6"/>
        </w:rPr>
      </w:pP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napToGrid w:val="0"/>
          <w:sz w:val="16"/>
          <w:szCs w:val="20"/>
          <w:shd w:val="clear" w:color="auto" w:fill="E6E6E6"/>
          <w:lang w:bidi="ar"/>
        </w:rPr>
        <w:t>fr2</w:t>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napToGrid w:val="0"/>
          <w:sz w:val="16"/>
          <w:szCs w:val="20"/>
          <w:shd w:val="clear" w:color="auto" w:fill="E6E6E6"/>
          <w:lang w:bidi="ar"/>
        </w:rPr>
        <w:t>ENUMERATED {mhz100, mhz200, mhz400}</w:t>
      </w:r>
    </w:p>
    <w:p w:rsidR="00E9381F" w:rsidRDefault="00E9381F" w:rsidP="00E9381F">
      <w:pPr>
        <w:pStyle w:val="af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snapToGrid w:val="0"/>
          <w:shd w:val="clear" w:color="auto" w:fill="E6E6E6"/>
        </w:rPr>
      </w:pPr>
      <w:r>
        <w:rPr>
          <w:rFonts w:ascii="Courier New" w:hAnsi="Courier New"/>
          <w:sz w:val="16"/>
          <w:szCs w:val="20"/>
          <w:shd w:val="clear" w:color="auto" w:fill="E6E6E6"/>
          <w:lang w:bidi="ar"/>
        </w:rPr>
        <w:tab/>
      </w:r>
      <w:r>
        <w:rPr>
          <w:rFonts w:ascii="Courier New" w:hAnsi="Courier New"/>
          <w:snapToGrid w:val="0"/>
          <w:sz w:val="16"/>
          <w:szCs w:val="20"/>
          <w:shd w:val="clear" w:color="auto" w:fill="E6E6E6"/>
          <w:lang w:bidi="ar"/>
        </w:rPr>
        <w:t>}</w:t>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z w:val="16"/>
          <w:szCs w:val="20"/>
          <w:shd w:val="clear" w:color="auto" w:fill="E6E6E6"/>
          <w:lang w:bidi="ar"/>
        </w:rPr>
        <w:tab/>
      </w:r>
      <w:r>
        <w:rPr>
          <w:rFonts w:ascii="Courier New" w:hAnsi="Courier New"/>
          <w:snapToGrid w:val="0"/>
          <w:sz w:val="16"/>
          <w:szCs w:val="20"/>
          <w:shd w:val="clear" w:color="auto" w:fill="E6E6E6"/>
          <w:lang w:bidi="ar"/>
        </w:rPr>
        <w:t>OPTIONAL, -- Need ON</w:t>
      </w:r>
    </w:p>
    <w:p w:rsidR="00E9381F" w:rsidRDefault="00E9381F" w:rsidP="00E9381F">
      <w:pPr>
        <w:pStyle w:val="af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jc w:val="center"/>
        <w:rPr>
          <w:rFonts w:ascii="Courier New" w:hAnsi="Courier New"/>
          <w:snapToGrid w:val="0"/>
          <w:sz w:val="16"/>
          <w:szCs w:val="20"/>
          <w:shd w:val="clear" w:color="auto" w:fill="E6E6E6"/>
          <w:lang w:bidi="ar"/>
        </w:rPr>
      </w:pPr>
      <w:r>
        <w:rPr>
          <w:rFonts w:ascii="Courier New" w:hAnsi="Courier New" w:hint="eastAsia"/>
          <w:sz w:val="16"/>
          <w:szCs w:val="20"/>
          <w:shd w:val="clear" w:color="auto" w:fill="E6E6E6"/>
          <w:lang w:bidi="ar"/>
        </w:rPr>
        <w:t>&lt;omitted&gt;</w:t>
      </w:r>
    </w:p>
    <w:p w:rsidR="00E9381F" w:rsidRDefault="00E9381F" w:rsidP="00E9381F">
      <w:pPr>
        <w:pStyle w:val="af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shd w:val="clear" w:color="auto" w:fill="E6E6E6"/>
        </w:rPr>
      </w:pPr>
      <w:r>
        <w:rPr>
          <w:rFonts w:ascii="Courier New" w:hAnsi="Courier New"/>
          <w:snapToGrid w:val="0"/>
          <w:sz w:val="16"/>
          <w:szCs w:val="20"/>
          <w:shd w:val="clear" w:color="auto" w:fill="E6E6E6"/>
          <w:lang w:bidi="ar"/>
        </w:rPr>
        <w:t>}</w:t>
      </w:r>
    </w:p>
    <w:p w:rsidR="00F53174" w:rsidRDefault="000E53FD">
      <w:pPr>
        <w:autoSpaceDE w:val="0"/>
        <w:autoSpaceDN w:val="0"/>
        <w:adjustRightInd w:val="0"/>
        <w:snapToGrid w:val="0"/>
        <w:spacing w:beforeLines="50" w:before="180" w:afterLines="50" w:after="180"/>
        <w:jc w:val="both"/>
        <w:rPr>
          <w:iCs/>
          <w:sz w:val="20"/>
        </w:rPr>
      </w:pPr>
      <w:r>
        <w:rPr>
          <w:rFonts w:hint="eastAsia"/>
          <w:iCs/>
          <w:sz w:val="20"/>
          <w:szCs w:val="20"/>
        </w:rPr>
        <w:t>R</w:t>
      </w:r>
      <w:r>
        <w:rPr>
          <w:iCs/>
          <w:sz w:val="20"/>
          <w:szCs w:val="20"/>
        </w:rPr>
        <w:t xml:space="preserve">egarding the </w:t>
      </w:r>
      <w:r w:rsidR="00EA4973">
        <w:rPr>
          <w:iCs/>
          <w:sz w:val="20"/>
          <w:szCs w:val="20"/>
        </w:rPr>
        <w:t>requested “</w:t>
      </w:r>
      <w:r w:rsidR="00EA4973" w:rsidRPr="00EA4973">
        <w:rPr>
          <w:i/>
          <w:iCs/>
          <w:sz w:val="20"/>
          <w:szCs w:val="20"/>
        </w:rPr>
        <w:t>nr-DL-PRS-</w:t>
      </w:r>
      <w:proofErr w:type="spellStart"/>
      <w:r w:rsidR="00EA4973" w:rsidRPr="00EA4973">
        <w:rPr>
          <w:i/>
          <w:iCs/>
          <w:sz w:val="20"/>
          <w:szCs w:val="20"/>
        </w:rPr>
        <w:t>RxHoppingTotalBandwidth</w:t>
      </w:r>
      <w:proofErr w:type="spellEnd"/>
      <w:r w:rsidR="00EA4973">
        <w:rPr>
          <w:iCs/>
          <w:sz w:val="20"/>
          <w:szCs w:val="20"/>
        </w:rPr>
        <w:t xml:space="preserve">”, </w:t>
      </w:r>
      <w:r w:rsidR="00EE0F44">
        <w:rPr>
          <w:iCs/>
          <w:sz w:val="20"/>
          <w:szCs w:val="20"/>
        </w:rPr>
        <w:t>we would like to discuss the corresponding UE behavior</w:t>
      </w:r>
      <w:r w:rsidR="00633D9B">
        <w:rPr>
          <w:iCs/>
          <w:sz w:val="20"/>
          <w:szCs w:val="20"/>
        </w:rPr>
        <w:t>s</w:t>
      </w:r>
      <w:r w:rsidR="00EE0F44">
        <w:rPr>
          <w:iCs/>
          <w:sz w:val="20"/>
          <w:szCs w:val="20"/>
        </w:rPr>
        <w:t>.</w:t>
      </w:r>
      <w:r w:rsidR="00147C57">
        <w:rPr>
          <w:iCs/>
          <w:sz w:val="20"/>
          <w:szCs w:val="20"/>
        </w:rPr>
        <w:t xml:space="preserve"> Generally,</w:t>
      </w:r>
      <w:r w:rsidR="00EE0F44">
        <w:rPr>
          <w:iCs/>
          <w:sz w:val="20"/>
          <w:szCs w:val="20"/>
        </w:rPr>
        <w:t xml:space="preserve"> </w:t>
      </w:r>
      <w:r w:rsidR="00147C57" w:rsidRPr="00231957">
        <w:rPr>
          <w:i/>
          <w:iCs/>
          <w:sz w:val="20"/>
        </w:rPr>
        <w:t>nr-DL-PRS-</w:t>
      </w:r>
      <w:proofErr w:type="spellStart"/>
      <w:r w:rsidR="00147C57" w:rsidRPr="00231957">
        <w:rPr>
          <w:i/>
          <w:iCs/>
          <w:sz w:val="20"/>
        </w:rPr>
        <w:t>RxHoppingTotalBandwidth</w:t>
      </w:r>
      <w:proofErr w:type="spellEnd"/>
      <w:r w:rsidR="00147C57" w:rsidRPr="00231957">
        <w:rPr>
          <w:i/>
          <w:iCs/>
          <w:sz w:val="20"/>
        </w:rPr>
        <w:t xml:space="preserve"> </w:t>
      </w:r>
      <w:r w:rsidR="00147C57">
        <w:rPr>
          <w:iCs/>
          <w:sz w:val="20"/>
        </w:rPr>
        <w:t>is</w:t>
      </w:r>
      <w:r w:rsidR="00147C57" w:rsidRPr="00231957">
        <w:rPr>
          <w:iCs/>
          <w:sz w:val="20"/>
        </w:rPr>
        <w:t xml:space="preserve"> UE-specific</w:t>
      </w:r>
      <w:r w:rsidR="00147C57">
        <w:rPr>
          <w:iCs/>
          <w:sz w:val="20"/>
        </w:rPr>
        <w:t xml:space="preserve"> which implies the </w:t>
      </w:r>
      <w:r w:rsidR="00633D9B">
        <w:rPr>
          <w:iCs/>
          <w:sz w:val="20"/>
        </w:rPr>
        <w:t>request is common for all configured DL PRS in assistance data</w:t>
      </w:r>
      <w:r w:rsidR="00147C57">
        <w:rPr>
          <w:iCs/>
          <w:sz w:val="20"/>
        </w:rPr>
        <w:t xml:space="preserve">, but </w:t>
      </w:r>
      <w:r w:rsidR="00633D9B">
        <w:rPr>
          <w:iCs/>
          <w:sz w:val="20"/>
        </w:rPr>
        <w:t>d</w:t>
      </w:r>
      <w:r w:rsidR="00633D9B" w:rsidRPr="00231957">
        <w:rPr>
          <w:iCs/>
          <w:sz w:val="20"/>
        </w:rPr>
        <w:t>ifferent DL-PRS resource may have different configured bandwidth</w:t>
      </w:r>
      <w:r w:rsidR="00633D9B">
        <w:rPr>
          <w:iCs/>
          <w:sz w:val="20"/>
        </w:rPr>
        <w:t xml:space="preserve"> (i.e., DL PRS bandwidth is configured per PFL). </w:t>
      </w:r>
    </w:p>
    <w:p w:rsidR="00F53174" w:rsidRDefault="00F53174">
      <w:pPr>
        <w:autoSpaceDE w:val="0"/>
        <w:autoSpaceDN w:val="0"/>
        <w:adjustRightInd w:val="0"/>
        <w:snapToGrid w:val="0"/>
        <w:spacing w:beforeLines="50" w:before="180" w:afterLines="50" w:after="180"/>
        <w:jc w:val="both"/>
        <w:rPr>
          <w:iCs/>
          <w:sz w:val="20"/>
          <w:szCs w:val="20"/>
        </w:rPr>
      </w:pPr>
      <w:r>
        <w:rPr>
          <w:b/>
          <w:i/>
          <w:iCs/>
          <w:sz w:val="20"/>
          <w:szCs w:val="20"/>
        </w:rPr>
        <w:t>Observation</w:t>
      </w:r>
      <w:r>
        <w:rPr>
          <w:b/>
          <w:i/>
          <w:iCs/>
          <w:sz w:val="20"/>
          <w:szCs w:val="20"/>
        </w:rPr>
        <w:t xml:space="preserve"> </w:t>
      </w:r>
      <w:r>
        <w:rPr>
          <w:i/>
          <w:iCs/>
          <w:sz w:val="20"/>
        </w:rPr>
        <w:t xml:space="preserve">1: </w:t>
      </w:r>
      <w:r w:rsidR="005645CF">
        <w:rPr>
          <w:i/>
          <w:iCs/>
          <w:sz w:val="20"/>
        </w:rPr>
        <w:t>DL PRS bandwidth is configured per PFL</w:t>
      </w:r>
      <w:r w:rsidR="006165AD">
        <w:rPr>
          <w:i/>
          <w:iCs/>
          <w:sz w:val="20"/>
        </w:rPr>
        <w:t xml:space="preserve"> </w:t>
      </w:r>
      <w:r w:rsidR="002F74EC">
        <w:rPr>
          <w:i/>
          <w:iCs/>
          <w:sz w:val="20"/>
        </w:rPr>
        <w:t xml:space="preserve">but </w:t>
      </w:r>
      <w:r w:rsidR="002F74EC" w:rsidRPr="00EA4973">
        <w:rPr>
          <w:i/>
          <w:iCs/>
          <w:sz w:val="20"/>
          <w:szCs w:val="20"/>
        </w:rPr>
        <w:t>nr-DL-PRS-</w:t>
      </w:r>
      <w:proofErr w:type="spellStart"/>
      <w:r w:rsidR="002F74EC" w:rsidRPr="00EA4973">
        <w:rPr>
          <w:i/>
          <w:iCs/>
          <w:sz w:val="20"/>
          <w:szCs w:val="20"/>
        </w:rPr>
        <w:t>RxHoppingTotalBandwidth</w:t>
      </w:r>
      <w:proofErr w:type="spellEnd"/>
      <w:r w:rsidR="002F74EC">
        <w:rPr>
          <w:i/>
          <w:iCs/>
          <w:sz w:val="20"/>
          <w:szCs w:val="20"/>
        </w:rPr>
        <w:t xml:space="preserve"> is requested per UE</w:t>
      </w:r>
      <w:r w:rsidR="002F74EC">
        <w:rPr>
          <w:i/>
          <w:iCs/>
          <w:sz w:val="20"/>
        </w:rPr>
        <w:t xml:space="preserve">, </w:t>
      </w:r>
      <w:r w:rsidR="00DB3B56">
        <w:rPr>
          <w:i/>
          <w:iCs/>
          <w:sz w:val="20"/>
        </w:rPr>
        <w:t>SL PRS resources in different PFLs may have different bandwidth.</w:t>
      </w:r>
    </w:p>
    <w:p w:rsidR="005645CF" w:rsidRDefault="005645CF" w:rsidP="005645CF">
      <w:pPr>
        <w:autoSpaceDE w:val="0"/>
        <w:autoSpaceDN w:val="0"/>
        <w:adjustRightInd w:val="0"/>
        <w:snapToGrid w:val="0"/>
        <w:spacing w:beforeLines="50" w:before="180" w:afterLines="50" w:after="180"/>
        <w:jc w:val="center"/>
        <w:rPr>
          <w:iCs/>
          <w:sz w:val="20"/>
        </w:rPr>
      </w:pPr>
      <w:r>
        <w:rPr>
          <w:iCs/>
          <w:noProof/>
          <w:sz w:val="20"/>
        </w:rPr>
        <w:drawing>
          <wp:inline distT="0" distB="0" distL="0" distR="0" wp14:anchorId="2667F4E0" wp14:editId="7D29F55C">
            <wp:extent cx="2209046" cy="1804313"/>
            <wp:effectExtent l="0" t="0" r="127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16592" cy="1810476"/>
                    </a:xfrm>
                    <a:prstGeom prst="rect">
                      <a:avLst/>
                    </a:prstGeom>
                    <a:noFill/>
                  </pic:spPr>
                </pic:pic>
              </a:graphicData>
            </a:graphic>
          </wp:inline>
        </w:drawing>
      </w:r>
    </w:p>
    <w:p w:rsidR="005645CF" w:rsidRDefault="005645CF" w:rsidP="005645CF">
      <w:pPr>
        <w:autoSpaceDE w:val="0"/>
        <w:autoSpaceDN w:val="0"/>
        <w:adjustRightInd w:val="0"/>
        <w:snapToGrid w:val="0"/>
        <w:spacing w:beforeLines="50" w:before="180" w:afterLines="50" w:after="180"/>
        <w:jc w:val="center"/>
        <w:rPr>
          <w:rFonts w:hint="eastAsia"/>
          <w:iCs/>
          <w:sz w:val="20"/>
        </w:rPr>
      </w:pPr>
      <w:r>
        <w:rPr>
          <w:rFonts w:hint="eastAsia"/>
          <w:iCs/>
          <w:sz w:val="20"/>
        </w:rPr>
        <w:t>F</w:t>
      </w:r>
      <w:r>
        <w:rPr>
          <w:iCs/>
          <w:sz w:val="20"/>
        </w:rPr>
        <w:t xml:space="preserve">igure 6-2: UE specific requested </w:t>
      </w:r>
      <w:r w:rsidRPr="00231957">
        <w:rPr>
          <w:i/>
          <w:iCs/>
          <w:sz w:val="20"/>
        </w:rPr>
        <w:t>nr-DL-PRS-</w:t>
      </w:r>
      <w:proofErr w:type="spellStart"/>
      <w:r w:rsidRPr="00231957">
        <w:rPr>
          <w:i/>
          <w:iCs/>
          <w:sz w:val="20"/>
        </w:rPr>
        <w:t>RxHoppingTotalBandwidth</w:t>
      </w:r>
      <w:proofErr w:type="spellEnd"/>
      <w:r>
        <w:rPr>
          <w:iCs/>
          <w:sz w:val="20"/>
        </w:rPr>
        <w:t xml:space="preserve"> and PFL specific DL PRS bandwidth config</w:t>
      </w:r>
    </w:p>
    <w:p w:rsidR="00E9381F" w:rsidRPr="006508F8" w:rsidRDefault="00F0257B">
      <w:pPr>
        <w:autoSpaceDE w:val="0"/>
        <w:autoSpaceDN w:val="0"/>
        <w:adjustRightInd w:val="0"/>
        <w:snapToGrid w:val="0"/>
        <w:spacing w:beforeLines="50" w:before="180" w:afterLines="50" w:after="180"/>
        <w:jc w:val="both"/>
        <w:rPr>
          <w:iCs/>
          <w:sz w:val="20"/>
          <w:szCs w:val="20"/>
        </w:rPr>
      </w:pPr>
      <w:r>
        <w:rPr>
          <w:rFonts w:hint="eastAsia"/>
          <w:iCs/>
          <w:sz w:val="20"/>
          <w:szCs w:val="20"/>
        </w:rPr>
        <w:t>A</w:t>
      </w:r>
      <w:r>
        <w:rPr>
          <w:iCs/>
          <w:sz w:val="20"/>
          <w:szCs w:val="20"/>
        </w:rPr>
        <w:t>s shown in Figure 6-2, a UE can be configured with two PFLs with two bandwidth</w:t>
      </w:r>
      <w:r w:rsidR="00C2359A">
        <w:rPr>
          <w:iCs/>
          <w:sz w:val="20"/>
          <w:szCs w:val="20"/>
        </w:rPr>
        <w:t>s</w:t>
      </w:r>
      <w:r>
        <w:rPr>
          <w:iCs/>
          <w:sz w:val="20"/>
          <w:szCs w:val="20"/>
        </w:rPr>
        <w:t xml:space="preserve"> wherein one PFL has bandwidth larger than requested total hopping bandwidth and another PFL has bandwidth </w:t>
      </w:r>
      <w:r w:rsidR="006508F8">
        <w:rPr>
          <w:iCs/>
          <w:sz w:val="20"/>
          <w:szCs w:val="20"/>
        </w:rPr>
        <w:t xml:space="preserve">smaller than requested total hopping bandwidth. </w:t>
      </w:r>
      <w:r w:rsidR="00EE0F44">
        <w:rPr>
          <w:iCs/>
          <w:sz w:val="20"/>
          <w:szCs w:val="20"/>
        </w:rPr>
        <w:t>There may have the following two interpretations</w:t>
      </w:r>
      <w:r w:rsidR="00633D9B">
        <w:rPr>
          <w:iCs/>
          <w:sz w:val="20"/>
          <w:szCs w:val="20"/>
        </w:rPr>
        <w:t xml:space="preserve"> for a UE receiving the request</w:t>
      </w:r>
      <w:r>
        <w:rPr>
          <w:iCs/>
          <w:sz w:val="20"/>
          <w:szCs w:val="20"/>
        </w:rPr>
        <w:t xml:space="preserve"> </w:t>
      </w:r>
      <w:r w:rsidRPr="00231957">
        <w:rPr>
          <w:i/>
          <w:iCs/>
          <w:sz w:val="20"/>
        </w:rPr>
        <w:t>nr-DL-PRS-</w:t>
      </w:r>
      <w:proofErr w:type="spellStart"/>
      <w:r w:rsidRPr="00231957">
        <w:rPr>
          <w:i/>
          <w:iCs/>
          <w:sz w:val="20"/>
        </w:rPr>
        <w:t>RxHoppingTotalBandwidth</w:t>
      </w:r>
      <w:proofErr w:type="spellEnd"/>
      <w:r w:rsidR="00EE0F44">
        <w:rPr>
          <w:iCs/>
          <w:sz w:val="20"/>
          <w:szCs w:val="20"/>
        </w:rPr>
        <w:t>:</w:t>
      </w:r>
    </w:p>
    <w:p w:rsidR="00EE0F44" w:rsidRDefault="006C24F3" w:rsidP="00092016">
      <w:pPr>
        <w:pStyle w:val="aff2"/>
        <w:numPr>
          <w:ilvl w:val="0"/>
          <w:numId w:val="21"/>
        </w:numPr>
        <w:snapToGrid w:val="0"/>
        <w:spacing w:beforeLines="50" w:before="180" w:afterLines="50"/>
        <w:jc w:val="both"/>
        <w:rPr>
          <w:iCs/>
          <w:sz w:val="20"/>
        </w:rPr>
      </w:pPr>
      <w:r w:rsidRPr="00566326">
        <w:rPr>
          <w:rFonts w:hint="eastAsia"/>
          <w:b/>
          <w:iCs/>
          <w:sz w:val="20"/>
          <w:lang w:eastAsia="zh-CN"/>
        </w:rPr>
        <w:t>I</w:t>
      </w:r>
      <w:r w:rsidRPr="00566326">
        <w:rPr>
          <w:b/>
          <w:iCs/>
          <w:sz w:val="20"/>
          <w:lang w:eastAsia="zh-CN"/>
        </w:rPr>
        <w:t>nterpretation 1</w:t>
      </w:r>
      <w:r>
        <w:rPr>
          <w:iCs/>
          <w:sz w:val="20"/>
          <w:lang w:eastAsia="zh-CN"/>
        </w:rPr>
        <w:t>:</w:t>
      </w:r>
      <w:r w:rsidR="00231957">
        <w:rPr>
          <w:iCs/>
          <w:sz w:val="20"/>
          <w:lang w:eastAsia="zh-CN"/>
        </w:rPr>
        <w:t xml:space="preserve"> </w:t>
      </w:r>
      <w:r w:rsidR="00901979">
        <w:rPr>
          <w:iCs/>
          <w:sz w:val="20"/>
          <w:lang w:eastAsia="zh-CN"/>
        </w:rPr>
        <w:t>F</w:t>
      </w:r>
      <w:r w:rsidR="00901979" w:rsidRPr="00231957">
        <w:rPr>
          <w:iCs/>
          <w:sz w:val="20"/>
          <w:lang w:eastAsia="zh-CN"/>
        </w:rPr>
        <w:t xml:space="preserve">or each DL-PRS resource, </w:t>
      </w:r>
      <w:proofErr w:type="spellStart"/>
      <w:r w:rsidR="00901979" w:rsidRPr="00231957">
        <w:rPr>
          <w:iCs/>
          <w:sz w:val="20"/>
          <w:lang w:eastAsia="zh-CN"/>
        </w:rPr>
        <w:t>RedCap</w:t>
      </w:r>
      <w:proofErr w:type="spellEnd"/>
      <w:r w:rsidR="00901979" w:rsidRPr="00231957">
        <w:rPr>
          <w:iCs/>
          <w:sz w:val="20"/>
          <w:lang w:eastAsia="zh-CN"/>
        </w:rPr>
        <w:t xml:space="preserve"> UE hops to a bandwidth of min {the </w:t>
      </w:r>
      <w:r w:rsidR="00901979">
        <w:rPr>
          <w:iCs/>
          <w:sz w:val="20"/>
          <w:lang w:eastAsia="zh-CN"/>
        </w:rPr>
        <w:t>requested</w:t>
      </w:r>
      <w:r w:rsidR="00901979" w:rsidRPr="00231957">
        <w:rPr>
          <w:iCs/>
          <w:sz w:val="20"/>
          <w:lang w:eastAsia="zh-CN"/>
        </w:rPr>
        <w:t xml:space="preserve"> bandwidth in request location information, the configured DL-PRS bandwidth in </w:t>
      </w:r>
      <w:proofErr w:type="gramStart"/>
      <w:r w:rsidR="00901979" w:rsidRPr="00231957">
        <w:rPr>
          <w:iCs/>
          <w:sz w:val="20"/>
          <w:lang w:eastAsia="zh-CN"/>
        </w:rPr>
        <w:t>provide assistance</w:t>
      </w:r>
      <w:proofErr w:type="gramEnd"/>
      <w:r w:rsidR="00901979" w:rsidRPr="00231957">
        <w:rPr>
          <w:iCs/>
          <w:sz w:val="20"/>
          <w:lang w:eastAsia="zh-CN"/>
        </w:rPr>
        <w:t xml:space="preserve"> data}.</w:t>
      </w:r>
      <w:r w:rsidR="00901979">
        <w:rPr>
          <w:iCs/>
          <w:sz w:val="20"/>
          <w:lang w:eastAsia="zh-CN"/>
        </w:rPr>
        <w:t xml:space="preserve"> </w:t>
      </w:r>
      <w:r w:rsidR="00415923" w:rsidRPr="0024302F">
        <w:rPr>
          <w:iCs/>
          <w:sz w:val="20"/>
          <w:lang w:eastAsia="zh-CN"/>
        </w:rPr>
        <w:t>I</w:t>
      </w:r>
      <w:r w:rsidR="00415923" w:rsidRPr="00231957">
        <w:rPr>
          <w:iCs/>
          <w:sz w:val="20"/>
          <w:lang w:eastAsia="zh-CN"/>
        </w:rPr>
        <w:t xml:space="preserve">f </w:t>
      </w:r>
      <w:r w:rsidR="00415923">
        <w:rPr>
          <w:iCs/>
          <w:sz w:val="20"/>
          <w:lang w:eastAsia="zh-CN"/>
        </w:rPr>
        <w:t>the configured bandwidth of</w:t>
      </w:r>
      <w:r w:rsidR="00415923" w:rsidRPr="00231957">
        <w:rPr>
          <w:iCs/>
          <w:sz w:val="20"/>
          <w:lang w:eastAsia="zh-CN"/>
        </w:rPr>
        <w:t xml:space="preserve"> some DL-PRS resources</w:t>
      </w:r>
      <w:r w:rsidR="00415923">
        <w:rPr>
          <w:iCs/>
          <w:sz w:val="20"/>
          <w:lang w:eastAsia="zh-CN"/>
        </w:rPr>
        <w:t xml:space="preserve"> is larger than</w:t>
      </w:r>
      <w:r w:rsidR="00415923" w:rsidRPr="00231957">
        <w:rPr>
          <w:iCs/>
          <w:sz w:val="20"/>
          <w:lang w:eastAsia="zh-CN"/>
        </w:rPr>
        <w:t xml:space="preserve"> the </w:t>
      </w:r>
      <w:r w:rsidR="00415923">
        <w:rPr>
          <w:iCs/>
          <w:sz w:val="20"/>
          <w:lang w:eastAsia="zh-CN"/>
        </w:rPr>
        <w:t>requested</w:t>
      </w:r>
      <w:r w:rsidR="00415923" w:rsidRPr="00231957">
        <w:rPr>
          <w:iCs/>
          <w:sz w:val="20"/>
          <w:lang w:eastAsia="zh-CN"/>
        </w:rPr>
        <w:t xml:space="preserve"> bandwidth,</w:t>
      </w:r>
      <w:r w:rsidR="00231957" w:rsidRPr="00231957">
        <w:rPr>
          <w:iCs/>
          <w:sz w:val="20"/>
          <w:lang w:eastAsia="zh-CN"/>
        </w:rPr>
        <w:t xml:space="preserve"> UE should hop to the </w:t>
      </w:r>
      <w:r w:rsidR="00A43C62">
        <w:rPr>
          <w:iCs/>
          <w:sz w:val="20"/>
          <w:lang w:eastAsia="zh-CN"/>
        </w:rPr>
        <w:t>requested</w:t>
      </w:r>
      <w:r w:rsidR="00231957" w:rsidRPr="00231957">
        <w:rPr>
          <w:iCs/>
          <w:sz w:val="20"/>
          <w:lang w:eastAsia="zh-CN"/>
        </w:rPr>
        <w:t xml:space="preserve"> bandwidth; </w:t>
      </w:r>
      <w:r w:rsidR="00415923" w:rsidRPr="0024302F">
        <w:rPr>
          <w:iCs/>
          <w:sz w:val="20"/>
          <w:lang w:eastAsia="zh-CN"/>
        </w:rPr>
        <w:t>I</w:t>
      </w:r>
      <w:r w:rsidR="00415923" w:rsidRPr="00231957">
        <w:rPr>
          <w:iCs/>
          <w:sz w:val="20"/>
          <w:lang w:eastAsia="zh-CN"/>
        </w:rPr>
        <w:t xml:space="preserve">f </w:t>
      </w:r>
      <w:r w:rsidR="00415923">
        <w:rPr>
          <w:iCs/>
          <w:sz w:val="20"/>
          <w:lang w:eastAsia="zh-CN"/>
        </w:rPr>
        <w:t>the configured bandwidth of</w:t>
      </w:r>
      <w:r w:rsidR="00415923" w:rsidRPr="00231957">
        <w:rPr>
          <w:iCs/>
          <w:sz w:val="20"/>
          <w:lang w:eastAsia="zh-CN"/>
        </w:rPr>
        <w:t xml:space="preserve"> some DL-PRS resources</w:t>
      </w:r>
      <w:r w:rsidR="00415923">
        <w:rPr>
          <w:iCs/>
          <w:sz w:val="20"/>
          <w:lang w:eastAsia="zh-CN"/>
        </w:rPr>
        <w:t xml:space="preserve"> is smaller than</w:t>
      </w:r>
      <w:r w:rsidR="00415923" w:rsidRPr="00231957">
        <w:rPr>
          <w:iCs/>
          <w:sz w:val="20"/>
          <w:lang w:eastAsia="zh-CN"/>
        </w:rPr>
        <w:t xml:space="preserve"> the </w:t>
      </w:r>
      <w:r w:rsidR="00415923">
        <w:rPr>
          <w:iCs/>
          <w:sz w:val="20"/>
          <w:lang w:eastAsia="zh-CN"/>
        </w:rPr>
        <w:t>requested</w:t>
      </w:r>
      <w:r w:rsidR="00415923" w:rsidRPr="00231957">
        <w:rPr>
          <w:iCs/>
          <w:sz w:val="20"/>
          <w:lang w:eastAsia="zh-CN"/>
        </w:rPr>
        <w:t xml:space="preserve"> bandwidth,</w:t>
      </w:r>
      <w:r w:rsidR="00231957" w:rsidRPr="00231957">
        <w:rPr>
          <w:iCs/>
          <w:sz w:val="20"/>
          <w:lang w:eastAsia="zh-CN"/>
        </w:rPr>
        <w:t xml:space="preserve"> UE should only hop to the configured bandwidth. </w:t>
      </w:r>
    </w:p>
    <w:p w:rsidR="00C637AE" w:rsidRPr="00501686" w:rsidRDefault="006C24F3" w:rsidP="00501686">
      <w:pPr>
        <w:pStyle w:val="aff2"/>
        <w:numPr>
          <w:ilvl w:val="0"/>
          <w:numId w:val="21"/>
        </w:numPr>
        <w:snapToGrid w:val="0"/>
        <w:spacing w:beforeLines="50" w:before="180" w:afterLines="50"/>
        <w:jc w:val="both"/>
        <w:rPr>
          <w:iCs/>
          <w:sz w:val="20"/>
        </w:rPr>
      </w:pPr>
      <w:r w:rsidRPr="00566326">
        <w:rPr>
          <w:rFonts w:eastAsiaTheme="minorEastAsia" w:hint="eastAsia"/>
          <w:b/>
          <w:iCs/>
          <w:sz w:val="20"/>
          <w:lang w:eastAsia="zh-CN"/>
        </w:rPr>
        <w:t>I</w:t>
      </w:r>
      <w:r w:rsidRPr="00566326">
        <w:rPr>
          <w:rFonts w:eastAsiaTheme="minorEastAsia"/>
          <w:b/>
          <w:iCs/>
          <w:sz w:val="20"/>
          <w:lang w:eastAsia="zh-CN"/>
        </w:rPr>
        <w:t>nterpretation 2</w:t>
      </w:r>
      <w:r>
        <w:rPr>
          <w:rFonts w:eastAsiaTheme="minorEastAsia"/>
          <w:iCs/>
          <w:sz w:val="20"/>
          <w:lang w:eastAsia="zh-CN"/>
        </w:rPr>
        <w:t xml:space="preserve">: </w:t>
      </w:r>
      <w:r w:rsidR="00901979">
        <w:rPr>
          <w:rFonts w:eastAsiaTheme="minorEastAsia"/>
          <w:iCs/>
          <w:sz w:val="20"/>
          <w:lang w:eastAsia="zh-CN"/>
        </w:rPr>
        <w:t xml:space="preserve">A </w:t>
      </w:r>
      <w:proofErr w:type="spellStart"/>
      <w:r w:rsidR="00901979">
        <w:rPr>
          <w:rFonts w:eastAsiaTheme="minorEastAsia"/>
          <w:iCs/>
          <w:sz w:val="20"/>
          <w:lang w:eastAsia="zh-CN"/>
        </w:rPr>
        <w:t>RedCap</w:t>
      </w:r>
      <w:proofErr w:type="spellEnd"/>
      <w:r w:rsidR="00901979">
        <w:rPr>
          <w:rFonts w:eastAsiaTheme="minorEastAsia"/>
          <w:iCs/>
          <w:sz w:val="20"/>
          <w:lang w:eastAsia="zh-CN"/>
        </w:rPr>
        <w:t xml:space="preserve"> UE is requested to </w:t>
      </w:r>
      <w:r w:rsidR="00501686">
        <w:rPr>
          <w:rFonts w:eastAsiaTheme="minorEastAsia"/>
          <w:iCs/>
          <w:sz w:val="20"/>
          <w:lang w:eastAsia="zh-CN"/>
        </w:rPr>
        <w:t>provide</w:t>
      </w:r>
      <w:r w:rsidR="000E32F1">
        <w:rPr>
          <w:rFonts w:eastAsiaTheme="minorEastAsia"/>
          <w:iCs/>
          <w:sz w:val="20"/>
          <w:lang w:eastAsia="zh-CN"/>
        </w:rPr>
        <w:t xml:space="preserve"> measurement</w:t>
      </w:r>
      <w:r w:rsidR="00501686">
        <w:rPr>
          <w:rFonts w:eastAsiaTheme="minorEastAsia"/>
          <w:iCs/>
          <w:sz w:val="20"/>
          <w:lang w:eastAsia="zh-CN"/>
        </w:rPr>
        <w:t xml:space="preserve"> result/location information</w:t>
      </w:r>
      <w:r w:rsidR="000E32F1">
        <w:rPr>
          <w:rFonts w:eastAsiaTheme="minorEastAsia"/>
          <w:iCs/>
          <w:sz w:val="20"/>
          <w:lang w:eastAsia="zh-CN"/>
        </w:rPr>
        <w:t xml:space="preserve"> </w:t>
      </w:r>
      <w:r w:rsidR="00501686">
        <w:rPr>
          <w:rFonts w:eastAsiaTheme="minorEastAsia"/>
          <w:iCs/>
          <w:sz w:val="20"/>
          <w:lang w:eastAsia="zh-CN"/>
        </w:rPr>
        <w:t>for</w:t>
      </w:r>
      <w:r w:rsidR="000E32F1">
        <w:rPr>
          <w:rFonts w:eastAsiaTheme="minorEastAsia"/>
          <w:iCs/>
          <w:sz w:val="20"/>
          <w:lang w:eastAsia="zh-CN"/>
        </w:rPr>
        <w:t xml:space="preserve"> DL PRS Rx hopping </w:t>
      </w:r>
      <w:r w:rsidR="00415923">
        <w:rPr>
          <w:rFonts w:eastAsiaTheme="minorEastAsia"/>
          <w:iCs/>
          <w:sz w:val="20"/>
          <w:lang w:eastAsia="zh-CN"/>
        </w:rPr>
        <w:t>with the requested total hop bandwidth</w:t>
      </w:r>
      <w:r w:rsidR="00501686">
        <w:rPr>
          <w:rFonts w:eastAsiaTheme="minorEastAsia"/>
          <w:iCs/>
          <w:sz w:val="20"/>
          <w:lang w:eastAsia="zh-CN"/>
        </w:rPr>
        <w:t>, wherein the requested total bandwidth is measured by the UE within a DL PRS resource</w:t>
      </w:r>
      <w:r w:rsidR="00415923">
        <w:rPr>
          <w:rFonts w:eastAsiaTheme="minorEastAsia"/>
          <w:iCs/>
          <w:sz w:val="20"/>
          <w:lang w:eastAsia="zh-CN"/>
        </w:rPr>
        <w:t xml:space="preserve">. To be specific, </w:t>
      </w:r>
      <w:r w:rsidR="00415923" w:rsidRPr="00231957">
        <w:rPr>
          <w:iCs/>
          <w:sz w:val="20"/>
          <w:lang w:eastAsia="zh-CN"/>
        </w:rPr>
        <w:t>if</w:t>
      </w:r>
      <w:r w:rsidR="00B867A5" w:rsidRPr="00231957">
        <w:rPr>
          <w:iCs/>
          <w:sz w:val="20"/>
          <w:lang w:eastAsia="zh-CN"/>
        </w:rPr>
        <w:t xml:space="preserve"> </w:t>
      </w:r>
      <w:r w:rsidR="00B867A5">
        <w:rPr>
          <w:iCs/>
          <w:sz w:val="20"/>
          <w:lang w:eastAsia="zh-CN"/>
        </w:rPr>
        <w:t>the configured bandwidth of</w:t>
      </w:r>
      <w:r w:rsidR="00B867A5" w:rsidRPr="00231957">
        <w:rPr>
          <w:iCs/>
          <w:sz w:val="20"/>
          <w:lang w:eastAsia="zh-CN"/>
        </w:rPr>
        <w:t xml:space="preserve"> some DL-PRS resources</w:t>
      </w:r>
      <w:r w:rsidR="00B867A5">
        <w:rPr>
          <w:iCs/>
          <w:sz w:val="20"/>
          <w:lang w:eastAsia="zh-CN"/>
        </w:rPr>
        <w:t xml:space="preserve"> is smaller than</w:t>
      </w:r>
      <w:r w:rsidR="00B867A5" w:rsidRPr="00231957">
        <w:rPr>
          <w:iCs/>
          <w:sz w:val="20"/>
          <w:lang w:eastAsia="zh-CN"/>
        </w:rPr>
        <w:t xml:space="preserve"> the </w:t>
      </w:r>
      <w:r w:rsidR="00B867A5">
        <w:rPr>
          <w:iCs/>
          <w:sz w:val="20"/>
          <w:lang w:eastAsia="zh-CN"/>
        </w:rPr>
        <w:t>requested</w:t>
      </w:r>
      <w:r w:rsidR="00B867A5" w:rsidRPr="00231957">
        <w:rPr>
          <w:iCs/>
          <w:sz w:val="20"/>
          <w:lang w:eastAsia="zh-CN"/>
        </w:rPr>
        <w:t xml:space="preserve"> bandwidth,</w:t>
      </w:r>
      <w:r w:rsidR="00415923" w:rsidRPr="00231957">
        <w:rPr>
          <w:iCs/>
          <w:sz w:val="20"/>
          <w:lang w:eastAsia="zh-CN"/>
        </w:rPr>
        <w:t xml:space="preserve"> </w:t>
      </w:r>
      <w:r w:rsidR="00E47743">
        <w:rPr>
          <w:iCs/>
          <w:sz w:val="20"/>
          <w:lang w:eastAsia="zh-CN"/>
        </w:rPr>
        <w:t xml:space="preserve">the UE is not requested to </w:t>
      </w:r>
      <w:r w:rsidR="00501686">
        <w:rPr>
          <w:iCs/>
          <w:sz w:val="20"/>
          <w:lang w:eastAsia="zh-CN"/>
        </w:rPr>
        <w:t>report measurements for</w:t>
      </w:r>
      <w:r w:rsidR="00E47743">
        <w:rPr>
          <w:iCs/>
          <w:sz w:val="20"/>
          <w:lang w:eastAsia="zh-CN"/>
        </w:rPr>
        <w:t xml:space="preserve"> DL PRS resources with bandwidth not meeting LMF’s request</w:t>
      </w:r>
      <w:r w:rsidR="00415923">
        <w:rPr>
          <w:iCs/>
          <w:sz w:val="20"/>
          <w:lang w:eastAsia="zh-CN"/>
        </w:rPr>
        <w:t>; i</w:t>
      </w:r>
      <w:r w:rsidR="00415923" w:rsidRPr="00231957">
        <w:rPr>
          <w:iCs/>
          <w:sz w:val="20"/>
          <w:lang w:eastAsia="zh-CN"/>
        </w:rPr>
        <w:t xml:space="preserve">f </w:t>
      </w:r>
      <w:r w:rsidR="00415923">
        <w:rPr>
          <w:iCs/>
          <w:sz w:val="20"/>
          <w:lang w:eastAsia="zh-CN"/>
        </w:rPr>
        <w:t>the configured bandwidth of</w:t>
      </w:r>
      <w:r w:rsidR="00415923" w:rsidRPr="00231957">
        <w:rPr>
          <w:iCs/>
          <w:sz w:val="20"/>
          <w:lang w:eastAsia="zh-CN"/>
        </w:rPr>
        <w:t xml:space="preserve"> some DL-PRS resources</w:t>
      </w:r>
      <w:r w:rsidR="00415923">
        <w:rPr>
          <w:iCs/>
          <w:sz w:val="20"/>
          <w:lang w:eastAsia="zh-CN"/>
        </w:rPr>
        <w:t xml:space="preserve"> is larger than</w:t>
      </w:r>
      <w:r w:rsidR="00E47743">
        <w:rPr>
          <w:iCs/>
          <w:sz w:val="20"/>
          <w:lang w:eastAsia="zh-CN"/>
        </w:rPr>
        <w:t xml:space="preserve"> or equal to</w:t>
      </w:r>
      <w:r w:rsidR="00415923" w:rsidRPr="00231957">
        <w:rPr>
          <w:iCs/>
          <w:sz w:val="20"/>
          <w:lang w:eastAsia="zh-CN"/>
        </w:rPr>
        <w:t xml:space="preserve"> the </w:t>
      </w:r>
      <w:r w:rsidR="00415923">
        <w:rPr>
          <w:iCs/>
          <w:sz w:val="20"/>
          <w:lang w:eastAsia="zh-CN"/>
        </w:rPr>
        <w:t>requested</w:t>
      </w:r>
      <w:r w:rsidR="00415923" w:rsidRPr="00231957">
        <w:rPr>
          <w:iCs/>
          <w:sz w:val="20"/>
          <w:lang w:eastAsia="zh-CN"/>
        </w:rPr>
        <w:t xml:space="preserve"> bandwidth, UE should hop to the </w:t>
      </w:r>
      <w:r w:rsidR="00415923">
        <w:rPr>
          <w:iCs/>
          <w:sz w:val="20"/>
          <w:lang w:eastAsia="zh-CN"/>
        </w:rPr>
        <w:t>requested</w:t>
      </w:r>
      <w:r w:rsidR="00415923" w:rsidRPr="00231957">
        <w:rPr>
          <w:iCs/>
          <w:sz w:val="20"/>
          <w:lang w:eastAsia="zh-CN"/>
        </w:rPr>
        <w:t xml:space="preserve"> bandwidth;</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A43C62" w:rsidTr="00806DED">
        <w:tc>
          <w:tcPr>
            <w:tcW w:w="9350" w:type="dxa"/>
          </w:tcPr>
          <w:p w:rsidR="00806DED" w:rsidRPr="000C248C" w:rsidRDefault="00E57F76" w:rsidP="00806DED">
            <w:pPr>
              <w:pStyle w:val="3"/>
              <w:numPr>
                <w:ilvl w:val="0"/>
                <w:numId w:val="0"/>
              </w:numPr>
              <w:spacing w:before="120" w:after="120" w:line="240" w:lineRule="auto"/>
              <w:ind w:left="431" w:hanging="431"/>
              <w:rPr>
                <w:rFonts w:ascii="Arial" w:hAnsi="Arial" w:cs="Arial"/>
                <w:sz w:val="22"/>
                <w:szCs w:val="28"/>
                <w:lang w:val="en-US"/>
              </w:rPr>
            </w:pPr>
            <w:r w:rsidRPr="000C248C">
              <w:rPr>
                <w:rFonts w:ascii="Arial" w:hAnsi="Arial" w:cs="Arial"/>
                <w:b w:val="0"/>
                <w:bCs w:val="0"/>
                <w:sz w:val="24"/>
                <w:lang w:val="en-US"/>
              </w:rPr>
              <w:t>5.3.1</w:t>
            </w:r>
            <w:r w:rsidRPr="000C248C">
              <w:rPr>
                <w:rFonts w:ascii="Arial" w:hAnsi="Arial" w:cs="Arial"/>
                <w:b w:val="0"/>
                <w:bCs w:val="0"/>
                <w:sz w:val="24"/>
                <w:lang w:val="en-US"/>
              </w:rPr>
              <w:tab/>
              <w:t>Location Information Transfer procedure</w:t>
            </w:r>
          </w:p>
          <w:p w:rsidR="00806DED" w:rsidRPr="00806DED" w:rsidRDefault="00806DED" w:rsidP="00806DED">
            <w:pPr>
              <w:pStyle w:val="B1"/>
              <w:rPr>
                <w:sz w:val="20"/>
              </w:rPr>
            </w:pPr>
            <w:r w:rsidRPr="00806DED">
              <w:rPr>
                <w:sz w:val="20"/>
              </w:rPr>
              <w:t>1.</w:t>
            </w:r>
            <w:r w:rsidRPr="00806DED">
              <w:rPr>
                <w:sz w:val="20"/>
              </w:rPr>
              <w:tab/>
              <w:t xml:space="preserve">The server sends a </w:t>
            </w:r>
            <w:proofErr w:type="spellStart"/>
            <w:r w:rsidRPr="00806DED">
              <w:rPr>
                <w:i/>
                <w:sz w:val="20"/>
              </w:rPr>
              <w:t>RequestLocationInformation</w:t>
            </w:r>
            <w:proofErr w:type="spellEnd"/>
            <w:r w:rsidRPr="00806DED">
              <w:rPr>
                <w:sz w:val="20"/>
              </w:rPr>
              <w:t xml:space="preserve"> message to the target to request location information, indicating the type of location information needed and potentially the associated QoS.</w:t>
            </w:r>
          </w:p>
          <w:p w:rsidR="00806DED" w:rsidRPr="00806DED" w:rsidRDefault="00806DED" w:rsidP="00806DED">
            <w:pPr>
              <w:pStyle w:val="B1"/>
              <w:rPr>
                <w:sz w:val="20"/>
              </w:rPr>
            </w:pPr>
            <w:r w:rsidRPr="00806DED">
              <w:rPr>
                <w:sz w:val="20"/>
              </w:rPr>
              <w:lastRenderedPageBreak/>
              <w:t>2.</w:t>
            </w:r>
            <w:r w:rsidRPr="00806DED">
              <w:rPr>
                <w:sz w:val="20"/>
              </w:rPr>
              <w:tab/>
              <w:t xml:space="preserve">The target sends a </w:t>
            </w:r>
            <w:proofErr w:type="spellStart"/>
            <w:r w:rsidRPr="00806DED">
              <w:rPr>
                <w:i/>
                <w:sz w:val="20"/>
              </w:rPr>
              <w:t>ProvideLocationInformation</w:t>
            </w:r>
            <w:proofErr w:type="spellEnd"/>
            <w:r w:rsidRPr="00806DED">
              <w:rPr>
                <w:sz w:val="20"/>
              </w:rPr>
              <w:t xml:space="preserve"> message to the server to transfer location information. </w:t>
            </w:r>
            <w:r w:rsidRPr="00AC2511">
              <w:rPr>
                <w:sz w:val="20"/>
                <w:highlight w:val="yellow"/>
              </w:rPr>
              <w:t>The location information transferred should match or be a subset of the location information requested in step 1</w:t>
            </w:r>
            <w:r w:rsidRPr="00806DED">
              <w:rPr>
                <w:sz w:val="20"/>
              </w:rPr>
              <w:t xml:space="preserve"> unless the server explicitly allows additional location information. If step 3 does not occur, this message shall set the </w:t>
            </w:r>
            <w:proofErr w:type="spellStart"/>
            <w:r w:rsidRPr="00806DED">
              <w:rPr>
                <w:i/>
                <w:sz w:val="20"/>
              </w:rPr>
              <w:t>endTransaction</w:t>
            </w:r>
            <w:proofErr w:type="spellEnd"/>
            <w:r w:rsidRPr="00806DED">
              <w:rPr>
                <w:sz w:val="20"/>
              </w:rPr>
              <w:t xml:space="preserve"> IE to TRUE.</w:t>
            </w:r>
          </w:p>
          <w:p w:rsidR="00E57F76" w:rsidRPr="00806DED" w:rsidRDefault="00806DED" w:rsidP="00806DED">
            <w:pPr>
              <w:pStyle w:val="B1"/>
              <w:rPr>
                <w:sz w:val="20"/>
              </w:rPr>
            </w:pPr>
            <w:r w:rsidRPr="00806DED">
              <w:rPr>
                <w:sz w:val="20"/>
              </w:rPr>
              <w:t>3.</w:t>
            </w:r>
            <w:r w:rsidRPr="00806DED">
              <w:rPr>
                <w:sz w:val="20"/>
              </w:rPr>
              <w:tab/>
              <w:t xml:space="preserve">If requested in step 1, the target sends additional </w:t>
            </w:r>
            <w:proofErr w:type="spellStart"/>
            <w:r w:rsidRPr="00806DED">
              <w:rPr>
                <w:i/>
                <w:sz w:val="20"/>
              </w:rPr>
              <w:t>ProvideLocationInformation</w:t>
            </w:r>
            <w:proofErr w:type="spellEnd"/>
            <w:r w:rsidRPr="00806DED">
              <w:rPr>
                <w:sz w:val="20"/>
              </w:rPr>
              <w:t xml:space="preserve"> messages to the server to transfer location information. </w:t>
            </w:r>
            <w:r w:rsidRPr="00AC2511">
              <w:rPr>
                <w:sz w:val="20"/>
                <w:highlight w:val="yellow"/>
              </w:rPr>
              <w:t>The location information transferred should match or be a subset of the location information requested in step 1</w:t>
            </w:r>
            <w:r w:rsidRPr="00806DED">
              <w:rPr>
                <w:sz w:val="20"/>
              </w:rPr>
              <w:t xml:space="preserve"> unless the server explicitly allows additional location information. The last message shall include the </w:t>
            </w:r>
            <w:proofErr w:type="spellStart"/>
            <w:r w:rsidRPr="00806DED">
              <w:rPr>
                <w:i/>
                <w:sz w:val="20"/>
              </w:rPr>
              <w:t>endTransaction</w:t>
            </w:r>
            <w:proofErr w:type="spellEnd"/>
            <w:r w:rsidRPr="00806DED">
              <w:rPr>
                <w:sz w:val="20"/>
              </w:rPr>
              <w:t xml:space="preserve"> IE set to TRUE.</w:t>
            </w:r>
          </w:p>
        </w:tc>
      </w:tr>
    </w:tbl>
    <w:p w:rsidR="00A43C62" w:rsidRDefault="00DC6672">
      <w:pPr>
        <w:autoSpaceDE w:val="0"/>
        <w:autoSpaceDN w:val="0"/>
        <w:adjustRightInd w:val="0"/>
        <w:snapToGrid w:val="0"/>
        <w:spacing w:beforeLines="50" w:before="180" w:afterLines="50" w:after="180"/>
        <w:jc w:val="both"/>
        <w:rPr>
          <w:iCs/>
          <w:sz w:val="20"/>
          <w:szCs w:val="20"/>
        </w:rPr>
      </w:pPr>
      <w:r>
        <w:rPr>
          <w:rFonts w:hint="eastAsia"/>
          <w:iCs/>
          <w:sz w:val="20"/>
          <w:szCs w:val="20"/>
        </w:rPr>
        <w:lastRenderedPageBreak/>
        <w:t>B</w:t>
      </w:r>
      <w:r>
        <w:rPr>
          <w:iCs/>
          <w:sz w:val="20"/>
          <w:szCs w:val="20"/>
        </w:rPr>
        <w:t>ased on the above analysis, we support the following proposal:</w:t>
      </w:r>
    </w:p>
    <w:p w:rsidR="00DC6672" w:rsidRDefault="00DC6672" w:rsidP="00DC6672">
      <w:pPr>
        <w:autoSpaceDE w:val="0"/>
        <w:autoSpaceDN w:val="0"/>
        <w:adjustRightInd w:val="0"/>
        <w:snapToGrid w:val="0"/>
        <w:spacing w:beforeLines="50" w:before="180" w:afterLines="50" w:after="180"/>
        <w:jc w:val="both"/>
        <w:rPr>
          <w:i/>
          <w:iCs/>
          <w:sz w:val="20"/>
          <w:szCs w:val="20"/>
        </w:rPr>
      </w:pPr>
      <w:r>
        <w:rPr>
          <w:rFonts w:hint="eastAsia"/>
          <w:b/>
          <w:i/>
          <w:iCs/>
          <w:sz w:val="20"/>
          <w:szCs w:val="20"/>
        </w:rPr>
        <w:t>P</w:t>
      </w:r>
      <w:r>
        <w:rPr>
          <w:b/>
          <w:i/>
          <w:iCs/>
          <w:sz w:val="20"/>
          <w:szCs w:val="20"/>
        </w:rPr>
        <w:t>roposal</w:t>
      </w:r>
      <w:r w:rsidR="002D611F">
        <w:rPr>
          <w:b/>
          <w:i/>
          <w:iCs/>
          <w:sz w:val="20"/>
          <w:szCs w:val="20"/>
        </w:rPr>
        <w:t xml:space="preserve"> </w:t>
      </w:r>
      <w:r w:rsidR="00344997">
        <w:rPr>
          <w:i/>
          <w:iCs/>
          <w:sz w:val="20"/>
        </w:rPr>
        <w:fldChar w:fldCharType="begin"/>
      </w:r>
      <w:r w:rsidR="00344997">
        <w:rPr>
          <w:i/>
          <w:iCs/>
          <w:sz w:val="20"/>
        </w:rPr>
        <w:instrText xml:space="preserve"> SEQ Proposal \* ARABIC </w:instrText>
      </w:r>
      <w:r w:rsidR="00344997">
        <w:rPr>
          <w:i/>
          <w:iCs/>
          <w:sz w:val="20"/>
        </w:rPr>
        <w:fldChar w:fldCharType="separate"/>
      </w:r>
      <w:r w:rsidR="00344997">
        <w:rPr>
          <w:i/>
          <w:iCs/>
          <w:noProof/>
          <w:sz w:val="20"/>
        </w:rPr>
        <w:t>20</w:t>
      </w:r>
      <w:r w:rsidR="00344997">
        <w:rPr>
          <w:i/>
          <w:iCs/>
          <w:sz w:val="20"/>
        </w:rPr>
        <w:fldChar w:fldCharType="end"/>
      </w:r>
      <w:r>
        <w:rPr>
          <w:b/>
          <w:i/>
          <w:iCs/>
          <w:sz w:val="20"/>
          <w:szCs w:val="20"/>
        </w:rPr>
        <w:t>:</w:t>
      </w:r>
      <w:r>
        <w:rPr>
          <w:i/>
          <w:iCs/>
          <w:sz w:val="20"/>
          <w:szCs w:val="20"/>
        </w:rPr>
        <w:t xml:space="preserve"> For a </w:t>
      </w:r>
      <w:proofErr w:type="spellStart"/>
      <w:r>
        <w:rPr>
          <w:i/>
          <w:iCs/>
          <w:sz w:val="20"/>
          <w:szCs w:val="20"/>
        </w:rPr>
        <w:t>RedCap</w:t>
      </w:r>
      <w:proofErr w:type="spellEnd"/>
      <w:r>
        <w:rPr>
          <w:i/>
          <w:iCs/>
          <w:sz w:val="20"/>
          <w:szCs w:val="20"/>
        </w:rPr>
        <w:t xml:space="preserve"> UE receiving </w:t>
      </w:r>
      <w:r w:rsidRPr="00DC6672">
        <w:rPr>
          <w:i/>
          <w:iCs/>
          <w:sz w:val="20"/>
          <w:szCs w:val="20"/>
        </w:rPr>
        <w:t>nr-DL-PRS-</w:t>
      </w:r>
      <w:proofErr w:type="spellStart"/>
      <w:r w:rsidRPr="00DC6672">
        <w:rPr>
          <w:i/>
          <w:iCs/>
          <w:sz w:val="20"/>
          <w:szCs w:val="20"/>
        </w:rPr>
        <w:t>RxHoppingTotalBandwidth</w:t>
      </w:r>
      <w:proofErr w:type="spellEnd"/>
      <w:r>
        <w:rPr>
          <w:i/>
          <w:iCs/>
          <w:sz w:val="20"/>
          <w:szCs w:val="20"/>
        </w:rPr>
        <w:t xml:space="preserve"> in location information request, clarify with one of the following interpretations:</w:t>
      </w:r>
    </w:p>
    <w:p w:rsidR="00DC6672" w:rsidRPr="00DC6672" w:rsidRDefault="00DC6672" w:rsidP="00DC6672">
      <w:pPr>
        <w:pStyle w:val="aff2"/>
        <w:numPr>
          <w:ilvl w:val="0"/>
          <w:numId w:val="22"/>
        </w:numPr>
        <w:snapToGrid w:val="0"/>
        <w:spacing w:beforeLines="50" w:before="180" w:afterLines="50"/>
        <w:jc w:val="both"/>
        <w:rPr>
          <w:i/>
          <w:iCs/>
          <w:sz w:val="20"/>
        </w:rPr>
      </w:pPr>
      <w:r w:rsidRPr="00DC6672">
        <w:rPr>
          <w:rFonts w:hint="eastAsia"/>
          <w:i/>
          <w:iCs/>
          <w:sz w:val="20"/>
          <w:lang w:eastAsia="zh-CN"/>
        </w:rPr>
        <w:t>I</w:t>
      </w:r>
      <w:r w:rsidRPr="00DC6672">
        <w:rPr>
          <w:i/>
          <w:iCs/>
          <w:sz w:val="20"/>
          <w:lang w:eastAsia="zh-CN"/>
        </w:rPr>
        <w:t>nterpretation 1:</w:t>
      </w:r>
      <w:r w:rsidRPr="00DC6672">
        <w:t xml:space="preserve"> </w:t>
      </w:r>
      <w:r w:rsidRPr="00DC6672">
        <w:rPr>
          <w:i/>
          <w:iCs/>
          <w:sz w:val="20"/>
          <w:lang w:eastAsia="zh-CN"/>
        </w:rPr>
        <w:t xml:space="preserve">For each DL-PRS resource, </w:t>
      </w:r>
      <w:r>
        <w:rPr>
          <w:i/>
          <w:iCs/>
          <w:sz w:val="20"/>
          <w:lang w:eastAsia="zh-CN"/>
        </w:rPr>
        <w:t xml:space="preserve">the </w:t>
      </w:r>
      <w:proofErr w:type="spellStart"/>
      <w:r w:rsidRPr="00DC6672">
        <w:rPr>
          <w:i/>
          <w:iCs/>
          <w:sz w:val="20"/>
          <w:lang w:eastAsia="zh-CN"/>
        </w:rPr>
        <w:t>RedCap</w:t>
      </w:r>
      <w:proofErr w:type="spellEnd"/>
      <w:r w:rsidRPr="00DC6672">
        <w:rPr>
          <w:i/>
          <w:iCs/>
          <w:sz w:val="20"/>
          <w:lang w:eastAsia="zh-CN"/>
        </w:rPr>
        <w:t xml:space="preserve"> UE hops to a bandwidth of min {the requested bandwidth in request location information, the configured DL-PRS bandwidth in </w:t>
      </w:r>
      <w:proofErr w:type="gramStart"/>
      <w:r w:rsidRPr="00DC6672">
        <w:rPr>
          <w:i/>
          <w:iCs/>
          <w:sz w:val="20"/>
          <w:lang w:eastAsia="zh-CN"/>
        </w:rPr>
        <w:t>provide assistance</w:t>
      </w:r>
      <w:proofErr w:type="gramEnd"/>
      <w:r w:rsidRPr="00DC6672">
        <w:rPr>
          <w:i/>
          <w:iCs/>
          <w:sz w:val="20"/>
          <w:lang w:eastAsia="zh-CN"/>
        </w:rPr>
        <w:t xml:space="preserve"> data}.</w:t>
      </w:r>
    </w:p>
    <w:p w:rsidR="00DC6672" w:rsidRPr="00DC6672" w:rsidRDefault="00DC6672" w:rsidP="00DC6672">
      <w:pPr>
        <w:pStyle w:val="aff2"/>
        <w:numPr>
          <w:ilvl w:val="0"/>
          <w:numId w:val="22"/>
        </w:numPr>
        <w:snapToGrid w:val="0"/>
        <w:spacing w:beforeLines="50" w:before="180" w:afterLines="50"/>
        <w:jc w:val="both"/>
        <w:rPr>
          <w:i/>
          <w:iCs/>
          <w:sz w:val="20"/>
        </w:rPr>
      </w:pPr>
      <w:r w:rsidRPr="00DC6672">
        <w:rPr>
          <w:rFonts w:eastAsiaTheme="minorEastAsia" w:hint="eastAsia"/>
          <w:i/>
          <w:iCs/>
          <w:sz w:val="20"/>
          <w:lang w:eastAsia="zh-CN"/>
        </w:rPr>
        <w:t>I</w:t>
      </w:r>
      <w:r w:rsidRPr="00DC6672">
        <w:rPr>
          <w:rFonts w:eastAsiaTheme="minorEastAsia"/>
          <w:i/>
          <w:iCs/>
          <w:sz w:val="20"/>
          <w:lang w:eastAsia="zh-CN"/>
        </w:rPr>
        <w:t xml:space="preserve">nterpretation 2: A </w:t>
      </w:r>
      <w:proofErr w:type="spellStart"/>
      <w:r w:rsidRPr="00DC6672">
        <w:rPr>
          <w:rFonts w:eastAsiaTheme="minorEastAsia"/>
          <w:i/>
          <w:iCs/>
          <w:sz w:val="20"/>
          <w:lang w:eastAsia="zh-CN"/>
        </w:rPr>
        <w:t>RedCap</w:t>
      </w:r>
      <w:proofErr w:type="spellEnd"/>
      <w:r w:rsidRPr="00DC6672">
        <w:rPr>
          <w:rFonts w:eastAsiaTheme="minorEastAsia"/>
          <w:i/>
          <w:iCs/>
          <w:sz w:val="20"/>
          <w:lang w:eastAsia="zh-CN"/>
        </w:rPr>
        <w:t xml:space="preserve"> UE is requested to provide measurement result/location information for DL PRS Rx hopping with the requested total hop bandwidth, wherein the requested total bandwidth is measured by the UE within a DL PRS resource. </w:t>
      </w:r>
    </w:p>
    <w:p w:rsidR="00DC6672" w:rsidRPr="00DC6672" w:rsidRDefault="00DC6672" w:rsidP="00DC6672">
      <w:pPr>
        <w:pStyle w:val="aff2"/>
        <w:numPr>
          <w:ilvl w:val="1"/>
          <w:numId w:val="22"/>
        </w:numPr>
        <w:snapToGrid w:val="0"/>
        <w:spacing w:beforeLines="50" w:before="180" w:afterLines="50"/>
        <w:jc w:val="both"/>
        <w:rPr>
          <w:i/>
          <w:iCs/>
          <w:sz w:val="20"/>
        </w:rPr>
      </w:pPr>
      <w:r>
        <w:rPr>
          <w:rFonts w:eastAsiaTheme="minorEastAsia"/>
          <w:i/>
          <w:iCs/>
          <w:sz w:val="20"/>
          <w:lang w:eastAsia="zh-CN"/>
        </w:rPr>
        <w:t xml:space="preserve">Note: </w:t>
      </w:r>
      <w:r w:rsidRPr="00DC6672">
        <w:rPr>
          <w:rFonts w:eastAsiaTheme="minorEastAsia"/>
          <w:i/>
          <w:iCs/>
          <w:sz w:val="20"/>
          <w:lang w:eastAsia="zh-CN"/>
        </w:rPr>
        <w:t xml:space="preserve">if the configured bandwidth of </w:t>
      </w:r>
      <w:r w:rsidR="00262D7A">
        <w:rPr>
          <w:rFonts w:eastAsiaTheme="minorEastAsia"/>
          <w:i/>
          <w:iCs/>
          <w:sz w:val="20"/>
          <w:lang w:eastAsia="zh-CN"/>
        </w:rPr>
        <w:t>a</w:t>
      </w:r>
      <w:r w:rsidRPr="00DC6672">
        <w:rPr>
          <w:rFonts w:eastAsiaTheme="minorEastAsia"/>
          <w:i/>
          <w:iCs/>
          <w:sz w:val="20"/>
          <w:lang w:eastAsia="zh-CN"/>
        </w:rPr>
        <w:t xml:space="preserve"> DL-PRS </w:t>
      </w:r>
      <w:r w:rsidR="00C2359A">
        <w:rPr>
          <w:rFonts w:eastAsiaTheme="minorEastAsia"/>
          <w:i/>
          <w:iCs/>
          <w:sz w:val="20"/>
          <w:lang w:eastAsia="zh-CN"/>
        </w:rPr>
        <w:t>PFL</w:t>
      </w:r>
      <w:r w:rsidRPr="00DC6672">
        <w:rPr>
          <w:rFonts w:eastAsiaTheme="minorEastAsia"/>
          <w:i/>
          <w:iCs/>
          <w:sz w:val="20"/>
          <w:lang w:eastAsia="zh-CN"/>
        </w:rPr>
        <w:t xml:space="preserve"> is smaller than the requested bandwidth, the UE is not requested to report measurements for</w:t>
      </w:r>
      <w:r>
        <w:rPr>
          <w:rFonts w:eastAsiaTheme="minorEastAsia"/>
          <w:i/>
          <w:iCs/>
          <w:sz w:val="20"/>
          <w:lang w:eastAsia="zh-CN"/>
        </w:rPr>
        <w:t xml:space="preserve"> the</w:t>
      </w:r>
      <w:r w:rsidRPr="00DC6672">
        <w:rPr>
          <w:rFonts w:eastAsiaTheme="minorEastAsia"/>
          <w:i/>
          <w:iCs/>
          <w:sz w:val="20"/>
          <w:lang w:eastAsia="zh-CN"/>
        </w:rPr>
        <w:t xml:space="preserve"> DL PRS </w:t>
      </w:r>
      <w:r w:rsidR="00C2359A">
        <w:rPr>
          <w:rFonts w:eastAsiaTheme="minorEastAsia"/>
          <w:i/>
          <w:iCs/>
          <w:sz w:val="20"/>
          <w:lang w:eastAsia="zh-CN"/>
        </w:rPr>
        <w:t>PFL</w:t>
      </w:r>
      <w:r w:rsidR="00262D7A">
        <w:rPr>
          <w:rFonts w:eastAsiaTheme="minorEastAsia"/>
          <w:i/>
          <w:iCs/>
          <w:sz w:val="20"/>
          <w:lang w:eastAsia="zh-CN"/>
        </w:rPr>
        <w:t>.</w:t>
      </w:r>
    </w:p>
    <w:p w:rsidR="00A43C62" w:rsidRPr="00DC6672" w:rsidRDefault="00A43C62">
      <w:pPr>
        <w:autoSpaceDE w:val="0"/>
        <w:autoSpaceDN w:val="0"/>
        <w:adjustRightInd w:val="0"/>
        <w:snapToGrid w:val="0"/>
        <w:spacing w:beforeLines="50" w:before="180" w:afterLines="50" w:after="180"/>
        <w:jc w:val="both"/>
        <w:rPr>
          <w:iCs/>
          <w:sz w:val="20"/>
          <w:szCs w:val="20"/>
        </w:rPr>
      </w:pPr>
    </w:p>
    <w:p w:rsidR="00C637AE" w:rsidRDefault="00F55747">
      <w:pPr>
        <w:pStyle w:val="1"/>
        <w:snapToGrid w:val="0"/>
        <w:spacing w:before="120" w:afterLines="50" w:after="180"/>
        <w:ind w:left="431" w:hanging="431"/>
        <w:jc w:val="both"/>
        <w:rPr>
          <w:sz w:val="28"/>
          <w:lang w:val="en-US"/>
        </w:rPr>
      </w:pPr>
      <w:r>
        <w:rPr>
          <w:sz w:val="28"/>
          <w:lang w:val="en-US"/>
        </w:rPr>
        <w:t>Conclusion</w:t>
      </w:r>
    </w:p>
    <w:p w:rsidR="00C637AE" w:rsidRDefault="00F55747">
      <w:pPr>
        <w:snapToGrid w:val="0"/>
        <w:jc w:val="both"/>
        <w:rPr>
          <w:sz w:val="20"/>
          <w:szCs w:val="20"/>
        </w:rPr>
      </w:pPr>
      <w:r>
        <w:rPr>
          <w:sz w:val="20"/>
          <w:szCs w:val="20"/>
        </w:rPr>
        <w:t>In this contribution, we provide our views on remaining issues of Rel-18 positioning, and we have the following proposals:</w:t>
      </w:r>
    </w:p>
    <w:p w:rsidR="009A0D6C" w:rsidRPr="009A0D6C" w:rsidRDefault="009A0D6C" w:rsidP="009A0D6C">
      <w:pPr>
        <w:autoSpaceDE w:val="0"/>
        <w:autoSpaceDN w:val="0"/>
        <w:adjustRightInd w:val="0"/>
        <w:snapToGrid w:val="0"/>
        <w:spacing w:beforeLines="50" w:before="180" w:afterLines="50" w:after="180"/>
        <w:jc w:val="both"/>
        <w:rPr>
          <w:rFonts w:hint="eastAsia"/>
          <w:iCs/>
          <w:sz w:val="20"/>
          <w:szCs w:val="20"/>
        </w:rPr>
      </w:pPr>
      <w:r>
        <w:rPr>
          <w:b/>
          <w:i/>
          <w:iCs/>
          <w:sz w:val="20"/>
          <w:szCs w:val="20"/>
        </w:rPr>
        <w:t xml:space="preserve">Observation </w:t>
      </w:r>
      <w:r>
        <w:rPr>
          <w:i/>
          <w:iCs/>
          <w:sz w:val="20"/>
        </w:rPr>
        <w:t xml:space="preserve">1: DL PRS bandwidth is configured per PFL but </w:t>
      </w:r>
      <w:r w:rsidRPr="00EA4973">
        <w:rPr>
          <w:i/>
          <w:iCs/>
          <w:sz w:val="20"/>
          <w:szCs w:val="20"/>
        </w:rPr>
        <w:t>nr-DL-PRS-</w:t>
      </w:r>
      <w:proofErr w:type="spellStart"/>
      <w:r w:rsidRPr="00EA4973">
        <w:rPr>
          <w:i/>
          <w:iCs/>
          <w:sz w:val="20"/>
          <w:szCs w:val="20"/>
        </w:rPr>
        <w:t>RxHoppingTotalBandwidth</w:t>
      </w:r>
      <w:proofErr w:type="spellEnd"/>
      <w:r>
        <w:rPr>
          <w:i/>
          <w:iCs/>
          <w:sz w:val="20"/>
          <w:szCs w:val="20"/>
        </w:rPr>
        <w:t xml:space="preserve"> is requested per UE</w:t>
      </w:r>
      <w:r>
        <w:rPr>
          <w:i/>
          <w:iCs/>
          <w:sz w:val="20"/>
        </w:rPr>
        <w:t>, SL PRS resources in different PFLs may have different bandwidth.</w:t>
      </w:r>
      <w:bookmarkStart w:id="244" w:name="_GoBack"/>
      <w:bookmarkEnd w:id="244"/>
    </w:p>
    <w:p w:rsidR="00C637AE" w:rsidRDefault="00F55747">
      <w:pPr>
        <w:adjustRightInd w:val="0"/>
        <w:snapToGrid w:val="0"/>
        <w:spacing w:afterLines="50" w:after="180"/>
        <w:jc w:val="both"/>
        <w:rPr>
          <w:sz w:val="20"/>
          <w:szCs w:val="20"/>
        </w:rPr>
      </w:pPr>
      <w:r>
        <w:rPr>
          <w:sz w:val="20"/>
          <w:szCs w:val="20"/>
        </w:rPr>
        <w:fldChar w:fldCharType="begin"/>
      </w:r>
      <w:r>
        <w:rPr>
          <w:sz w:val="20"/>
          <w:szCs w:val="20"/>
        </w:rPr>
        <w:instrText xml:space="preserve"> REF _Ref2834 \h </w:instrText>
      </w:r>
      <w:r>
        <w:rPr>
          <w:sz w:val="20"/>
          <w:szCs w:val="20"/>
        </w:rPr>
      </w:r>
      <w:r>
        <w:rPr>
          <w:sz w:val="20"/>
          <w:szCs w:val="20"/>
        </w:rPr>
        <w:fldChar w:fldCharType="separate"/>
      </w:r>
      <w:r>
        <w:rPr>
          <w:rFonts w:hint="eastAsia"/>
          <w:b/>
          <w:i/>
          <w:iCs/>
          <w:sz w:val="20"/>
          <w:szCs w:val="20"/>
        </w:rPr>
        <w:t>P</w:t>
      </w:r>
      <w:r>
        <w:rPr>
          <w:b/>
          <w:i/>
          <w:iCs/>
          <w:sz w:val="20"/>
          <w:szCs w:val="20"/>
        </w:rPr>
        <w:t xml:space="preserve">roposal </w:t>
      </w:r>
      <w:r>
        <w:rPr>
          <w:i/>
          <w:iCs/>
          <w:sz w:val="20"/>
          <w:szCs w:val="20"/>
        </w:rPr>
        <w:t>1</w:t>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2-1</w:t>
      </w:r>
      <w:r>
        <w:rPr>
          <w:i/>
          <w:iCs/>
          <w:sz w:val="20"/>
          <w:szCs w:val="20"/>
        </w:rPr>
        <w:t xml:space="preserve"> for TS 38.21</w:t>
      </w:r>
      <w:r w:rsidR="00EA421F">
        <w:rPr>
          <w:i/>
          <w:iCs/>
          <w:sz w:val="20"/>
          <w:szCs w:val="20"/>
        </w:rPr>
        <w:t>3</w:t>
      </w:r>
      <w:r>
        <w:rPr>
          <w:i/>
          <w:iCs/>
          <w:sz w:val="20"/>
          <w:szCs w:val="20"/>
        </w:rPr>
        <w:t xml:space="preserve"> for SL PRS</w:t>
      </w:r>
      <w:r>
        <w:rPr>
          <w:sz w:val="20"/>
          <w:szCs w:val="20"/>
        </w:rPr>
        <w:fldChar w:fldCharType="end"/>
      </w:r>
    </w:p>
    <w:p w:rsidR="00C637AE" w:rsidRDefault="00F55747">
      <w:pPr>
        <w:adjustRightInd w:val="0"/>
        <w:snapToGrid w:val="0"/>
        <w:spacing w:afterLines="50" w:after="180"/>
        <w:jc w:val="both"/>
        <w:rPr>
          <w:sz w:val="20"/>
          <w:szCs w:val="20"/>
        </w:rPr>
      </w:pPr>
      <w:r>
        <w:rPr>
          <w:sz w:val="20"/>
          <w:szCs w:val="20"/>
        </w:rPr>
        <w:fldChar w:fldCharType="begin"/>
      </w:r>
      <w:r>
        <w:rPr>
          <w:sz w:val="20"/>
          <w:szCs w:val="20"/>
        </w:rPr>
        <w:instrText xml:space="preserve"> REF _Ref2841 \h </w:instrText>
      </w:r>
      <w:r>
        <w:rPr>
          <w:sz w:val="20"/>
          <w:szCs w:val="20"/>
        </w:rPr>
      </w:r>
      <w:r>
        <w:rPr>
          <w:sz w:val="20"/>
          <w:szCs w:val="20"/>
        </w:rPr>
        <w:fldChar w:fldCharType="separate"/>
      </w:r>
      <w:r>
        <w:rPr>
          <w:rFonts w:hint="eastAsia"/>
          <w:b/>
          <w:i/>
          <w:iCs/>
          <w:sz w:val="20"/>
          <w:szCs w:val="20"/>
        </w:rPr>
        <w:t>P</w:t>
      </w:r>
      <w:r>
        <w:rPr>
          <w:b/>
          <w:i/>
          <w:iCs/>
          <w:sz w:val="20"/>
          <w:szCs w:val="20"/>
        </w:rPr>
        <w:t xml:space="preserve">roposal </w:t>
      </w:r>
      <w:r>
        <w:rPr>
          <w:i/>
          <w:iCs/>
          <w:sz w:val="20"/>
          <w:szCs w:val="20"/>
        </w:rPr>
        <w:t>2</w:t>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2-2</w:t>
      </w:r>
      <w:r>
        <w:rPr>
          <w:i/>
          <w:iCs/>
          <w:sz w:val="20"/>
          <w:szCs w:val="20"/>
        </w:rPr>
        <w:t xml:space="preserve"> for TS 38.214 for</w:t>
      </w:r>
      <w:r>
        <w:rPr>
          <w:sz w:val="20"/>
          <w:szCs w:val="20"/>
        </w:rPr>
        <w:t xml:space="preserve"> </w:t>
      </w:r>
      <w:r>
        <w:rPr>
          <w:i/>
          <w:iCs/>
          <w:sz w:val="20"/>
          <w:szCs w:val="20"/>
        </w:rPr>
        <w:t>one-to-one mapping relationship between a PSCCH resource and an associated SL PRS resource in the same slot</w:t>
      </w:r>
      <w:r>
        <w:rPr>
          <w:sz w:val="20"/>
          <w:szCs w:val="20"/>
        </w:rPr>
        <w:fldChar w:fldCharType="end"/>
      </w:r>
    </w:p>
    <w:p w:rsidR="00C637AE" w:rsidRDefault="00F55747">
      <w:pPr>
        <w:adjustRightInd w:val="0"/>
        <w:snapToGrid w:val="0"/>
        <w:spacing w:afterLines="50" w:after="180"/>
        <w:jc w:val="both"/>
        <w:rPr>
          <w:sz w:val="20"/>
          <w:szCs w:val="20"/>
        </w:rPr>
      </w:pPr>
      <w:r>
        <w:rPr>
          <w:sz w:val="20"/>
          <w:szCs w:val="20"/>
        </w:rPr>
        <w:fldChar w:fldCharType="begin"/>
      </w:r>
      <w:r>
        <w:rPr>
          <w:sz w:val="20"/>
          <w:szCs w:val="20"/>
        </w:rPr>
        <w:instrText xml:space="preserve"> REF _Ref2844 \h </w:instrText>
      </w:r>
      <w:r>
        <w:rPr>
          <w:sz w:val="20"/>
          <w:szCs w:val="20"/>
        </w:rPr>
      </w:r>
      <w:r>
        <w:rPr>
          <w:sz w:val="20"/>
          <w:szCs w:val="20"/>
        </w:rPr>
        <w:fldChar w:fldCharType="separate"/>
      </w:r>
      <w:r>
        <w:rPr>
          <w:rFonts w:hint="eastAsia"/>
          <w:b/>
          <w:i/>
          <w:iCs/>
          <w:sz w:val="20"/>
          <w:szCs w:val="20"/>
        </w:rPr>
        <w:t>P</w:t>
      </w:r>
      <w:r>
        <w:rPr>
          <w:b/>
          <w:i/>
          <w:iCs/>
          <w:sz w:val="20"/>
          <w:szCs w:val="20"/>
        </w:rPr>
        <w:t xml:space="preserve">roposal </w:t>
      </w:r>
      <w:r>
        <w:rPr>
          <w:i/>
          <w:iCs/>
          <w:sz w:val="20"/>
          <w:szCs w:val="20"/>
        </w:rPr>
        <w:t>3</w:t>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2-3</w:t>
      </w:r>
      <w:r>
        <w:rPr>
          <w:i/>
          <w:iCs/>
          <w:sz w:val="20"/>
          <w:szCs w:val="20"/>
        </w:rPr>
        <w:t xml:space="preserve"> for TS 38.214 for SL PRS transmission in time domain</w:t>
      </w:r>
      <w:r>
        <w:rPr>
          <w:sz w:val="20"/>
          <w:szCs w:val="20"/>
        </w:rPr>
        <w:fldChar w:fldCharType="end"/>
      </w:r>
    </w:p>
    <w:p w:rsidR="00C637AE" w:rsidRDefault="00F55747">
      <w:pPr>
        <w:adjustRightInd w:val="0"/>
        <w:snapToGrid w:val="0"/>
        <w:spacing w:afterLines="50" w:after="180"/>
        <w:jc w:val="both"/>
        <w:rPr>
          <w:sz w:val="20"/>
          <w:szCs w:val="20"/>
        </w:rPr>
      </w:pPr>
      <w:r>
        <w:rPr>
          <w:sz w:val="20"/>
          <w:szCs w:val="20"/>
        </w:rPr>
        <w:fldChar w:fldCharType="begin"/>
      </w:r>
      <w:r>
        <w:rPr>
          <w:sz w:val="20"/>
          <w:szCs w:val="20"/>
        </w:rPr>
        <w:instrText xml:space="preserve"> REF _Ref2851 \h </w:instrText>
      </w:r>
      <w:r>
        <w:rPr>
          <w:sz w:val="20"/>
          <w:szCs w:val="20"/>
        </w:rPr>
      </w:r>
      <w:r>
        <w:rPr>
          <w:sz w:val="20"/>
          <w:szCs w:val="20"/>
        </w:rPr>
        <w:fldChar w:fldCharType="separate"/>
      </w:r>
      <w:r>
        <w:rPr>
          <w:rFonts w:hint="eastAsia"/>
          <w:b/>
          <w:i/>
          <w:iCs/>
          <w:sz w:val="20"/>
          <w:szCs w:val="20"/>
        </w:rPr>
        <w:t>P</w:t>
      </w:r>
      <w:r>
        <w:rPr>
          <w:b/>
          <w:i/>
          <w:iCs/>
          <w:sz w:val="20"/>
          <w:szCs w:val="20"/>
        </w:rPr>
        <w:t xml:space="preserve">roposal </w:t>
      </w:r>
      <w:r>
        <w:rPr>
          <w:i/>
          <w:iCs/>
          <w:sz w:val="20"/>
          <w:szCs w:val="20"/>
        </w:rPr>
        <w:t>4</w:t>
      </w:r>
      <w:r>
        <w:rPr>
          <w:b/>
          <w:i/>
          <w:iCs/>
          <w:sz w:val="20"/>
          <w:szCs w:val="20"/>
        </w:rPr>
        <w:t>:</w:t>
      </w:r>
      <w:r>
        <w:rPr>
          <w:i/>
          <w:iCs/>
          <w:sz w:val="20"/>
          <w:szCs w:val="20"/>
        </w:rPr>
        <w:t xml:space="preserve"> Send LS to RAN2 for the feature of UE reporting SL PRS CBR measurement to gNB.</w:t>
      </w:r>
      <w:r>
        <w:rPr>
          <w:sz w:val="20"/>
          <w:szCs w:val="20"/>
        </w:rPr>
        <w:fldChar w:fldCharType="end"/>
      </w:r>
    </w:p>
    <w:p w:rsidR="00414342" w:rsidRDefault="00414342" w:rsidP="00414342">
      <w:pPr>
        <w:snapToGrid w:val="0"/>
        <w:spacing w:after="160" w:line="259" w:lineRule="auto"/>
        <w:contextualSpacing/>
        <w:rPr>
          <w:bCs/>
          <w:iCs/>
          <w:sz w:val="20"/>
          <w:szCs w:val="20"/>
        </w:rPr>
      </w:pPr>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Pr>
          <w:i/>
          <w:iCs/>
          <w:sz w:val="20"/>
        </w:rPr>
        <w:t>5</w:t>
      </w:r>
      <w:r>
        <w:rPr>
          <w:i/>
          <w:iCs/>
          <w:sz w:val="20"/>
        </w:rPr>
        <w:fldChar w:fldCharType="end"/>
      </w:r>
      <w:r>
        <w:rPr>
          <w:b/>
          <w:i/>
          <w:iCs/>
          <w:sz w:val="20"/>
          <w:szCs w:val="20"/>
        </w:rPr>
        <w:t>:</w:t>
      </w:r>
      <w:r>
        <w:rPr>
          <w:i/>
          <w:iCs/>
          <w:sz w:val="20"/>
          <w:szCs w:val="20"/>
        </w:rPr>
        <w:t xml:space="preserve"> </w:t>
      </w:r>
      <w:r>
        <w:rPr>
          <w:bCs/>
          <w:iCs/>
          <w:sz w:val="20"/>
          <w:szCs w:val="20"/>
        </w:rPr>
        <w:t>Update previous agreement on synchronization information exchange with the following modification:</w:t>
      </w:r>
    </w:p>
    <w:tbl>
      <w:tblPr>
        <w:tblW w:w="0" w:type="auto"/>
        <w:tblInd w:w="501" w:type="dxa"/>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Look w:val="04A0" w:firstRow="1" w:lastRow="0" w:firstColumn="1" w:lastColumn="0" w:noHBand="0" w:noVBand="1"/>
      </w:tblPr>
      <w:tblGrid>
        <w:gridCol w:w="8682"/>
      </w:tblGrid>
      <w:tr w:rsidR="00414342" w:rsidTr="00465FC9">
        <w:tc>
          <w:tcPr>
            <w:tcW w:w="8682" w:type="dxa"/>
            <w:tcBorders>
              <w:top w:val="double" w:sz="2" w:space="0" w:color="A5A5A5"/>
              <w:left w:val="double" w:sz="2" w:space="0" w:color="A5A5A5"/>
              <w:bottom w:val="double" w:sz="2" w:space="0" w:color="A5A5A5"/>
              <w:right w:val="double" w:sz="2" w:space="0" w:color="A5A5A5"/>
            </w:tcBorders>
          </w:tcPr>
          <w:p w:rsidR="00414342" w:rsidRDefault="00414342" w:rsidP="00465FC9">
            <w:pPr>
              <w:snapToGrid w:val="0"/>
              <w:spacing w:after="160" w:line="259" w:lineRule="auto"/>
              <w:contextualSpacing/>
              <w:rPr>
                <w:bCs/>
                <w:iCs/>
                <w:sz w:val="20"/>
                <w:szCs w:val="20"/>
              </w:rPr>
            </w:pPr>
            <w:r>
              <w:rPr>
                <w:bCs/>
                <w:iCs/>
                <w:sz w:val="20"/>
                <w:szCs w:val="20"/>
              </w:rPr>
              <w:t>To mitigate the impact of synchronization errors between anchor UEs for SL-PRS based measurement, the exchanged synchronization information of anchor UEs between a UE and LMF or another UE includes</w:t>
            </w:r>
            <w:r w:rsidRPr="000F575D">
              <w:rPr>
                <w:bCs/>
                <w:iCs/>
                <w:color w:val="FF0000"/>
                <w:sz w:val="20"/>
                <w:szCs w:val="20"/>
              </w:rPr>
              <w:t xml:space="preserve"> at least one of </w:t>
            </w:r>
            <w:r>
              <w:rPr>
                <w:bCs/>
                <w:iCs/>
                <w:sz w:val="20"/>
                <w:szCs w:val="20"/>
              </w:rPr>
              <w:t>the following:</w:t>
            </w:r>
          </w:p>
          <w:p w:rsidR="00414342" w:rsidRDefault="00414342" w:rsidP="00465FC9">
            <w:pPr>
              <w:numPr>
                <w:ilvl w:val="0"/>
                <w:numId w:val="10"/>
              </w:numPr>
              <w:snapToGrid w:val="0"/>
              <w:spacing w:after="160" w:line="259" w:lineRule="auto"/>
              <w:contextualSpacing/>
              <w:rPr>
                <w:bCs/>
                <w:iCs/>
                <w:sz w:val="20"/>
                <w:szCs w:val="20"/>
              </w:rPr>
            </w:pPr>
            <w:r>
              <w:rPr>
                <w:bCs/>
                <w:iCs/>
                <w:sz w:val="20"/>
                <w:szCs w:val="20"/>
              </w:rPr>
              <w:t>The synchronization source type (GNSS, gNB/</w:t>
            </w:r>
            <w:proofErr w:type="spellStart"/>
            <w:r>
              <w:rPr>
                <w:bCs/>
                <w:iCs/>
                <w:sz w:val="20"/>
                <w:szCs w:val="20"/>
              </w:rPr>
              <w:t>eNB</w:t>
            </w:r>
            <w:proofErr w:type="spellEnd"/>
            <w:r>
              <w:rPr>
                <w:bCs/>
                <w:iCs/>
                <w:sz w:val="20"/>
                <w:szCs w:val="20"/>
              </w:rPr>
              <w:t xml:space="preserve">, and UE) of anchor UEs, </w:t>
            </w:r>
          </w:p>
          <w:p w:rsidR="00414342" w:rsidRDefault="00414342" w:rsidP="00465FC9">
            <w:pPr>
              <w:numPr>
                <w:ilvl w:val="1"/>
                <w:numId w:val="10"/>
              </w:numPr>
              <w:snapToGrid w:val="0"/>
              <w:spacing w:after="160" w:line="259" w:lineRule="auto"/>
              <w:contextualSpacing/>
              <w:rPr>
                <w:bCs/>
                <w:iCs/>
                <w:sz w:val="20"/>
                <w:szCs w:val="20"/>
              </w:rPr>
            </w:pPr>
            <w:r>
              <w:rPr>
                <w:bCs/>
                <w:iCs/>
                <w:sz w:val="20"/>
                <w:szCs w:val="20"/>
              </w:rPr>
              <w:t>If the synchronization source of an anchor UE is gNB/</w:t>
            </w:r>
            <w:proofErr w:type="spellStart"/>
            <w:r>
              <w:rPr>
                <w:bCs/>
                <w:iCs/>
                <w:sz w:val="20"/>
                <w:szCs w:val="20"/>
              </w:rPr>
              <w:t>eNB</w:t>
            </w:r>
            <w:proofErr w:type="spellEnd"/>
            <w:r>
              <w:rPr>
                <w:bCs/>
                <w:iCs/>
                <w:sz w:val="20"/>
                <w:szCs w:val="20"/>
              </w:rPr>
              <w:t>, the anchor UE can further provide cell identity information</w:t>
            </w:r>
          </w:p>
          <w:p w:rsidR="00414342" w:rsidRDefault="00414342" w:rsidP="00465FC9">
            <w:pPr>
              <w:numPr>
                <w:ilvl w:val="0"/>
                <w:numId w:val="10"/>
              </w:numPr>
              <w:snapToGrid w:val="0"/>
              <w:spacing w:after="160" w:line="259" w:lineRule="auto"/>
              <w:contextualSpacing/>
              <w:rPr>
                <w:bCs/>
                <w:iCs/>
                <w:sz w:val="20"/>
                <w:szCs w:val="20"/>
              </w:rPr>
            </w:pPr>
            <w:r>
              <w:rPr>
                <w:bCs/>
                <w:iCs/>
                <w:sz w:val="20"/>
                <w:szCs w:val="20"/>
              </w:rPr>
              <w:t>The RTD between anchor UEs</w:t>
            </w:r>
          </w:p>
        </w:tc>
      </w:tr>
    </w:tbl>
    <w:p w:rsidR="00DC6672" w:rsidRDefault="00DC6672" w:rsidP="00DC6672">
      <w:pPr>
        <w:autoSpaceDE w:val="0"/>
        <w:autoSpaceDN w:val="0"/>
        <w:adjustRightInd w:val="0"/>
        <w:snapToGrid w:val="0"/>
        <w:spacing w:beforeLines="50" w:before="180" w:afterLines="50" w:after="180"/>
        <w:jc w:val="both"/>
        <w:rPr>
          <w:i/>
          <w:iCs/>
          <w:sz w:val="20"/>
          <w:szCs w:val="20"/>
        </w:rPr>
      </w:pPr>
      <w:r>
        <w:rPr>
          <w:rFonts w:hint="eastAsia"/>
          <w:b/>
          <w:i/>
          <w:iCs/>
          <w:sz w:val="20"/>
          <w:szCs w:val="20"/>
        </w:rPr>
        <w:t>P</w:t>
      </w:r>
      <w:r>
        <w:rPr>
          <w:b/>
          <w:i/>
          <w:iCs/>
          <w:sz w:val="20"/>
          <w:szCs w:val="20"/>
        </w:rPr>
        <w:t xml:space="preserve">roposal </w:t>
      </w:r>
      <w:r w:rsidR="00344997">
        <w:rPr>
          <w:i/>
          <w:iCs/>
          <w:sz w:val="20"/>
        </w:rPr>
        <w:t>6</w:t>
      </w:r>
      <w:r>
        <w:rPr>
          <w:b/>
          <w:i/>
          <w:iCs/>
          <w:sz w:val="20"/>
          <w:szCs w:val="20"/>
        </w:rPr>
        <w:t>:</w:t>
      </w:r>
      <w:r>
        <w:rPr>
          <w:i/>
          <w:iCs/>
          <w:sz w:val="20"/>
          <w:szCs w:val="20"/>
        </w:rPr>
        <w:t xml:space="preserve"> With regards to the exchanged synchronization information of anchor UEs (synchronization source type, RTD) between a UE and LMF or another UE, clarify with at least one of the following interpretations:</w:t>
      </w:r>
    </w:p>
    <w:p w:rsidR="00DC6672" w:rsidRDefault="00DC6672" w:rsidP="00DC6672">
      <w:pPr>
        <w:pStyle w:val="aff2"/>
        <w:numPr>
          <w:ilvl w:val="0"/>
          <w:numId w:val="12"/>
        </w:numPr>
        <w:snapToGrid w:val="0"/>
        <w:spacing w:beforeLines="50" w:before="180" w:afterLines="50"/>
        <w:jc w:val="both"/>
        <w:rPr>
          <w:i/>
          <w:iCs/>
          <w:sz w:val="20"/>
        </w:rPr>
      </w:pPr>
      <w:r>
        <w:rPr>
          <w:i/>
          <w:iCs/>
          <w:sz w:val="20"/>
        </w:rPr>
        <w:lastRenderedPageBreak/>
        <w:t>Interpretation 1: An anchor UE reports the synchronization source type of anchor UE or the RTD between anchor UEs to LMF or server UE</w:t>
      </w:r>
    </w:p>
    <w:p w:rsidR="00DC6672" w:rsidRDefault="00DC6672" w:rsidP="00DC6672">
      <w:pPr>
        <w:pStyle w:val="aff2"/>
        <w:numPr>
          <w:ilvl w:val="0"/>
          <w:numId w:val="12"/>
        </w:numPr>
        <w:snapToGrid w:val="0"/>
        <w:spacing w:beforeLines="50" w:before="180" w:afterLines="50"/>
        <w:jc w:val="both"/>
        <w:rPr>
          <w:i/>
          <w:iCs/>
          <w:sz w:val="20"/>
        </w:rPr>
      </w:pPr>
      <w:r>
        <w:rPr>
          <w:i/>
          <w:iCs/>
          <w:sz w:val="20"/>
        </w:rPr>
        <w:t>Interpretation 2: LMF or a server UE provides synchronization source type of anchor UE or RTD between anchor UEs to a target UE</w:t>
      </w:r>
    </w:p>
    <w:p w:rsidR="00C637AE" w:rsidRDefault="00F55747">
      <w:pPr>
        <w:adjustRightInd w:val="0"/>
        <w:snapToGrid w:val="0"/>
        <w:spacing w:afterLines="50" w:after="180"/>
        <w:jc w:val="both"/>
        <w:rPr>
          <w:sz w:val="20"/>
          <w:szCs w:val="20"/>
        </w:rPr>
      </w:pPr>
      <w:r>
        <w:rPr>
          <w:sz w:val="20"/>
          <w:szCs w:val="20"/>
        </w:rPr>
        <w:fldChar w:fldCharType="begin"/>
      </w:r>
      <w:r>
        <w:rPr>
          <w:sz w:val="20"/>
          <w:szCs w:val="20"/>
        </w:rPr>
        <w:instrText xml:space="preserve"> REF _Ref2857 \h </w:instrText>
      </w:r>
      <w:r>
        <w:rPr>
          <w:sz w:val="20"/>
          <w:szCs w:val="20"/>
        </w:rPr>
      </w:r>
      <w:r>
        <w:rPr>
          <w:sz w:val="20"/>
          <w:szCs w:val="20"/>
        </w:rPr>
        <w:fldChar w:fldCharType="separate"/>
      </w:r>
      <w:r>
        <w:rPr>
          <w:rFonts w:hint="eastAsia"/>
          <w:b/>
          <w:i/>
          <w:iCs/>
          <w:sz w:val="20"/>
          <w:szCs w:val="20"/>
        </w:rPr>
        <w:t>P</w:t>
      </w:r>
      <w:r>
        <w:rPr>
          <w:b/>
          <w:i/>
          <w:iCs/>
          <w:sz w:val="20"/>
          <w:szCs w:val="20"/>
        </w:rPr>
        <w:t xml:space="preserve">roposal </w:t>
      </w:r>
      <w:r w:rsidR="00344997">
        <w:rPr>
          <w:i/>
          <w:iCs/>
          <w:sz w:val="20"/>
          <w:szCs w:val="20"/>
        </w:rPr>
        <w:t>7</w:t>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2-4</w:t>
      </w:r>
      <w:r>
        <w:rPr>
          <w:i/>
          <w:iCs/>
          <w:sz w:val="20"/>
          <w:szCs w:val="20"/>
        </w:rPr>
        <w:t xml:space="preserve"> in TS 38.212 for “Time resource alignment” indicated in SCI 1-B</w:t>
      </w:r>
      <w:r>
        <w:rPr>
          <w:sz w:val="20"/>
          <w:szCs w:val="20"/>
        </w:rPr>
        <w:fldChar w:fldCharType="end"/>
      </w:r>
    </w:p>
    <w:p w:rsidR="00C637AE" w:rsidRDefault="00F55747">
      <w:pPr>
        <w:adjustRightInd w:val="0"/>
        <w:snapToGrid w:val="0"/>
        <w:spacing w:afterLines="50" w:after="180"/>
        <w:jc w:val="both"/>
        <w:rPr>
          <w:sz w:val="20"/>
          <w:szCs w:val="20"/>
        </w:rPr>
      </w:pPr>
      <w:r>
        <w:rPr>
          <w:sz w:val="20"/>
          <w:szCs w:val="20"/>
        </w:rPr>
        <w:fldChar w:fldCharType="begin"/>
      </w:r>
      <w:r>
        <w:rPr>
          <w:sz w:val="20"/>
          <w:szCs w:val="20"/>
        </w:rPr>
        <w:instrText xml:space="preserve"> REF _Ref2880 \h </w:instrText>
      </w:r>
      <w:r>
        <w:rPr>
          <w:sz w:val="20"/>
          <w:szCs w:val="20"/>
        </w:rPr>
      </w:r>
      <w:r>
        <w:rPr>
          <w:sz w:val="20"/>
          <w:szCs w:val="20"/>
        </w:rPr>
        <w:fldChar w:fldCharType="separate"/>
      </w:r>
      <w:r>
        <w:rPr>
          <w:b/>
          <w:bCs/>
          <w:i/>
          <w:iCs/>
          <w:sz w:val="20"/>
          <w:szCs w:val="20"/>
        </w:rPr>
        <w:t xml:space="preserve">Proposal </w:t>
      </w:r>
      <w:r w:rsidR="00344997">
        <w:rPr>
          <w:b/>
          <w:bCs/>
          <w:i/>
          <w:iCs/>
          <w:sz w:val="20"/>
          <w:szCs w:val="20"/>
        </w:rPr>
        <w:t>8</w:t>
      </w:r>
      <w:r>
        <w:rPr>
          <w:rFonts w:hint="eastAsia"/>
          <w:b/>
          <w:bCs/>
          <w:i/>
          <w:iCs/>
          <w:sz w:val="20"/>
          <w:szCs w:val="20"/>
        </w:rPr>
        <w:t xml:space="preserve">: </w:t>
      </w:r>
      <w:r>
        <w:rPr>
          <w:i/>
          <w:iCs/>
          <w:sz w:val="20"/>
          <w:szCs w:val="20"/>
        </w:rPr>
        <w:t xml:space="preserve">Adopt </w:t>
      </w:r>
      <w:r>
        <w:rPr>
          <w:b/>
          <w:bCs/>
          <w:i/>
          <w:iCs/>
          <w:sz w:val="20"/>
          <w:szCs w:val="20"/>
        </w:rPr>
        <w:t>TP</w:t>
      </w:r>
      <w:r>
        <w:rPr>
          <w:rFonts w:hint="eastAsia"/>
          <w:b/>
          <w:bCs/>
          <w:i/>
          <w:iCs/>
          <w:sz w:val="20"/>
          <w:szCs w:val="20"/>
        </w:rPr>
        <w:t>#3-</w:t>
      </w:r>
      <w:r>
        <w:rPr>
          <w:b/>
          <w:bCs/>
          <w:i/>
          <w:iCs/>
          <w:sz w:val="20"/>
          <w:szCs w:val="20"/>
        </w:rPr>
        <w:t>1</w:t>
      </w:r>
      <w:r>
        <w:rPr>
          <w:i/>
          <w:iCs/>
          <w:sz w:val="20"/>
          <w:szCs w:val="20"/>
        </w:rPr>
        <w:t xml:space="preserve"> for </w:t>
      </w:r>
      <w:r>
        <w:rPr>
          <w:rFonts w:hint="eastAsia"/>
          <w:i/>
          <w:iCs/>
          <w:sz w:val="20"/>
          <w:szCs w:val="20"/>
        </w:rPr>
        <w:t>TS 38.214</w:t>
      </w:r>
      <w:r>
        <w:rPr>
          <w:sz w:val="20"/>
          <w:szCs w:val="20"/>
        </w:rPr>
        <w:fldChar w:fldCharType="end"/>
      </w:r>
    </w:p>
    <w:p w:rsidR="00C637AE" w:rsidRDefault="00F55747">
      <w:pPr>
        <w:adjustRightInd w:val="0"/>
        <w:snapToGrid w:val="0"/>
        <w:spacing w:afterLines="50" w:after="180"/>
        <w:jc w:val="both"/>
        <w:rPr>
          <w:sz w:val="20"/>
          <w:szCs w:val="20"/>
        </w:rPr>
      </w:pPr>
      <w:r>
        <w:rPr>
          <w:sz w:val="20"/>
          <w:szCs w:val="20"/>
        </w:rPr>
        <w:fldChar w:fldCharType="begin"/>
      </w:r>
      <w:r>
        <w:rPr>
          <w:sz w:val="20"/>
          <w:szCs w:val="20"/>
        </w:rPr>
        <w:instrText xml:space="preserve"> REF _Ref2903 \h </w:instrText>
      </w:r>
      <w:r>
        <w:rPr>
          <w:sz w:val="20"/>
          <w:szCs w:val="20"/>
        </w:rPr>
      </w:r>
      <w:r>
        <w:rPr>
          <w:sz w:val="20"/>
          <w:szCs w:val="20"/>
        </w:rPr>
        <w:fldChar w:fldCharType="separate"/>
      </w:r>
      <w:r>
        <w:rPr>
          <w:b/>
          <w:bCs/>
          <w:i/>
          <w:iCs/>
          <w:sz w:val="20"/>
          <w:szCs w:val="20"/>
        </w:rPr>
        <w:t xml:space="preserve">Proposal </w:t>
      </w:r>
      <w:r w:rsidR="00344997">
        <w:rPr>
          <w:b/>
          <w:bCs/>
          <w:i/>
          <w:iCs/>
          <w:sz w:val="20"/>
          <w:szCs w:val="20"/>
        </w:rPr>
        <w:t>9</w:t>
      </w:r>
      <w:r>
        <w:rPr>
          <w:rFonts w:hint="eastAsia"/>
          <w:b/>
          <w:bCs/>
          <w:i/>
          <w:iCs/>
          <w:sz w:val="20"/>
          <w:szCs w:val="20"/>
        </w:rPr>
        <w:t>:</w:t>
      </w:r>
      <w:r>
        <w:rPr>
          <w:rFonts w:hint="eastAsia"/>
          <w:i/>
          <w:iCs/>
          <w:sz w:val="20"/>
          <w:szCs w:val="20"/>
        </w:rPr>
        <w:t xml:space="preserve"> </w:t>
      </w:r>
      <w:r>
        <w:rPr>
          <w:i/>
          <w:iCs/>
          <w:sz w:val="20"/>
          <w:szCs w:val="20"/>
        </w:rPr>
        <w:t xml:space="preserve">Adopt </w:t>
      </w:r>
      <w:r>
        <w:rPr>
          <w:b/>
          <w:bCs/>
          <w:i/>
          <w:iCs/>
          <w:sz w:val="20"/>
          <w:szCs w:val="20"/>
        </w:rPr>
        <w:t>TP</w:t>
      </w:r>
      <w:r>
        <w:rPr>
          <w:rFonts w:hint="eastAsia"/>
          <w:b/>
          <w:bCs/>
          <w:i/>
          <w:iCs/>
          <w:sz w:val="20"/>
          <w:szCs w:val="20"/>
        </w:rPr>
        <w:t>#3-2</w:t>
      </w:r>
      <w:r>
        <w:rPr>
          <w:i/>
          <w:iCs/>
          <w:sz w:val="20"/>
          <w:szCs w:val="20"/>
        </w:rPr>
        <w:t xml:space="preserve"> for </w:t>
      </w:r>
      <w:r>
        <w:rPr>
          <w:rFonts w:hint="eastAsia"/>
          <w:i/>
          <w:iCs/>
          <w:sz w:val="20"/>
          <w:szCs w:val="20"/>
        </w:rPr>
        <w:t>TS 38.214</w:t>
      </w:r>
      <w:r>
        <w:rPr>
          <w:sz w:val="20"/>
          <w:szCs w:val="20"/>
        </w:rPr>
        <w:fldChar w:fldCharType="end"/>
      </w:r>
    </w:p>
    <w:p w:rsidR="00C637AE" w:rsidRDefault="00F55747">
      <w:pPr>
        <w:adjustRightInd w:val="0"/>
        <w:snapToGrid w:val="0"/>
        <w:spacing w:afterLines="50" w:after="180"/>
        <w:jc w:val="both"/>
        <w:rPr>
          <w:sz w:val="20"/>
          <w:szCs w:val="20"/>
        </w:rPr>
      </w:pPr>
      <w:r>
        <w:rPr>
          <w:sz w:val="20"/>
          <w:szCs w:val="20"/>
        </w:rPr>
        <w:fldChar w:fldCharType="begin"/>
      </w:r>
      <w:r>
        <w:rPr>
          <w:sz w:val="20"/>
          <w:szCs w:val="20"/>
        </w:rPr>
        <w:instrText xml:space="preserve"> REF _Ref2906 \h </w:instrText>
      </w:r>
      <w:r>
        <w:rPr>
          <w:sz w:val="20"/>
          <w:szCs w:val="20"/>
        </w:rPr>
      </w:r>
      <w:r>
        <w:rPr>
          <w:sz w:val="20"/>
          <w:szCs w:val="20"/>
        </w:rPr>
        <w:fldChar w:fldCharType="separate"/>
      </w:r>
      <w:r>
        <w:rPr>
          <w:b/>
          <w:bCs/>
          <w:i/>
          <w:iCs/>
          <w:sz w:val="20"/>
          <w:szCs w:val="20"/>
        </w:rPr>
        <w:t xml:space="preserve">Proposal </w:t>
      </w:r>
      <w:r w:rsidR="00344997">
        <w:rPr>
          <w:b/>
          <w:bCs/>
          <w:i/>
          <w:iCs/>
          <w:sz w:val="20"/>
          <w:szCs w:val="20"/>
        </w:rPr>
        <w:t>10</w:t>
      </w:r>
      <w:r>
        <w:rPr>
          <w:rFonts w:hint="eastAsia"/>
          <w:b/>
          <w:bCs/>
          <w:i/>
          <w:iCs/>
          <w:sz w:val="20"/>
          <w:szCs w:val="20"/>
        </w:rPr>
        <w:t xml:space="preserve">: </w:t>
      </w:r>
      <w:r>
        <w:rPr>
          <w:i/>
          <w:iCs/>
          <w:sz w:val="20"/>
          <w:szCs w:val="20"/>
        </w:rPr>
        <w:t xml:space="preserve">Adopt </w:t>
      </w:r>
      <w:r>
        <w:rPr>
          <w:b/>
          <w:bCs/>
          <w:i/>
          <w:iCs/>
          <w:sz w:val="20"/>
          <w:szCs w:val="20"/>
        </w:rPr>
        <w:t>TP</w:t>
      </w:r>
      <w:r>
        <w:rPr>
          <w:rFonts w:hint="eastAsia"/>
          <w:b/>
          <w:bCs/>
          <w:i/>
          <w:iCs/>
          <w:sz w:val="20"/>
          <w:szCs w:val="20"/>
        </w:rPr>
        <w:t>#4-</w:t>
      </w:r>
      <w:r>
        <w:rPr>
          <w:b/>
          <w:bCs/>
          <w:i/>
          <w:iCs/>
          <w:sz w:val="20"/>
          <w:szCs w:val="20"/>
        </w:rPr>
        <w:t>1</w:t>
      </w:r>
      <w:r>
        <w:rPr>
          <w:i/>
          <w:iCs/>
          <w:sz w:val="20"/>
          <w:szCs w:val="20"/>
        </w:rPr>
        <w:t xml:space="preserve"> for </w:t>
      </w:r>
      <w:r>
        <w:rPr>
          <w:rFonts w:hint="eastAsia"/>
          <w:i/>
          <w:iCs/>
          <w:sz w:val="20"/>
          <w:szCs w:val="20"/>
        </w:rPr>
        <w:t>TS 38.214</w:t>
      </w:r>
      <w:r>
        <w:rPr>
          <w:sz w:val="20"/>
          <w:szCs w:val="20"/>
        </w:rPr>
        <w:fldChar w:fldCharType="end"/>
      </w:r>
    </w:p>
    <w:p w:rsidR="00C637AE" w:rsidRDefault="00F55747">
      <w:pPr>
        <w:adjustRightInd w:val="0"/>
        <w:snapToGrid w:val="0"/>
        <w:spacing w:afterLines="50" w:after="180"/>
        <w:jc w:val="both"/>
        <w:rPr>
          <w:sz w:val="20"/>
          <w:szCs w:val="20"/>
        </w:rPr>
      </w:pPr>
      <w:r>
        <w:rPr>
          <w:sz w:val="20"/>
          <w:szCs w:val="20"/>
        </w:rPr>
        <w:fldChar w:fldCharType="begin"/>
      </w:r>
      <w:r>
        <w:rPr>
          <w:sz w:val="20"/>
          <w:szCs w:val="20"/>
        </w:rPr>
        <w:instrText xml:space="preserve"> REF _Ref2913 \h </w:instrText>
      </w:r>
      <w:r>
        <w:rPr>
          <w:sz w:val="20"/>
          <w:szCs w:val="20"/>
        </w:rPr>
      </w:r>
      <w:r>
        <w:rPr>
          <w:sz w:val="20"/>
          <w:szCs w:val="20"/>
        </w:rPr>
        <w:fldChar w:fldCharType="separate"/>
      </w:r>
      <w:r>
        <w:rPr>
          <w:b/>
          <w:bCs/>
          <w:i/>
          <w:iCs/>
          <w:sz w:val="20"/>
          <w:szCs w:val="20"/>
        </w:rPr>
        <w:t>Proposal 1</w:t>
      </w:r>
      <w:r w:rsidR="00344997">
        <w:rPr>
          <w:b/>
          <w:bCs/>
          <w:i/>
          <w:iCs/>
          <w:sz w:val="20"/>
          <w:szCs w:val="20"/>
        </w:rPr>
        <w:t>1</w:t>
      </w:r>
      <w:r>
        <w:rPr>
          <w:rFonts w:hint="eastAsia"/>
          <w:b/>
          <w:bCs/>
          <w:i/>
          <w:iCs/>
          <w:sz w:val="20"/>
          <w:szCs w:val="20"/>
        </w:rPr>
        <w:t>:</w:t>
      </w:r>
      <w:r>
        <w:rPr>
          <w:rFonts w:hint="eastAsia"/>
          <w:i/>
          <w:iCs/>
          <w:sz w:val="20"/>
          <w:szCs w:val="20"/>
        </w:rPr>
        <w:t xml:space="preserve"> </w:t>
      </w:r>
      <w:r>
        <w:rPr>
          <w:i/>
          <w:iCs/>
          <w:sz w:val="20"/>
          <w:szCs w:val="20"/>
        </w:rPr>
        <w:t xml:space="preserve">Adopt </w:t>
      </w:r>
      <w:r>
        <w:rPr>
          <w:b/>
          <w:bCs/>
          <w:i/>
          <w:iCs/>
          <w:sz w:val="20"/>
          <w:szCs w:val="20"/>
        </w:rPr>
        <w:t>TP</w:t>
      </w:r>
      <w:r>
        <w:rPr>
          <w:rFonts w:hint="eastAsia"/>
          <w:b/>
          <w:bCs/>
          <w:i/>
          <w:iCs/>
          <w:sz w:val="20"/>
          <w:szCs w:val="20"/>
        </w:rPr>
        <w:t>#</w:t>
      </w:r>
      <w:r>
        <w:rPr>
          <w:b/>
          <w:bCs/>
          <w:i/>
          <w:iCs/>
          <w:sz w:val="20"/>
          <w:szCs w:val="20"/>
        </w:rPr>
        <w:t>4</w:t>
      </w:r>
      <w:r>
        <w:rPr>
          <w:rFonts w:hint="eastAsia"/>
          <w:b/>
          <w:bCs/>
          <w:i/>
          <w:iCs/>
          <w:sz w:val="20"/>
          <w:szCs w:val="20"/>
        </w:rPr>
        <w:t>-2</w:t>
      </w:r>
      <w:r>
        <w:rPr>
          <w:i/>
          <w:iCs/>
          <w:sz w:val="20"/>
          <w:szCs w:val="20"/>
        </w:rPr>
        <w:t xml:space="preserve"> for </w:t>
      </w:r>
      <w:r>
        <w:rPr>
          <w:rFonts w:hint="eastAsia"/>
          <w:i/>
          <w:iCs/>
          <w:sz w:val="20"/>
          <w:szCs w:val="20"/>
        </w:rPr>
        <w:t>TS 38.214</w:t>
      </w:r>
      <w:r>
        <w:rPr>
          <w:sz w:val="20"/>
          <w:szCs w:val="20"/>
        </w:rPr>
        <w:fldChar w:fldCharType="end"/>
      </w:r>
    </w:p>
    <w:p w:rsidR="00C637AE" w:rsidRDefault="00F55747">
      <w:pPr>
        <w:adjustRightInd w:val="0"/>
        <w:snapToGrid w:val="0"/>
        <w:spacing w:afterLines="50" w:after="180"/>
        <w:jc w:val="both"/>
        <w:rPr>
          <w:sz w:val="20"/>
          <w:szCs w:val="20"/>
        </w:rPr>
      </w:pPr>
      <w:r>
        <w:rPr>
          <w:sz w:val="20"/>
          <w:szCs w:val="20"/>
        </w:rPr>
        <w:fldChar w:fldCharType="begin"/>
      </w:r>
      <w:r>
        <w:rPr>
          <w:sz w:val="20"/>
          <w:szCs w:val="20"/>
        </w:rPr>
        <w:instrText xml:space="preserve"> REF _Ref2923 \h </w:instrText>
      </w:r>
      <w:r>
        <w:rPr>
          <w:sz w:val="20"/>
          <w:szCs w:val="20"/>
        </w:rPr>
      </w:r>
      <w:r>
        <w:rPr>
          <w:sz w:val="20"/>
          <w:szCs w:val="20"/>
        </w:rPr>
        <w:fldChar w:fldCharType="separate"/>
      </w:r>
      <w:r>
        <w:rPr>
          <w:b/>
          <w:bCs/>
          <w:i/>
          <w:iCs/>
          <w:sz w:val="20"/>
          <w:szCs w:val="20"/>
        </w:rPr>
        <w:t>Proposal 1</w:t>
      </w:r>
      <w:r w:rsidR="00344997">
        <w:rPr>
          <w:b/>
          <w:bCs/>
          <w:i/>
          <w:iCs/>
          <w:sz w:val="20"/>
          <w:szCs w:val="20"/>
        </w:rPr>
        <w:t>2</w:t>
      </w:r>
      <w:r>
        <w:rPr>
          <w:rFonts w:hint="eastAsia"/>
          <w:b/>
          <w:bCs/>
          <w:i/>
          <w:iCs/>
          <w:sz w:val="20"/>
          <w:szCs w:val="20"/>
        </w:rPr>
        <w:t xml:space="preserve">: </w:t>
      </w:r>
      <w:r>
        <w:rPr>
          <w:i/>
          <w:iCs/>
          <w:sz w:val="20"/>
          <w:szCs w:val="20"/>
        </w:rPr>
        <w:t xml:space="preserve">Adopt </w:t>
      </w:r>
      <w:r>
        <w:rPr>
          <w:b/>
          <w:bCs/>
          <w:i/>
          <w:iCs/>
          <w:sz w:val="20"/>
          <w:szCs w:val="20"/>
        </w:rPr>
        <w:t>TP</w:t>
      </w:r>
      <w:r>
        <w:rPr>
          <w:rFonts w:hint="eastAsia"/>
          <w:b/>
          <w:bCs/>
          <w:i/>
          <w:iCs/>
          <w:sz w:val="20"/>
          <w:szCs w:val="20"/>
        </w:rPr>
        <w:t>#</w:t>
      </w:r>
      <w:r>
        <w:rPr>
          <w:b/>
          <w:bCs/>
          <w:i/>
          <w:iCs/>
          <w:sz w:val="20"/>
          <w:szCs w:val="20"/>
        </w:rPr>
        <w:t>4</w:t>
      </w:r>
      <w:r>
        <w:rPr>
          <w:rFonts w:hint="eastAsia"/>
          <w:b/>
          <w:bCs/>
          <w:i/>
          <w:iCs/>
          <w:sz w:val="20"/>
          <w:szCs w:val="20"/>
        </w:rPr>
        <w:t>-</w:t>
      </w:r>
      <w:r>
        <w:rPr>
          <w:b/>
          <w:bCs/>
          <w:i/>
          <w:iCs/>
          <w:sz w:val="20"/>
          <w:szCs w:val="20"/>
        </w:rPr>
        <w:t>3</w:t>
      </w:r>
      <w:r>
        <w:rPr>
          <w:i/>
          <w:iCs/>
          <w:sz w:val="20"/>
          <w:szCs w:val="20"/>
        </w:rPr>
        <w:t xml:space="preserve"> for </w:t>
      </w:r>
      <w:r>
        <w:rPr>
          <w:rFonts w:hint="eastAsia"/>
          <w:i/>
          <w:iCs/>
          <w:sz w:val="20"/>
          <w:szCs w:val="20"/>
        </w:rPr>
        <w:t>TS 38.21</w:t>
      </w:r>
      <w:r>
        <w:rPr>
          <w:i/>
          <w:iCs/>
          <w:sz w:val="20"/>
          <w:szCs w:val="20"/>
        </w:rPr>
        <w:t>3</w:t>
      </w:r>
      <w:r>
        <w:rPr>
          <w:sz w:val="20"/>
          <w:szCs w:val="20"/>
        </w:rPr>
        <w:fldChar w:fldCharType="end"/>
      </w:r>
    </w:p>
    <w:p w:rsidR="00C637AE" w:rsidRDefault="00F55747">
      <w:pPr>
        <w:adjustRightInd w:val="0"/>
        <w:snapToGrid w:val="0"/>
        <w:spacing w:afterLines="50" w:after="180"/>
        <w:jc w:val="both"/>
        <w:rPr>
          <w:sz w:val="20"/>
          <w:szCs w:val="20"/>
        </w:rPr>
      </w:pPr>
      <w:r>
        <w:rPr>
          <w:sz w:val="20"/>
          <w:szCs w:val="20"/>
        </w:rPr>
        <w:fldChar w:fldCharType="begin"/>
      </w:r>
      <w:r>
        <w:rPr>
          <w:sz w:val="20"/>
          <w:szCs w:val="20"/>
        </w:rPr>
        <w:instrText xml:space="preserve"> REF _Ref4399 \h </w:instrText>
      </w:r>
      <w:r>
        <w:rPr>
          <w:sz w:val="20"/>
          <w:szCs w:val="20"/>
        </w:rPr>
      </w:r>
      <w:r>
        <w:rPr>
          <w:sz w:val="20"/>
          <w:szCs w:val="20"/>
        </w:rPr>
        <w:fldChar w:fldCharType="separate"/>
      </w:r>
      <w:r>
        <w:rPr>
          <w:rFonts w:hint="eastAsia"/>
          <w:b/>
          <w:i/>
          <w:iCs/>
          <w:sz w:val="20"/>
          <w:szCs w:val="20"/>
        </w:rPr>
        <w:t>P</w:t>
      </w:r>
      <w:r>
        <w:rPr>
          <w:b/>
          <w:i/>
          <w:iCs/>
          <w:sz w:val="20"/>
          <w:szCs w:val="20"/>
        </w:rPr>
        <w:t xml:space="preserve">roposal </w:t>
      </w:r>
      <w:r>
        <w:rPr>
          <w:i/>
          <w:iCs/>
          <w:sz w:val="20"/>
          <w:szCs w:val="20"/>
        </w:rPr>
        <w:t>1</w:t>
      </w:r>
      <w:r w:rsidR="00344997">
        <w:rPr>
          <w:i/>
          <w:iCs/>
          <w:sz w:val="20"/>
          <w:szCs w:val="20"/>
        </w:rPr>
        <w:t>3</w:t>
      </w:r>
      <w:r>
        <w:rPr>
          <w:b/>
          <w:i/>
          <w:iCs/>
          <w:sz w:val="20"/>
          <w:szCs w:val="20"/>
        </w:rPr>
        <w:t>:</w:t>
      </w:r>
      <w:r>
        <w:rPr>
          <w:i/>
          <w:iCs/>
          <w:sz w:val="20"/>
          <w:szCs w:val="20"/>
        </w:rPr>
        <w:t xml:space="preserve"> Adopt </w:t>
      </w:r>
      <w:r>
        <w:rPr>
          <w:b/>
          <w:bCs/>
          <w:i/>
          <w:iCs/>
          <w:sz w:val="20"/>
          <w:szCs w:val="20"/>
        </w:rPr>
        <w:t>TP</w:t>
      </w:r>
      <w:r>
        <w:rPr>
          <w:rFonts w:hint="eastAsia"/>
          <w:b/>
          <w:bCs/>
          <w:i/>
          <w:iCs/>
          <w:sz w:val="20"/>
          <w:szCs w:val="20"/>
        </w:rPr>
        <w:t>#5-</w:t>
      </w:r>
      <w:r>
        <w:rPr>
          <w:b/>
          <w:bCs/>
          <w:i/>
          <w:iCs/>
          <w:sz w:val="20"/>
          <w:szCs w:val="20"/>
        </w:rPr>
        <w:t>1</w:t>
      </w:r>
      <w:r>
        <w:rPr>
          <w:i/>
          <w:iCs/>
          <w:sz w:val="20"/>
          <w:szCs w:val="20"/>
        </w:rPr>
        <w:t xml:space="preserve"> for </w:t>
      </w:r>
      <w:r>
        <w:rPr>
          <w:rFonts w:hint="eastAsia"/>
          <w:i/>
          <w:iCs/>
          <w:sz w:val="20"/>
          <w:szCs w:val="20"/>
        </w:rPr>
        <w:t xml:space="preserve">TS 38.211 </w:t>
      </w:r>
      <w:r>
        <w:rPr>
          <w:sz w:val="20"/>
          <w:szCs w:val="20"/>
        </w:rPr>
        <w:fldChar w:fldCharType="end"/>
      </w:r>
    </w:p>
    <w:p w:rsidR="00C637AE" w:rsidRDefault="00F55747">
      <w:pPr>
        <w:adjustRightInd w:val="0"/>
        <w:snapToGrid w:val="0"/>
        <w:spacing w:afterLines="50" w:after="180"/>
        <w:jc w:val="both"/>
        <w:rPr>
          <w:sz w:val="20"/>
          <w:szCs w:val="20"/>
        </w:rPr>
      </w:pPr>
      <w:r>
        <w:rPr>
          <w:sz w:val="20"/>
          <w:szCs w:val="20"/>
        </w:rPr>
        <w:fldChar w:fldCharType="begin"/>
      </w:r>
      <w:r>
        <w:rPr>
          <w:sz w:val="20"/>
          <w:szCs w:val="20"/>
        </w:rPr>
        <w:instrText xml:space="preserve"> REF _Ref4405 \h </w:instrText>
      </w:r>
      <w:r>
        <w:rPr>
          <w:sz w:val="20"/>
          <w:szCs w:val="20"/>
        </w:rPr>
      </w:r>
      <w:r>
        <w:rPr>
          <w:sz w:val="20"/>
          <w:szCs w:val="20"/>
        </w:rPr>
        <w:fldChar w:fldCharType="separate"/>
      </w:r>
      <w:r>
        <w:rPr>
          <w:rFonts w:hint="eastAsia"/>
          <w:b/>
          <w:i/>
          <w:iCs/>
          <w:sz w:val="20"/>
          <w:szCs w:val="20"/>
        </w:rPr>
        <w:t>P</w:t>
      </w:r>
      <w:r>
        <w:rPr>
          <w:b/>
          <w:i/>
          <w:iCs/>
          <w:sz w:val="20"/>
          <w:szCs w:val="20"/>
        </w:rPr>
        <w:t xml:space="preserve">roposal </w:t>
      </w:r>
      <w:r>
        <w:rPr>
          <w:i/>
          <w:iCs/>
          <w:sz w:val="20"/>
          <w:szCs w:val="20"/>
        </w:rPr>
        <w:t>1</w:t>
      </w:r>
      <w:r w:rsidR="00344997">
        <w:rPr>
          <w:i/>
          <w:iCs/>
          <w:sz w:val="20"/>
          <w:szCs w:val="20"/>
        </w:rPr>
        <w:t>4</w:t>
      </w:r>
      <w:r>
        <w:rPr>
          <w:b/>
          <w:i/>
          <w:iCs/>
          <w:sz w:val="20"/>
          <w:szCs w:val="20"/>
        </w:rPr>
        <w:t>:</w:t>
      </w:r>
      <w:r>
        <w:rPr>
          <w:i/>
          <w:iCs/>
          <w:sz w:val="20"/>
          <w:szCs w:val="20"/>
        </w:rPr>
        <w:t xml:space="preserve"> Adopt </w:t>
      </w:r>
      <w:r>
        <w:rPr>
          <w:rFonts w:hint="eastAsia"/>
          <w:b/>
          <w:bCs/>
          <w:i/>
          <w:iCs/>
          <w:sz w:val="20"/>
          <w:szCs w:val="20"/>
        </w:rPr>
        <w:t>TP#5-2</w:t>
      </w:r>
      <w:r>
        <w:rPr>
          <w:rFonts w:hint="eastAsia"/>
          <w:i/>
          <w:iCs/>
          <w:sz w:val="20"/>
          <w:szCs w:val="20"/>
        </w:rPr>
        <w:t xml:space="preserve"> </w:t>
      </w:r>
      <w:r>
        <w:rPr>
          <w:i/>
          <w:iCs/>
          <w:sz w:val="20"/>
          <w:szCs w:val="20"/>
        </w:rPr>
        <w:t xml:space="preserve">for </w:t>
      </w:r>
      <w:r>
        <w:rPr>
          <w:rFonts w:hint="eastAsia"/>
          <w:i/>
          <w:iCs/>
          <w:sz w:val="20"/>
          <w:szCs w:val="20"/>
        </w:rPr>
        <w:t xml:space="preserve">TS </w:t>
      </w:r>
      <w:r>
        <w:rPr>
          <w:i/>
          <w:iCs/>
          <w:sz w:val="20"/>
          <w:szCs w:val="20"/>
        </w:rPr>
        <w:t>38.214</w:t>
      </w:r>
      <w:r>
        <w:rPr>
          <w:rFonts w:hint="eastAsia"/>
          <w:i/>
          <w:iCs/>
          <w:sz w:val="20"/>
          <w:szCs w:val="20"/>
        </w:rPr>
        <w:t xml:space="preserve"> </w:t>
      </w:r>
      <w:r>
        <w:rPr>
          <w:sz w:val="20"/>
          <w:szCs w:val="20"/>
        </w:rPr>
        <w:fldChar w:fldCharType="end"/>
      </w:r>
    </w:p>
    <w:p w:rsidR="00C637AE" w:rsidRDefault="00F55747">
      <w:pPr>
        <w:adjustRightInd w:val="0"/>
        <w:snapToGrid w:val="0"/>
        <w:spacing w:afterLines="50" w:after="180"/>
        <w:jc w:val="both"/>
        <w:rPr>
          <w:sz w:val="20"/>
          <w:szCs w:val="20"/>
        </w:rPr>
      </w:pPr>
      <w:r>
        <w:rPr>
          <w:sz w:val="20"/>
          <w:szCs w:val="20"/>
        </w:rPr>
        <w:fldChar w:fldCharType="begin"/>
      </w:r>
      <w:r>
        <w:rPr>
          <w:sz w:val="20"/>
          <w:szCs w:val="20"/>
        </w:rPr>
        <w:instrText xml:space="preserve"> REF _Ref4412 \h </w:instrText>
      </w:r>
      <w:r>
        <w:rPr>
          <w:sz w:val="20"/>
          <w:szCs w:val="20"/>
        </w:rPr>
      </w:r>
      <w:r>
        <w:rPr>
          <w:sz w:val="20"/>
          <w:szCs w:val="20"/>
        </w:rPr>
        <w:fldChar w:fldCharType="separate"/>
      </w:r>
      <w:r>
        <w:rPr>
          <w:rFonts w:hint="eastAsia"/>
          <w:b/>
          <w:i/>
          <w:iCs/>
          <w:sz w:val="20"/>
          <w:szCs w:val="20"/>
        </w:rPr>
        <w:t>P</w:t>
      </w:r>
      <w:r>
        <w:rPr>
          <w:b/>
          <w:i/>
          <w:iCs/>
          <w:sz w:val="20"/>
          <w:szCs w:val="20"/>
        </w:rPr>
        <w:t xml:space="preserve">roposal </w:t>
      </w:r>
      <w:r>
        <w:rPr>
          <w:i/>
          <w:iCs/>
          <w:sz w:val="20"/>
          <w:szCs w:val="20"/>
        </w:rPr>
        <w:t>1</w:t>
      </w:r>
      <w:r w:rsidR="00344997">
        <w:rPr>
          <w:i/>
          <w:iCs/>
          <w:sz w:val="20"/>
          <w:szCs w:val="20"/>
        </w:rPr>
        <w:t>5</w:t>
      </w:r>
      <w:r>
        <w:rPr>
          <w:b/>
          <w:i/>
          <w:iCs/>
          <w:sz w:val="20"/>
          <w:szCs w:val="20"/>
        </w:rPr>
        <w:t>:</w:t>
      </w:r>
      <w:r>
        <w:rPr>
          <w:i/>
          <w:iCs/>
          <w:sz w:val="20"/>
          <w:szCs w:val="20"/>
        </w:rPr>
        <w:t xml:space="preserve"> Adopt </w:t>
      </w:r>
      <w:r>
        <w:rPr>
          <w:b/>
          <w:bCs/>
          <w:i/>
          <w:iCs/>
          <w:sz w:val="20"/>
          <w:szCs w:val="20"/>
        </w:rPr>
        <w:t>TP</w:t>
      </w:r>
      <w:r>
        <w:rPr>
          <w:rFonts w:hint="eastAsia"/>
          <w:b/>
          <w:bCs/>
          <w:i/>
          <w:iCs/>
          <w:sz w:val="20"/>
          <w:szCs w:val="20"/>
        </w:rPr>
        <w:t>#5-3</w:t>
      </w:r>
      <w:r>
        <w:rPr>
          <w:i/>
          <w:iCs/>
          <w:sz w:val="20"/>
          <w:szCs w:val="20"/>
        </w:rPr>
        <w:t xml:space="preserve"> for </w:t>
      </w:r>
      <w:r>
        <w:rPr>
          <w:rFonts w:hint="eastAsia"/>
          <w:i/>
          <w:iCs/>
          <w:sz w:val="20"/>
          <w:szCs w:val="20"/>
        </w:rPr>
        <w:t xml:space="preserve">TS 38.214 </w:t>
      </w:r>
      <w:r>
        <w:rPr>
          <w:sz w:val="20"/>
          <w:szCs w:val="20"/>
        </w:rPr>
        <w:fldChar w:fldCharType="end"/>
      </w:r>
    </w:p>
    <w:p w:rsidR="00C637AE" w:rsidRDefault="00F55747">
      <w:pPr>
        <w:adjustRightInd w:val="0"/>
        <w:snapToGrid w:val="0"/>
        <w:jc w:val="both"/>
        <w:rPr>
          <w:sz w:val="20"/>
          <w:szCs w:val="20"/>
        </w:rPr>
      </w:pPr>
      <w:r>
        <w:rPr>
          <w:sz w:val="20"/>
          <w:szCs w:val="20"/>
        </w:rPr>
        <w:fldChar w:fldCharType="begin"/>
      </w:r>
      <w:r>
        <w:rPr>
          <w:sz w:val="20"/>
          <w:szCs w:val="20"/>
        </w:rPr>
        <w:instrText xml:space="preserve"> REF _Ref4415 \h </w:instrText>
      </w:r>
      <w:r>
        <w:rPr>
          <w:sz w:val="20"/>
          <w:szCs w:val="20"/>
        </w:rPr>
      </w:r>
      <w:r>
        <w:rPr>
          <w:sz w:val="20"/>
          <w:szCs w:val="20"/>
        </w:rPr>
        <w:fldChar w:fldCharType="separate"/>
      </w:r>
      <w:r>
        <w:rPr>
          <w:rFonts w:hint="eastAsia"/>
          <w:b/>
          <w:bCs/>
          <w:i/>
          <w:sz w:val="20"/>
          <w:szCs w:val="20"/>
        </w:rPr>
        <w:t xml:space="preserve">Proposal </w:t>
      </w:r>
      <w:r>
        <w:rPr>
          <w:i/>
          <w:iCs/>
          <w:sz w:val="20"/>
          <w:szCs w:val="20"/>
        </w:rPr>
        <w:t>1</w:t>
      </w:r>
      <w:r w:rsidR="00344997">
        <w:rPr>
          <w:i/>
          <w:iCs/>
          <w:sz w:val="20"/>
          <w:szCs w:val="20"/>
        </w:rPr>
        <w:t>6</w:t>
      </w:r>
      <w:r>
        <w:rPr>
          <w:rFonts w:hint="eastAsia"/>
          <w:b/>
          <w:bCs/>
          <w:i/>
          <w:sz w:val="20"/>
          <w:szCs w:val="20"/>
        </w:rPr>
        <w:t xml:space="preserve">: </w:t>
      </w:r>
      <w:r>
        <w:rPr>
          <w:rFonts w:hint="eastAsia"/>
          <w:i/>
          <w:sz w:val="20"/>
          <w:szCs w:val="20"/>
        </w:rPr>
        <w:t xml:space="preserve">From RAN1 perspective, up to 2 (the number of carrier combinations) </w:t>
      </w:r>
      <w:r>
        <w:rPr>
          <w:i/>
          <w:sz w:val="20"/>
          <w:szCs w:val="20"/>
        </w:rPr>
        <w:t>×</w:t>
      </w:r>
      <w:r>
        <w:rPr>
          <w:rFonts w:hint="eastAsia"/>
          <w:i/>
          <w:sz w:val="20"/>
          <w:szCs w:val="20"/>
        </w:rPr>
        <w:t xml:space="preserve"> 16 (the number of resource sets) = 32 aggregated combinations can be supported, i.e. the maximum number of SRS-PosResourceSetLinkedForAggBWList-r18 can be 32. </w:t>
      </w:r>
      <w:r>
        <w:rPr>
          <w:sz w:val="20"/>
          <w:szCs w:val="20"/>
        </w:rPr>
        <w:fldChar w:fldCharType="end"/>
      </w:r>
    </w:p>
    <w:p w:rsidR="00C637AE" w:rsidRDefault="00F55747">
      <w:pPr>
        <w:pStyle w:val="aff2"/>
        <w:numPr>
          <w:ilvl w:val="0"/>
          <w:numId w:val="16"/>
        </w:numPr>
        <w:snapToGrid w:val="0"/>
        <w:spacing w:afterLines="50"/>
        <w:ind w:left="726" w:hanging="363"/>
        <w:jc w:val="both"/>
        <w:rPr>
          <w:sz w:val="20"/>
        </w:rPr>
      </w:pPr>
      <w:r>
        <w:rPr>
          <w:i/>
          <w:sz w:val="20"/>
        </w:rPr>
        <w:t xml:space="preserve">Send an LS </w:t>
      </w:r>
      <w:r>
        <w:rPr>
          <w:rFonts w:hint="eastAsia"/>
          <w:i/>
          <w:sz w:val="20"/>
          <w:lang w:eastAsia="zh-CN"/>
        </w:rPr>
        <w:t xml:space="preserve">to </w:t>
      </w:r>
      <w:r>
        <w:rPr>
          <w:i/>
          <w:sz w:val="20"/>
        </w:rPr>
        <w:t xml:space="preserve">RAN2 </w:t>
      </w:r>
      <w:r>
        <w:rPr>
          <w:rFonts w:hint="eastAsia"/>
          <w:i/>
          <w:sz w:val="20"/>
          <w:lang w:eastAsia="zh-CN"/>
        </w:rPr>
        <w:t xml:space="preserve">and RAN3 </w:t>
      </w:r>
    </w:p>
    <w:p w:rsidR="00C637AE" w:rsidRDefault="00F55747">
      <w:pPr>
        <w:adjustRightInd w:val="0"/>
        <w:snapToGrid w:val="0"/>
        <w:spacing w:afterLines="50" w:after="180"/>
        <w:jc w:val="both"/>
        <w:rPr>
          <w:sz w:val="20"/>
          <w:szCs w:val="20"/>
        </w:rPr>
      </w:pPr>
      <w:r>
        <w:rPr>
          <w:sz w:val="20"/>
          <w:szCs w:val="20"/>
        </w:rPr>
        <w:fldChar w:fldCharType="begin"/>
      </w:r>
      <w:r>
        <w:rPr>
          <w:sz w:val="20"/>
          <w:szCs w:val="20"/>
        </w:rPr>
        <w:instrText xml:space="preserve"> REF _Ref4418 \h </w:instrText>
      </w:r>
      <w:r>
        <w:rPr>
          <w:sz w:val="20"/>
          <w:szCs w:val="20"/>
        </w:rPr>
      </w:r>
      <w:r>
        <w:rPr>
          <w:sz w:val="20"/>
          <w:szCs w:val="20"/>
        </w:rPr>
        <w:fldChar w:fldCharType="separate"/>
      </w:r>
      <w:r>
        <w:rPr>
          <w:rFonts w:hint="eastAsia"/>
          <w:b/>
          <w:i/>
          <w:iCs/>
          <w:sz w:val="20"/>
          <w:szCs w:val="20"/>
        </w:rPr>
        <w:t>P</w:t>
      </w:r>
      <w:r>
        <w:rPr>
          <w:b/>
          <w:i/>
          <w:iCs/>
          <w:sz w:val="20"/>
          <w:szCs w:val="20"/>
        </w:rPr>
        <w:t xml:space="preserve">roposal </w:t>
      </w:r>
      <w:r>
        <w:rPr>
          <w:i/>
          <w:iCs/>
          <w:sz w:val="20"/>
          <w:szCs w:val="20"/>
        </w:rPr>
        <w:t>1</w:t>
      </w:r>
      <w:r w:rsidR="00344997">
        <w:rPr>
          <w:i/>
          <w:iCs/>
          <w:sz w:val="20"/>
          <w:szCs w:val="20"/>
        </w:rPr>
        <w:t>7</w:t>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6-1</w:t>
      </w:r>
      <w:r>
        <w:rPr>
          <w:i/>
          <w:iCs/>
          <w:sz w:val="20"/>
          <w:szCs w:val="20"/>
        </w:rPr>
        <w:t xml:space="preserve"> for collision rules between SRS for frequency hopping and other signals/channels</w:t>
      </w:r>
      <w:r>
        <w:rPr>
          <w:sz w:val="20"/>
          <w:szCs w:val="20"/>
        </w:rPr>
        <w:fldChar w:fldCharType="end"/>
      </w:r>
    </w:p>
    <w:p w:rsidR="00C637AE" w:rsidRDefault="00F55747">
      <w:pPr>
        <w:adjustRightInd w:val="0"/>
        <w:snapToGrid w:val="0"/>
        <w:spacing w:afterLines="50" w:after="180"/>
        <w:jc w:val="both"/>
        <w:rPr>
          <w:sz w:val="20"/>
          <w:szCs w:val="20"/>
        </w:rPr>
      </w:pPr>
      <w:r>
        <w:rPr>
          <w:sz w:val="20"/>
          <w:szCs w:val="20"/>
        </w:rPr>
        <w:fldChar w:fldCharType="begin"/>
      </w:r>
      <w:r>
        <w:rPr>
          <w:sz w:val="20"/>
          <w:szCs w:val="20"/>
        </w:rPr>
        <w:instrText xml:space="preserve"> REF _Ref4421 \h </w:instrText>
      </w:r>
      <w:r>
        <w:rPr>
          <w:sz w:val="20"/>
          <w:szCs w:val="20"/>
        </w:rPr>
      </w:r>
      <w:r>
        <w:rPr>
          <w:sz w:val="20"/>
          <w:szCs w:val="20"/>
        </w:rPr>
        <w:fldChar w:fldCharType="separate"/>
      </w:r>
      <w:r>
        <w:rPr>
          <w:rFonts w:hint="eastAsia"/>
          <w:b/>
          <w:i/>
          <w:iCs/>
          <w:sz w:val="20"/>
          <w:szCs w:val="20"/>
        </w:rPr>
        <w:t>P</w:t>
      </w:r>
      <w:r>
        <w:rPr>
          <w:b/>
          <w:i/>
          <w:iCs/>
          <w:sz w:val="20"/>
          <w:szCs w:val="20"/>
        </w:rPr>
        <w:t xml:space="preserve">roposal </w:t>
      </w:r>
      <w:r>
        <w:rPr>
          <w:i/>
          <w:iCs/>
          <w:sz w:val="20"/>
          <w:szCs w:val="20"/>
        </w:rPr>
        <w:t>1</w:t>
      </w:r>
      <w:r w:rsidR="00344997">
        <w:rPr>
          <w:i/>
          <w:iCs/>
          <w:sz w:val="20"/>
          <w:szCs w:val="20"/>
        </w:rPr>
        <w:t>8</w:t>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6-2</w:t>
      </w:r>
      <w:r>
        <w:rPr>
          <w:i/>
          <w:iCs/>
          <w:sz w:val="20"/>
          <w:szCs w:val="20"/>
        </w:rPr>
        <w:t xml:space="preserve"> for collision rules between different types of SRS</w:t>
      </w:r>
      <w:r>
        <w:rPr>
          <w:sz w:val="20"/>
          <w:szCs w:val="20"/>
        </w:rPr>
        <w:fldChar w:fldCharType="end"/>
      </w:r>
    </w:p>
    <w:p w:rsidR="00C637AE" w:rsidRDefault="00F55747">
      <w:pPr>
        <w:adjustRightInd w:val="0"/>
        <w:snapToGrid w:val="0"/>
        <w:spacing w:afterLines="50" w:after="180"/>
        <w:jc w:val="both"/>
        <w:rPr>
          <w:sz w:val="20"/>
          <w:szCs w:val="20"/>
        </w:rPr>
      </w:pPr>
      <w:r>
        <w:rPr>
          <w:sz w:val="20"/>
          <w:szCs w:val="20"/>
        </w:rPr>
        <w:fldChar w:fldCharType="begin"/>
      </w:r>
      <w:r>
        <w:rPr>
          <w:sz w:val="20"/>
          <w:szCs w:val="20"/>
        </w:rPr>
        <w:instrText xml:space="preserve"> REF _Ref4428 \h </w:instrText>
      </w:r>
      <w:r>
        <w:rPr>
          <w:sz w:val="20"/>
          <w:szCs w:val="20"/>
        </w:rPr>
      </w:r>
      <w:r>
        <w:rPr>
          <w:sz w:val="20"/>
          <w:szCs w:val="20"/>
        </w:rPr>
        <w:fldChar w:fldCharType="separate"/>
      </w:r>
      <w:r>
        <w:rPr>
          <w:rFonts w:hint="eastAsia"/>
          <w:b/>
          <w:i/>
          <w:iCs/>
          <w:sz w:val="20"/>
          <w:szCs w:val="20"/>
        </w:rPr>
        <w:t>P</w:t>
      </w:r>
      <w:r>
        <w:rPr>
          <w:b/>
          <w:i/>
          <w:iCs/>
          <w:sz w:val="20"/>
          <w:szCs w:val="20"/>
        </w:rPr>
        <w:t xml:space="preserve">roposal </w:t>
      </w:r>
      <w:r>
        <w:rPr>
          <w:i/>
          <w:iCs/>
          <w:sz w:val="20"/>
          <w:szCs w:val="20"/>
        </w:rPr>
        <w:t>1</w:t>
      </w:r>
      <w:r w:rsidR="00344997">
        <w:rPr>
          <w:i/>
          <w:iCs/>
          <w:sz w:val="20"/>
          <w:szCs w:val="20"/>
        </w:rPr>
        <w:t>9</w:t>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6-3</w:t>
      </w:r>
      <w:r>
        <w:rPr>
          <w:i/>
          <w:iCs/>
          <w:sz w:val="20"/>
          <w:szCs w:val="20"/>
        </w:rPr>
        <w:t xml:space="preserve"> in TS 38.214 regarding timeline for semi-persistent SRS of frequency hopping</w:t>
      </w:r>
      <w:r>
        <w:rPr>
          <w:sz w:val="20"/>
          <w:szCs w:val="20"/>
        </w:rPr>
        <w:fldChar w:fldCharType="end"/>
      </w:r>
    </w:p>
    <w:p w:rsidR="00950C33" w:rsidRDefault="00950C33" w:rsidP="00950C33">
      <w:pPr>
        <w:autoSpaceDE w:val="0"/>
        <w:autoSpaceDN w:val="0"/>
        <w:adjustRightInd w:val="0"/>
        <w:snapToGrid w:val="0"/>
        <w:spacing w:beforeLines="50" w:before="180" w:afterLines="50" w:after="180"/>
        <w:jc w:val="both"/>
        <w:rPr>
          <w:i/>
          <w:iCs/>
          <w:sz w:val="20"/>
          <w:szCs w:val="20"/>
        </w:rPr>
      </w:pPr>
      <w:r>
        <w:rPr>
          <w:rFonts w:hint="eastAsia"/>
          <w:b/>
          <w:i/>
          <w:iCs/>
          <w:sz w:val="20"/>
          <w:szCs w:val="20"/>
        </w:rPr>
        <w:t>P</w:t>
      </w:r>
      <w:r>
        <w:rPr>
          <w:b/>
          <w:i/>
          <w:iCs/>
          <w:sz w:val="20"/>
          <w:szCs w:val="20"/>
        </w:rPr>
        <w:t>roposal</w:t>
      </w:r>
      <w:r w:rsidR="00344997">
        <w:rPr>
          <w:b/>
          <w:i/>
          <w:iCs/>
          <w:sz w:val="20"/>
          <w:szCs w:val="20"/>
        </w:rPr>
        <w:t xml:space="preserve"> </w:t>
      </w:r>
      <w:r w:rsidR="00344997">
        <w:rPr>
          <w:i/>
          <w:iCs/>
          <w:sz w:val="20"/>
        </w:rPr>
        <w:fldChar w:fldCharType="begin"/>
      </w:r>
      <w:r w:rsidR="00344997">
        <w:rPr>
          <w:i/>
          <w:iCs/>
          <w:sz w:val="20"/>
        </w:rPr>
        <w:instrText xml:space="preserve"> SEQ Proposal \* ARABIC </w:instrText>
      </w:r>
      <w:r w:rsidR="00344997">
        <w:rPr>
          <w:i/>
          <w:iCs/>
          <w:sz w:val="20"/>
        </w:rPr>
        <w:fldChar w:fldCharType="separate"/>
      </w:r>
      <w:r w:rsidR="00344997">
        <w:rPr>
          <w:i/>
          <w:iCs/>
          <w:noProof/>
          <w:sz w:val="20"/>
        </w:rPr>
        <w:t>20</w:t>
      </w:r>
      <w:r w:rsidR="00344997">
        <w:rPr>
          <w:i/>
          <w:iCs/>
          <w:sz w:val="20"/>
        </w:rPr>
        <w:fldChar w:fldCharType="end"/>
      </w:r>
      <w:r>
        <w:rPr>
          <w:b/>
          <w:i/>
          <w:iCs/>
          <w:sz w:val="20"/>
          <w:szCs w:val="20"/>
        </w:rPr>
        <w:t>:</w:t>
      </w:r>
      <w:r>
        <w:rPr>
          <w:i/>
          <w:iCs/>
          <w:sz w:val="20"/>
          <w:szCs w:val="20"/>
        </w:rPr>
        <w:t xml:space="preserve"> For a </w:t>
      </w:r>
      <w:proofErr w:type="spellStart"/>
      <w:r>
        <w:rPr>
          <w:i/>
          <w:iCs/>
          <w:sz w:val="20"/>
          <w:szCs w:val="20"/>
        </w:rPr>
        <w:t>RedCap</w:t>
      </w:r>
      <w:proofErr w:type="spellEnd"/>
      <w:r>
        <w:rPr>
          <w:i/>
          <w:iCs/>
          <w:sz w:val="20"/>
          <w:szCs w:val="20"/>
        </w:rPr>
        <w:t xml:space="preserve"> UE receiving </w:t>
      </w:r>
      <w:r w:rsidRPr="00DC6672">
        <w:rPr>
          <w:i/>
          <w:iCs/>
          <w:sz w:val="20"/>
          <w:szCs w:val="20"/>
        </w:rPr>
        <w:t>nr-DL-PRS-</w:t>
      </w:r>
      <w:proofErr w:type="spellStart"/>
      <w:r w:rsidRPr="00DC6672">
        <w:rPr>
          <w:i/>
          <w:iCs/>
          <w:sz w:val="20"/>
          <w:szCs w:val="20"/>
        </w:rPr>
        <w:t>RxHoppingTotalBandwidth</w:t>
      </w:r>
      <w:proofErr w:type="spellEnd"/>
      <w:r>
        <w:rPr>
          <w:i/>
          <w:iCs/>
          <w:sz w:val="20"/>
          <w:szCs w:val="20"/>
        </w:rPr>
        <w:t xml:space="preserve"> in location information request, clarify with one of the following interpretations:</w:t>
      </w:r>
    </w:p>
    <w:p w:rsidR="00950C33" w:rsidRPr="00DC6672" w:rsidRDefault="00950C33" w:rsidP="00950C33">
      <w:pPr>
        <w:pStyle w:val="aff2"/>
        <w:numPr>
          <w:ilvl w:val="0"/>
          <w:numId w:val="22"/>
        </w:numPr>
        <w:snapToGrid w:val="0"/>
        <w:spacing w:beforeLines="50" w:before="180" w:afterLines="50"/>
        <w:jc w:val="both"/>
        <w:rPr>
          <w:i/>
          <w:iCs/>
          <w:sz w:val="20"/>
        </w:rPr>
      </w:pPr>
      <w:r w:rsidRPr="00DC6672">
        <w:rPr>
          <w:rFonts w:hint="eastAsia"/>
          <w:i/>
          <w:iCs/>
          <w:sz w:val="20"/>
          <w:lang w:eastAsia="zh-CN"/>
        </w:rPr>
        <w:t>I</w:t>
      </w:r>
      <w:r w:rsidRPr="00DC6672">
        <w:rPr>
          <w:i/>
          <w:iCs/>
          <w:sz w:val="20"/>
          <w:lang w:eastAsia="zh-CN"/>
        </w:rPr>
        <w:t>nterpretation 1:</w:t>
      </w:r>
      <w:r w:rsidRPr="00DC6672">
        <w:t xml:space="preserve"> </w:t>
      </w:r>
      <w:r w:rsidRPr="00DC6672">
        <w:rPr>
          <w:i/>
          <w:iCs/>
          <w:sz w:val="20"/>
          <w:lang w:eastAsia="zh-CN"/>
        </w:rPr>
        <w:t xml:space="preserve">For each DL-PRS resource, </w:t>
      </w:r>
      <w:r>
        <w:rPr>
          <w:i/>
          <w:iCs/>
          <w:sz w:val="20"/>
          <w:lang w:eastAsia="zh-CN"/>
        </w:rPr>
        <w:t xml:space="preserve">the </w:t>
      </w:r>
      <w:proofErr w:type="spellStart"/>
      <w:r w:rsidRPr="00DC6672">
        <w:rPr>
          <w:i/>
          <w:iCs/>
          <w:sz w:val="20"/>
          <w:lang w:eastAsia="zh-CN"/>
        </w:rPr>
        <w:t>RedCap</w:t>
      </w:r>
      <w:proofErr w:type="spellEnd"/>
      <w:r w:rsidRPr="00DC6672">
        <w:rPr>
          <w:i/>
          <w:iCs/>
          <w:sz w:val="20"/>
          <w:lang w:eastAsia="zh-CN"/>
        </w:rPr>
        <w:t xml:space="preserve"> UE hops to a bandwidth of min {the requested bandwidth in request location information, the configured DL-PRS bandwidth in </w:t>
      </w:r>
      <w:proofErr w:type="gramStart"/>
      <w:r w:rsidRPr="00DC6672">
        <w:rPr>
          <w:i/>
          <w:iCs/>
          <w:sz w:val="20"/>
          <w:lang w:eastAsia="zh-CN"/>
        </w:rPr>
        <w:t>provide assistance</w:t>
      </w:r>
      <w:proofErr w:type="gramEnd"/>
      <w:r w:rsidRPr="00DC6672">
        <w:rPr>
          <w:i/>
          <w:iCs/>
          <w:sz w:val="20"/>
          <w:lang w:eastAsia="zh-CN"/>
        </w:rPr>
        <w:t xml:space="preserve"> data}.</w:t>
      </w:r>
    </w:p>
    <w:p w:rsidR="00950C33" w:rsidRPr="00DC6672" w:rsidRDefault="00950C33" w:rsidP="00950C33">
      <w:pPr>
        <w:pStyle w:val="aff2"/>
        <w:numPr>
          <w:ilvl w:val="0"/>
          <w:numId w:val="22"/>
        </w:numPr>
        <w:snapToGrid w:val="0"/>
        <w:spacing w:beforeLines="50" w:before="180" w:afterLines="50"/>
        <w:jc w:val="both"/>
        <w:rPr>
          <w:i/>
          <w:iCs/>
          <w:sz w:val="20"/>
        </w:rPr>
      </w:pPr>
      <w:r w:rsidRPr="00DC6672">
        <w:rPr>
          <w:rFonts w:eastAsiaTheme="minorEastAsia" w:hint="eastAsia"/>
          <w:i/>
          <w:iCs/>
          <w:sz w:val="20"/>
          <w:lang w:eastAsia="zh-CN"/>
        </w:rPr>
        <w:t>I</w:t>
      </w:r>
      <w:r w:rsidRPr="00DC6672">
        <w:rPr>
          <w:rFonts w:eastAsiaTheme="minorEastAsia"/>
          <w:i/>
          <w:iCs/>
          <w:sz w:val="20"/>
          <w:lang w:eastAsia="zh-CN"/>
        </w:rPr>
        <w:t xml:space="preserve">nterpretation 2: A </w:t>
      </w:r>
      <w:proofErr w:type="spellStart"/>
      <w:r w:rsidRPr="00DC6672">
        <w:rPr>
          <w:rFonts w:eastAsiaTheme="minorEastAsia"/>
          <w:i/>
          <w:iCs/>
          <w:sz w:val="20"/>
          <w:lang w:eastAsia="zh-CN"/>
        </w:rPr>
        <w:t>RedCap</w:t>
      </w:r>
      <w:proofErr w:type="spellEnd"/>
      <w:r w:rsidRPr="00DC6672">
        <w:rPr>
          <w:rFonts w:eastAsiaTheme="minorEastAsia"/>
          <w:i/>
          <w:iCs/>
          <w:sz w:val="20"/>
          <w:lang w:eastAsia="zh-CN"/>
        </w:rPr>
        <w:t xml:space="preserve"> UE is requested to provide measurement result/location information for DL PRS Rx hopping with the requested total hop bandwidth, wherein the requested total bandwidth is measured by the UE within a DL PRS resource. </w:t>
      </w:r>
    </w:p>
    <w:p w:rsidR="00950C33" w:rsidRPr="00DC6672" w:rsidRDefault="00950C33" w:rsidP="00950C33">
      <w:pPr>
        <w:pStyle w:val="aff2"/>
        <w:numPr>
          <w:ilvl w:val="1"/>
          <w:numId w:val="22"/>
        </w:numPr>
        <w:snapToGrid w:val="0"/>
        <w:spacing w:beforeLines="50" w:before="180" w:afterLines="50"/>
        <w:jc w:val="both"/>
        <w:rPr>
          <w:i/>
          <w:iCs/>
          <w:sz w:val="20"/>
        </w:rPr>
      </w:pPr>
      <w:r>
        <w:rPr>
          <w:rFonts w:eastAsiaTheme="minorEastAsia"/>
          <w:i/>
          <w:iCs/>
          <w:sz w:val="20"/>
          <w:lang w:eastAsia="zh-CN"/>
        </w:rPr>
        <w:t xml:space="preserve">Note: </w:t>
      </w:r>
      <w:r w:rsidRPr="00DC6672">
        <w:rPr>
          <w:rFonts w:eastAsiaTheme="minorEastAsia"/>
          <w:i/>
          <w:iCs/>
          <w:sz w:val="20"/>
          <w:lang w:eastAsia="zh-CN"/>
        </w:rPr>
        <w:t xml:space="preserve">if the configured bandwidth of </w:t>
      </w:r>
      <w:r>
        <w:rPr>
          <w:rFonts w:eastAsiaTheme="minorEastAsia"/>
          <w:i/>
          <w:iCs/>
          <w:sz w:val="20"/>
          <w:lang w:eastAsia="zh-CN"/>
        </w:rPr>
        <w:t>a</w:t>
      </w:r>
      <w:r w:rsidRPr="00DC6672">
        <w:rPr>
          <w:rFonts w:eastAsiaTheme="minorEastAsia"/>
          <w:i/>
          <w:iCs/>
          <w:sz w:val="20"/>
          <w:lang w:eastAsia="zh-CN"/>
        </w:rPr>
        <w:t xml:space="preserve"> DL-PRS </w:t>
      </w:r>
      <w:r w:rsidR="00C2359A">
        <w:rPr>
          <w:rFonts w:eastAsiaTheme="minorEastAsia"/>
          <w:i/>
          <w:iCs/>
          <w:sz w:val="20"/>
          <w:lang w:eastAsia="zh-CN"/>
        </w:rPr>
        <w:t>PFL</w:t>
      </w:r>
      <w:r w:rsidRPr="00DC6672">
        <w:rPr>
          <w:rFonts w:eastAsiaTheme="minorEastAsia"/>
          <w:i/>
          <w:iCs/>
          <w:sz w:val="20"/>
          <w:lang w:eastAsia="zh-CN"/>
        </w:rPr>
        <w:t xml:space="preserve"> is smaller than the requested bandwidth, the UE is not requested to report measurements for</w:t>
      </w:r>
      <w:r>
        <w:rPr>
          <w:rFonts w:eastAsiaTheme="minorEastAsia"/>
          <w:i/>
          <w:iCs/>
          <w:sz w:val="20"/>
          <w:lang w:eastAsia="zh-CN"/>
        </w:rPr>
        <w:t xml:space="preserve"> the</w:t>
      </w:r>
      <w:r w:rsidRPr="00DC6672">
        <w:rPr>
          <w:rFonts w:eastAsiaTheme="minorEastAsia"/>
          <w:i/>
          <w:iCs/>
          <w:sz w:val="20"/>
          <w:lang w:eastAsia="zh-CN"/>
        </w:rPr>
        <w:t xml:space="preserve"> DL PRS </w:t>
      </w:r>
      <w:r w:rsidR="00C2359A">
        <w:rPr>
          <w:rFonts w:eastAsiaTheme="minorEastAsia"/>
          <w:i/>
          <w:iCs/>
          <w:sz w:val="20"/>
          <w:lang w:eastAsia="zh-CN"/>
        </w:rPr>
        <w:t>PFL</w:t>
      </w:r>
      <w:r>
        <w:rPr>
          <w:rFonts w:eastAsiaTheme="minorEastAsia"/>
          <w:i/>
          <w:iCs/>
          <w:sz w:val="20"/>
          <w:lang w:eastAsia="zh-CN"/>
        </w:rPr>
        <w:t>.</w:t>
      </w:r>
    </w:p>
    <w:p w:rsidR="00950C33" w:rsidRPr="00950C33" w:rsidRDefault="00950C33">
      <w:pPr>
        <w:adjustRightInd w:val="0"/>
        <w:snapToGrid w:val="0"/>
        <w:spacing w:afterLines="50" w:after="180"/>
        <w:jc w:val="both"/>
        <w:rPr>
          <w:sz w:val="20"/>
          <w:szCs w:val="20"/>
        </w:rPr>
      </w:pPr>
    </w:p>
    <w:p w:rsidR="00C637AE" w:rsidRDefault="00F55747">
      <w:pPr>
        <w:pStyle w:val="1"/>
        <w:snapToGrid w:val="0"/>
        <w:spacing w:before="120" w:afterLines="50" w:after="180"/>
        <w:ind w:left="431" w:hanging="431"/>
        <w:jc w:val="both"/>
        <w:rPr>
          <w:sz w:val="28"/>
          <w:lang w:val="en-US"/>
        </w:rPr>
      </w:pPr>
      <w:r>
        <w:rPr>
          <w:sz w:val="28"/>
          <w:lang w:val="en-US"/>
        </w:rPr>
        <w:t>Reference</w:t>
      </w:r>
    </w:p>
    <w:p w:rsidR="00C637AE" w:rsidRDefault="00F55747">
      <w:pPr>
        <w:numPr>
          <w:ilvl w:val="0"/>
          <w:numId w:val="20"/>
        </w:numPr>
        <w:autoSpaceDE w:val="0"/>
        <w:autoSpaceDN w:val="0"/>
        <w:adjustRightInd w:val="0"/>
        <w:snapToGrid w:val="0"/>
        <w:jc w:val="both"/>
        <w:rPr>
          <w:sz w:val="20"/>
          <w:szCs w:val="20"/>
        </w:rPr>
      </w:pPr>
      <w:r>
        <w:rPr>
          <w:sz w:val="20"/>
          <w:szCs w:val="20"/>
        </w:rPr>
        <w:t>R1-2312690 RAN1 agreements for Rel-18 WI on Expanded and Improved NR Positioning</w:t>
      </w:r>
      <w:r>
        <w:rPr>
          <w:rFonts w:hint="eastAsia"/>
          <w:sz w:val="20"/>
          <w:szCs w:val="20"/>
        </w:rPr>
        <w:t xml:space="preserve">, </w:t>
      </w:r>
      <w:r>
        <w:rPr>
          <w:sz w:val="20"/>
          <w:szCs w:val="20"/>
        </w:rPr>
        <w:t>Intel Corporation</w:t>
      </w:r>
      <w:r>
        <w:rPr>
          <w:rFonts w:hint="eastAsia"/>
          <w:sz w:val="20"/>
          <w:szCs w:val="20"/>
        </w:rPr>
        <w:t xml:space="preserve">, </w:t>
      </w:r>
      <w:r>
        <w:rPr>
          <w:sz w:val="20"/>
          <w:szCs w:val="20"/>
        </w:rPr>
        <w:t>3GPP TSG RAN1 Meeting #115</w:t>
      </w:r>
      <w:r>
        <w:rPr>
          <w:rFonts w:hint="eastAsia"/>
          <w:sz w:val="20"/>
          <w:szCs w:val="20"/>
        </w:rPr>
        <w:t>.</w:t>
      </w:r>
    </w:p>
    <w:p w:rsidR="00C637AE" w:rsidRDefault="00F55747">
      <w:pPr>
        <w:numPr>
          <w:ilvl w:val="0"/>
          <w:numId w:val="20"/>
        </w:numPr>
        <w:autoSpaceDE w:val="0"/>
        <w:autoSpaceDN w:val="0"/>
        <w:adjustRightInd w:val="0"/>
        <w:snapToGrid w:val="0"/>
        <w:jc w:val="both"/>
        <w:rPr>
          <w:sz w:val="20"/>
          <w:szCs w:val="20"/>
        </w:rPr>
      </w:pPr>
      <w:r>
        <w:rPr>
          <w:sz w:val="20"/>
          <w:szCs w:val="20"/>
        </w:rPr>
        <w:t>3GPP TS 38.211 i10: “NR; Physical channels and modulation (Release 18)”</w:t>
      </w:r>
    </w:p>
    <w:p w:rsidR="00C637AE" w:rsidRDefault="00F55747">
      <w:pPr>
        <w:numPr>
          <w:ilvl w:val="0"/>
          <w:numId w:val="20"/>
        </w:numPr>
        <w:autoSpaceDE w:val="0"/>
        <w:autoSpaceDN w:val="0"/>
        <w:adjustRightInd w:val="0"/>
        <w:snapToGrid w:val="0"/>
        <w:jc w:val="both"/>
        <w:rPr>
          <w:sz w:val="20"/>
          <w:szCs w:val="20"/>
        </w:rPr>
      </w:pPr>
      <w:r>
        <w:rPr>
          <w:sz w:val="20"/>
          <w:szCs w:val="20"/>
        </w:rPr>
        <w:t>3GPP TS 38.212 i10: “NR; Multiplexing and channel coding (Release 18)”</w:t>
      </w:r>
    </w:p>
    <w:p w:rsidR="00C637AE" w:rsidRDefault="00F55747">
      <w:pPr>
        <w:numPr>
          <w:ilvl w:val="0"/>
          <w:numId w:val="20"/>
        </w:numPr>
        <w:autoSpaceDE w:val="0"/>
        <w:autoSpaceDN w:val="0"/>
        <w:adjustRightInd w:val="0"/>
        <w:snapToGrid w:val="0"/>
        <w:jc w:val="both"/>
        <w:rPr>
          <w:sz w:val="20"/>
          <w:szCs w:val="20"/>
        </w:rPr>
      </w:pPr>
      <w:r>
        <w:rPr>
          <w:sz w:val="20"/>
          <w:szCs w:val="20"/>
        </w:rPr>
        <w:t>3GPP TS 38.213 i10: “NR; Physical layer procedures for control (Release 18)”</w:t>
      </w:r>
    </w:p>
    <w:p w:rsidR="00C637AE" w:rsidRDefault="00F55747">
      <w:pPr>
        <w:numPr>
          <w:ilvl w:val="0"/>
          <w:numId w:val="20"/>
        </w:numPr>
        <w:autoSpaceDE w:val="0"/>
        <w:autoSpaceDN w:val="0"/>
        <w:adjustRightInd w:val="0"/>
        <w:snapToGrid w:val="0"/>
        <w:jc w:val="both"/>
        <w:rPr>
          <w:sz w:val="20"/>
          <w:szCs w:val="20"/>
        </w:rPr>
      </w:pPr>
      <w:r>
        <w:rPr>
          <w:sz w:val="20"/>
          <w:szCs w:val="20"/>
        </w:rPr>
        <w:t>3GPP TS 38.214 i10: "NR; Physical layer procedures for data (Release 18)".</w:t>
      </w:r>
    </w:p>
    <w:p w:rsidR="00C637AE" w:rsidRDefault="00F55747">
      <w:pPr>
        <w:numPr>
          <w:ilvl w:val="0"/>
          <w:numId w:val="20"/>
        </w:numPr>
        <w:autoSpaceDE w:val="0"/>
        <w:autoSpaceDN w:val="0"/>
        <w:adjustRightInd w:val="0"/>
        <w:snapToGrid w:val="0"/>
        <w:jc w:val="both"/>
        <w:rPr>
          <w:sz w:val="20"/>
          <w:szCs w:val="20"/>
        </w:rPr>
      </w:pPr>
      <w:r>
        <w:rPr>
          <w:sz w:val="20"/>
          <w:szCs w:val="20"/>
        </w:rPr>
        <w:t>3GPP TS 38.215 i10: "NR; Physical layer measurements (Release 18)"</w:t>
      </w:r>
    </w:p>
    <w:p w:rsidR="00C637AE" w:rsidRDefault="00F55747">
      <w:pPr>
        <w:numPr>
          <w:ilvl w:val="0"/>
          <w:numId w:val="20"/>
        </w:numPr>
        <w:autoSpaceDE w:val="0"/>
        <w:autoSpaceDN w:val="0"/>
        <w:adjustRightInd w:val="0"/>
        <w:snapToGrid w:val="0"/>
        <w:jc w:val="both"/>
        <w:rPr>
          <w:sz w:val="20"/>
          <w:szCs w:val="20"/>
        </w:rPr>
      </w:pPr>
      <w:r>
        <w:rPr>
          <w:sz w:val="20"/>
          <w:szCs w:val="20"/>
        </w:rPr>
        <w:t>3GPP TS 3</w:t>
      </w:r>
      <w:r>
        <w:rPr>
          <w:rFonts w:hint="eastAsia"/>
          <w:sz w:val="20"/>
          <w:szCs w:val="20"/>
        </w:rPr>
        <w:t>7.355</w:t>
      </w:r>
      <w:r>
        <w:rPr>
          <w:sz w:val="20"/>
          <w:szCs w:val="20"/>
        </w:rPr>
        <w:t xml:space="preserve"> i</w:t>
      </w:r>
      <w:r>
        <w:rPr>
          <w:rFonts w:hint="eastAsia"/>
          <w:sz w:val="20"/>
          <w:szCs w:val="20"/>
        </w:rPr>
        <w:t>0</w:t>
      </w:r>
      <w:r>
        <w:rPr>
          <w:sz w:val="20"/>
          <w:szCs w:val="20"/>
        </w:rPr>
        <w:t>0: "</w:t>
      </w:r>
      <w:r>
        <w:rPr>
          <w:rFonts w:hint="eastAsia"/>
          <w:sz w:val="20"/>
          <w:szCs w:val="20"/>
        </w:rPr>
        <w:t>LTE positioning protocol (LPP)</w:t>
      </w:r>
      <w:r>
        <w:rPr>
          <w:sz w:val="20"/>
          <w:szCs w:val="20"/>
        </w:rPr>
        <w:t xml:space="preserve"> (Release 18)"</w:t>
      </w:r>
    </w:p>
    <w:p w:rsidR="00C637AE" w:rsidRDefault="00F55747">
      <w:pPr>
        <w:numPr>
          <w:ilvl w:val="0"/>
          <w:numId w:val="20"/>
        </w:numPr>
        <w:autoSpaceDE w:val="0"/>
        <w:autoSpaceDN w:val="0"/>
        <w:adjustRightInd w:val="0"/>
        <w:snapToGrid w:val="0"/>
        <w:jc w:val="both"/>
        <w:rPr>
          <w:sz w:val="20"/>
          <w:szCs w:val="20"/>
        </w:rPr>
      </w:pPr>
      <w:r>
        <w:rPr>
          <w:sz w:val="20"/>
          <w:szCs w:val="20"/>
        </w:rPr>
        <w:t>3GPP TS 38.</w:t>
      </w:r>
      <w:r>
        <w:rPr>
          <w:rFonts w:hint="eastAsia"/>
          <w:sz w:val="20"/>
          <w:szCs w:val="20"/>
        </w:rPr>
        <w:t>331</w:t>
      </w:r>
      <w:r>
        <w:rPr>
          <w:sz w:val="20"/>
          <w:szCs w:val="20"/>
        </w:rPr>
        <w:t xml:space="preserve"> i</w:t>
      </w:r>
      <w:r>
        <w:rPr>
          <w:rFonts w:hint="eastAsia"/>
          <w:sz w:val="20"/>
          <w:szCs w:val="20"/>
        </w:rPr>
        <w:t>0</w:t>
      </w:r>
      <w:r>
        <w:rPr>
          <w:sz w:val="20"/>
          <w:szCs w:val="20"/>
        </w:rPr>
        <w:t>0: "</w:t>
      </w:r>
      <w:r>
        <w:rPr>
          <w:rFonts w:hint="eastAsia"/>
          <w:sz w:val="20"/>
          <w:szCs w:val="20"/>
        </w:rPr>
        <w:t>NR; Radio Resource control (RRC) protocol specification</w:t>
      </w:r>
      <w:r>
        <w:rPr>
          <w:sz w:val="20"/>
          <w:szCs w:val="20"/>
        </w:rPr>
        <w:t xml:space="preserve"> (Release 18)"</w:t>
      </w:r>
    </w:p>
    <w:p w:rsidR="00C637AE" w:rsidRDefault="00F55747">
      <w:pPr>
        <w:numPr>
          <w:ilvl w:val="0"/>
          <w:numId w:val="20"/>
        </w:numPr>
        <w:autoSpaceDE w:val="0"/>
        <w:autoSpaceDN w:val="0"/>
        <w:adjustRightInd w:val="0"/>
        <w:snapToGrid w:val="0"/>
        <w:jc w:val="both"/>
        <w:rPr>
          <w:sz w:val="20"/>
          <w:szCs w:val="20"/>
        </w:rPr>
      </w:pPr>
      <w:r>
        <w:rPr>
          <w:sz w:val="20"/>
          <w:szCs w:val="20"/>
        </w:rPr>
        <w:t>3GPP TS 38.</w:t>
      </w:r>
      <w:r>
        <w:rPr>
          <w:rFonts w:hint="eastAsia"/>
          <w:sz w:val="20"/>
          <w:szCs w:val="20"/>
        </w:rPr>
        <w:t>3</w:t>
      </w:r>
      <w:r>
        <w:rPr>
          <w:sz w:val="20"/>
          <w:szCs w:val="20"/>
        </w:rPr>
        <w:t>55 i</w:t>
      </w:r>
      <w:r>
        <w:rPr>
          <w:rFonts w:hint="eastAsia"/>
          <w:sz w:val="20"/>
          <w:szCs w:val="20"/>
        </w:rPr>
        <w:t>0</w:t>
      </w:r>
      <w:r>
        <w:rPr>
          <w:sz w:val="20"/>
          <w:szCs w:val="20"/>
        </w:rPr>
        <w:t>0: "</w:t>
      </w:r>
      <w:proofErr w:type="spellStart"/>
      <w:r>
        <w:rPr>
          <w:sz w:val="20"/>
          <w:szCs w:val="20"/>
        </w:rPr>
        <w:t>Sidelink</w:t>
      </w:r>
      <w:proofErr w:type="spellEnd"/>
      <w:r>
        <w:rPr>
          <w:sz w:val="20"/>
          <w:szCs w:val="20"/>
        </w:rPr>
        <w:t xml:space="preserve"> Positioning Protocol (SLPP);</w:t>
      </w:r>
      <w:r>
        <w:rPr>
          <w:rFonts w:hint="eastAsia"/>
          <w:sz w:val="20"/>
          <w:szCs w:val="20"/>
        </w:rPr>
        <w:t xml:space="preserve"> </w:t>
      </w:r>
      <w:r>
        <w:rPr>
          <w:sz w:val="20"/>
          <w:szCs w:val="20"/>
        </w:rPr>
        <w:t>Protocol specification (Release 18)"</w:t>
      </w:r>
    </w:p>
    <w:sectPr w:rsidR="00C637AE">
      <w:footerReference w:type="default" r:id="rId11"/>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7A1B" w:rsidRDefault="00827A1B">
      <w:r>
        <w:separator/>
      </w:r>
    </w:p>
  </w:endnote>
  <w:endnote w:type="continuationSeparator" w:id="0">
    <w:p w:rsidR="00827A1B" w:rsidRDefault="00827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Content>
      <w:p w:rsidR="005D3046" w:rsidRDefault="005D3046">
        <w:pPr>
          <w:pStyle w:val="af5"/>
          <w:jc w:val="center"/>
        </w:pPr>
        <w:r>
          <w:fldChar w:fldCharType="begin"/>
        </w:r>
        <w:r>
          <w:instrText xml:space="preserve"> PAGE   \* MERGEFORMAT </w:instrText>
        </w:r>
        <w:r>
          <w:fldChar w:fldCharType="separate"/>
        </w:r>
        <w:r w:rsidRPr="003D0929">
          <w:rPr>
            <w:noProof/>
            <w:lang w:val="zh-CN"/>
          </w:rPr>
          <w:t>22</w:t>
        </w:r>
        <w:r>
          <w:rPr>
            <w:lang w:val="zh-CN"/>
          </w:rPr>
          <w:fldChar w:fldCharType="end"/>
        </w:r>
      </w:p>
    </w:sdtContent>
  </w:sdt>
  <w:p w:rsidR="005D3046" w:rsidRDefault="005D3046">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7A1B" w:rsidRDefault="00827A1B">
      <w:r>
        <w:separator/>
      </w:r>
    </w:p>
  </w:footnote>
  <w:footnote w:type="continuationSeparator" w:id="0">
    <w:p w:rsidR="00827A1B" w:rsidRDefault="00827A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EBD2872"/>
    <w:multiLevelType w:val="multilevel"/>
    <w:tmpl w:val="0EBD287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115B0FB8"/>
    <w:multiLevelType w:val="multilevel"/>
    <w:tmpl w:val="115B0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F759A9"/>
    <w:multiLevelType w:val="multilevel"/>
    <w:tmpl w:val="20F759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A26584"/>
    <w:multiLevelType w:val="hybridMultilevel"/>
    <w:tmpl w:val="7D6032BC"/>
    <w:lvl w:ilvl="0" w:tplc="40E4C7FE">
      <w:start w:val="1"/>
      <w:numFmt w:val="bullet"/>
      <w:lvlText w:val=""/>
      <w:lvlJc w:val="left"/>
      <w:pPr>
        <w:ind w:left="851" w:hanging="420"/>
      </w:pPr>
      <w:rPr>
        <w:rFonts w:ascii="Wingdings" w:hAnsi="Wingdings" w:hint="default"/>
      </w:rPr>
    </w:lvl>
    <w:lvl w:ilvl="1" w:tplc="D8C46B7C">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6" w15:restartNumberingAfterBreak="0">
    <w:nsid w:val="2F127230"/>
    <w:multiLevelType w:val="multilevel"/>
    <w:tmpl w:val="2F1272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0568F7"/>
    <w:multiLevelType w:val="multilevel"/>
    <w:tmpl w:val="3B0568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9E28CB"/>
    <w:multiLevelType w:val="multilevel"/>
    <w:tmpl w:val="3C9E28CB"/>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9F75E6"/>
    <w:multiLevelType w:val="multilevel"/>
    <w:tmpl w:val="3F9F75E6"/>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5F0EC1"/>
    <w:multiLevelType w:val="multilevel"/>
    <w:tmpl w:val="455F0E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74725A"/>
    <w:multiLevelType w:val="multilevel"/>
    <w:tmpl w:val="4B74725A"/>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B07863"/>
    <w:multiLevelType w:val="multilevel"/>
    <w:tmpl w:val="56B07863"/>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A1C37A3"/>
    <w:multiLevelType w:val="multilevel"/>
    <w:tmpl w:val="5A1C37A3"/>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A6344BD"/>
    <w:multiLevelType w:val="multilevel"/>
    <w:tmpl w:val="5A6344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DEA297C"/>
    <w:multiLevelType w:val="hybridMultilevel"/>
    <w:tmpl w:val="FC420822"/>
    <w:lvl w:ilvl="0" w:tplc="40E4C7FE">
      <w:start w:val="1"/>
      <w:numFmt w:val="bullet"/>
      <w:lvlText w:val=""/>
      <w:lvlJc w:val="left"/>
      <w:pPr>
        <w:ind w:left="851" w:hanging="420"/>
      </w:pPr>
      <w:rPr>
        <w:rFonts w:ascii="Wingdings" w:hAnsi="Wingdings"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8" w15:restartNumberingAfterBreak="0">
    <w:nsid w:val="5FF1756D"/>
    <w:multiLevelType w:val="multilevel"/>
    <w:tmpl w:val="5FF175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C636461"/>
    <w:multiLevelType w:val="multilevel"/>
    <w:tmpl w:val="6C636461"/>
    <w:lvl w:ilvl="0">
      <w:start w:val="1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3"/>
      <w:numFmt w:val="bullet"/>
      <w:lvlText w:val=""/>
      <w:lvlJc w:val="left"/>
      <w:pPr>
        <w:ind w:left="1620" w:hanging="36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7AA38C6"/>
    <w:multiLevelType w:val="singleLevel"/>
    <w:tmpl w:val="77AA38C6"/>
    <w:lvl w:ilvl="0">
      <w:start w:val="1"/>
      <w:numFmt w:val="bullet"/>
      <w:lvlText w:val="▪"/>
      <w:lvlJc w:val="left"/>
      <w:pPr>
        <w:ind w:left="420" w:hanging="420"/>
      </w:pPr>
      <w:rPr>
        <w:rFonts w:ascii="Arial" w:hAnsi="Arial" w:cs="Arial" w:hint="default"/>
      </w:rPr>
    </w:lvl>
  </w:abstractNum>
  <w:abstractNum w:abstractNumId="22" w15:restartNumberingAfterBreak="0">
    <w:nsid w:val="7A43250C"/>
    <w:multiLevelType w:val="multilevel"/>
    <w:tmpl w:val="7A432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4"/>
  </w:num>
  <w:num w:numId="4">
    <w:abstractNumId w:val="6"/>
  </w:num>
  <w:num w:numId="5">
    <w:abstractNumId w:val="8"/>
  </w:num>
  <w:num w:numId="6">
    <w:abstractNumId w:val="11"/>
  </w:num>
  <w:num w:numId="7">
    <w:abstractNumId w:val="14"/>
  </w:num>
  <w:num w:numId="8">
    <w:abstractNumId w:val="18"/>
  </w:num>
  <w:num w:numId="9">
    <w:abstractNumId w:val="7"/>
  </w:num>
  <w:num w:numId="10">
    <w:abstractNumId w:val="12"/>
  </w:num>
  <w:num w:numId="11">
    <w:abstractNumId w:val="15"/>
  </w:num>
  <w:num w:numId="12">
    <w:abstractNumId w:val="2"/>
  </w:num>
  <w:num w:numId="13">
    <w:abstractNumId w:val="3"/>
  </w:num>
  <w:num w:numId="14">
    <w:abstractNumId w:val="21"/>
  </w:num>
  <w:num w:numId="15">
    <w:abstractNumId w:val="20"/>
  </w:num>
  <w:num w:numId="16">
    <w:abstractNumId w:val="19"/>
  </w:num>
  <w:num w:numId="17">
    <w:abstractNumId w:val="9"/>
  </w:num>
  <w:num w:numId="18">
    <w:abstractNumId w:val="22"/>
  </w:num>
  <w:num w:numId="19">
    <w:abstractNumId w:val="13"/>
  </w:num>
  <w:num w:numId="20">
    <w:abstractNumId w:val="0"/>
  </w:num>
  <w:num w:numId="21">
    <w:abstractNumId w:val="17"/>
  </w:num>
  <w:num w:numId="22">
    <w:abstractNumId w:val="5"/>
  </w:num>
  <w:num w:numId="2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Mengzhen">
    <w15:presenceInfo w15:providerId="None" w15:userId="ZTE-Mengzhen"/>
  </w15:person>
  <w15:person w15:author="00335016">
    <w15:presenceInfo w15:providerId="None" w15:userId="00335016"/>
  </w15:person>
  <w15:person w15:author="王聪00335016">
    <w15:presenceInfo w15:providerId="None" w15:userId="王聪00335016"/>
  </w15:person>
  <w15:person w15:author="蒋创新">
    <w15:presenceInfo w15:providerId="None" w15:userId="蒋创新"/>
  </w15:person>
  <w15:person w15:author="Florent Munier">
    <w15:presenceInfo w15:providerId="AD" w15:userId="S::florent.munier@ericsson.com::471e52d9-ab3b-4fd7-96fe-d47bf4060275"/>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BFB"/>
    <w:rsid w:val="00001CD2"/>
    <w:rsid w:val="00002071"/>
    <w:rsid w:val="0000207D"/>
    <w:rsid w:val="00002307"/>
    <w:rsid w:val="000026A4"/>
    <w:rsid w:val="000026DE"/>
    <w:rsid w:val="00002747"/>
    <w:rsid w:val="00002905"/>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0E4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CB7"/>
    <w:rsid w:val="00014F4A"/>
    <w:rsid w:val="0001519B"/>
    <w:rsid w:val="00015601"/>
    <w:rsid w:val="00015CDC"/>
    <w:rsid w:val="00015D18"/>
    <w:rsid w:val="00015D64"/>
    <w:rsid w:val="000161ED"/>
    <w:rsid w:val="000164F7"/>
    <w:rsid w:val="0001678E"/>
    <w:rsid w:val="00016A3B"/>
    <w:rsid w:val="00016B6B"/>
    <w:rsid w:val="0001701A"/>
    <w:rsid w:val="0001709F"/>
    <w:rsid w:val="00017272"/>
    <w:rsid w:val="00017D50"/>
    <w:rsid w:val="00017DFA"/>
    <w:rsid w:val="00017FA4"/>
    <w:rsid w:val="000200D0"/>
    <w:rsid w:val="000204F1"/>
    <w:rsid w:val="000206F4"/>
    <w:rsid w:val="000207A5"/>
    <w:rsid w:val="0002084D"/>
    <w:rsid w:val="0002096E"/>
    <w:rsid w:val="00020A7D"/>
    <w:rsid w:val="00020BE9"/>
    <w:rsid w:val="00020E84"/>
    <w:rsid w:val="000212A6"/>
    <w:rsid w:val="000213E7"/>
    <w:rsid w:val="00021473"/>
    <w:rsid w:val="00021825"/>
    <w:rsid w:val="00021E00"/>
    <w:rsid w:val="0002206A"/>
    <w:rsid w:val="0002211E"/>
    <w:rsid w:val="000221D5"/>
    <w:rsid w:val="000222E3"/>
    <w:rsid w:val="000225C7"/>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BC"/>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77B"/>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94"/>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BCB"/>
    <w:rsid w:val="00043E28"/>
    <w:rsid w:val="00044032"/>
    <w:rsid w:val="000440CB"/>
    <w:rsid w:val="0004418F"/>
    <w:rsid w:val="00044374"/>
    <w:rsid w:val="00044425"/>
    <w:rsid w:val="0004444D"/>
    <w:rsid w:val="000447AF"/>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909"/>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3D4"/>
    <w:rsid w:val="00063481"/>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FD"/>
    <w:rsid w:val="000806BB"/>
    <w:rsid w:val="000807E7"/>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43"/>
    <w:rsid w:val="000916EF"/>
    <w:rsid w:val="00091B56"/>
    <w:rsid w:val="00091B58"/>
    <w:rsid w:val="00091C90"/>
    <w:rsid w:val="00091CE9"/>
    <w:rsid w:val="00091EA9"/>
    <w:rsid w:val="00092016"/>
    <w:rsid w:val="00092167"/>
    <w:rsid w:val="000924E7"/>
    <w:rsid w:val="00092581"/>
    <w:rsid w:val="00092994"/>
    <w:rsid w:val="00092D8B"/>
    <w:rsid w:val="00093184"/>
    <w:rsid w:val="000931CC"/>
    <w:rsid w:val="00093461"/>
    <w:rsid w:val="000934B3"/>
    <w:rsid w:val="00093A8C"/>
    <w:rsid w:val="00093BEA"/>
    <w:rsid w:val="00093DA3"/>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5775"/>
    <w:rsid w:val="000961BF"/>
    <w:rsid w:val="000961DD"/>
    <w:rsid w:val="000965A4"/>
    <w:rsid w:val="0009661E"/>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3389"/>
    <w:rsid w:val="000A3C08"/>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5A48"/>
    <w:rsid w:val="000A5C01"/>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36F"/>
    <w:rsid w:val="000C248C"/>
    <w:rsid w:val="000C29FF"/>
    <w:rsid w:val="000C2EEF"/>
    <w:rsid w:val="000C3921"/>
    <w:rsid w:val="000C3A74"/>
    <w:rsid w:val="000C3AB4"/>
    <w:rsid w:val="000C3AD9"/>
    <w:rsid w:val="000C4725"/>
    <w:rsid w:val="000C483F"/>
    <w:rsid w:val="000C4D3B"/>
    <w:rsid w:val="000C4E4B"/>
    <w:rsid w:val="000C4ECD"/>
    <w:rsid w:val="000C4F2F"/>
    <w:rsid w:val="000C50C0"/>
    <w:rsid w:val="000C51F8"/>
    <w:rsid w:val="000C5343"/>
    <w:rsid w:val="000C53A1"/>
    <w:rsid w:val="000C5532"/>
    <w:rsid w:val="000C556D"/>
    <w:rsid w:val="000C55C8"/>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426"/>
    <w:rsid w:val="000D0C2E"/>
    <w:rsid w:val="000D11A2"/>
    <w:rsid w:val="000D121B"/>
    <w:rsid w:val="000D12AC"/>
    <w:rsid w:val="000D1629"/>
    <w:rsid w:val="000D1708"/>
    <w:rsid w:val="000D17F4"/>
    <w:rsid w:val="000D1B9D"/>
    <w:rsid w:val="000D211B"/>
    <w:rsid w:val="000D2412"/>
    <w:rsid w:val="000D28D4"/>
    <w:rsid w:val="000D2943"/>
    <w:rsid w:val="000D2E4D"/>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A4C"/>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2F1"/>
    <w:rsid w:val="000E36C7"/>
    <w:rsid w:val="000E37C4"/>
    <w:rsid w:val="000E387E"/>
    <w:rsid w:val="000E39A5"/>
    <w:rsid w:val="000E3A9A"/>
    <w:rsid w:val="000E3EE9"/>
    <w:rsid w:val="000E401A"/>
    <w:rsid w:val="000E41E6"/>
    <w:rsid w:val="000E443F"/>
    <w:rsid w:val="000E46D5"/>
    <w:rsid w:val="000E4935"/>
    <w:rsid w:val="000E4B60"/>
    <w:rsid w:val="000E4F3C"/>
    <w:rsid w:val="000E4F63"/>
    <w:rsid w:val="000E52D7"/>
    <w:rsid w:val="000E53FD"/>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EC"/>
    <w:rsid w:val="000F5303"/>
    <w:rsid w:val="000F546D"/>
    <w:rsid w:val="000F575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5F"/>
    <w:rsid w:val="001013D8"/>
    <w:rsid w:val="001016D4"/>
    <w:rsid w:val="00101706"/>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DD"/>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9B9"/>
    <w:rsid w:val="00124C08"/>
    <w:rsid w:val="00124CA0"/>
    <w:rsid w:val="0012517E"/>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649"/>
    <w:rsid w:val="001357BA"/>
    <w:rsid w:val="00135843"/>
    <w:rsid w:val="00135A0D"/>
    <w:rsid w:val="00135DB5"/>
    <w:rsid w:val="00135F0E"/>
    <w:rsid w:val="00135F8E"/>
    <w:rsid w:val="00135FD8"/>
    <w:rsid w:val="001361A8"/>
    <w:rsid w:val="001361F0"/>
    <w:rsid w:val="00136342"/>
    <w:rsid w:val="00136952"/>
    <w:rsid w:val="00136AB0"/>
    <w:rsid w:val="00136B81"/>
    <w:rsid w:val="00136DEF"/>
    <w:rsid w:val="00136FA8"/>
    <w:rsid w:val="00137448"/>
    <w:rsid w:val="00137497"/>
    <w:rsid w:val="00137988"/>
    <w:rsid w:val="00137AFD"/>
    <w:rsid w:val="00137B13"/>
    <w:rsid w:val="00137CFB"/>
    <w:rsid w:val="00140281"/>
    <w:rsid w:val="001402E7"/>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B7"/>
    <w:rsid w:val="00143EDB"/>
    <w:rsid w:val="001440FC"/>
    <w:rsid w:val="00144384"/>
    <w:rsid w:val="00144606"/>
    <w:rsid w:val="00144662"/>
    <w:rsid w:val="00144AF5"/>
    <w:rsid w:val="00144CD9"/>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C57"/>
    <w:rsid w:val="00147D1C"/>
    <w:rsid w:val="00147E93"/>
    <w:rsid w:val="00150084"/>
    <w:rsid w:val="001505F9"/>
    <w:rsid w:val="00150842"/>
    <w:rsid w:val="00150ADE"/>
    <w:rsid w:val="00150ED9"/>
    <w:rsid w:val="00150F77"/>
    <w:rsid w:val="00150FC7"/>
    <w:rsid w:val="00151228"/>
    <w:rsid w:val="00151C96"/>
    <w:rsid w:val="00151E9B"/>
    <w:rsid w:val="001522BF"/>
    <w:rsid w:val="00152307"/>
    <w:rsid w:val="0015232E"/>
    <w:rsid w:val="0015279E"/>
    <w:rsid w:val="00152AC8"/>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35"/>
    <w:rsid w:val="0015646F"/>
    <w:rsid w:val="00156607"/>
    <w:rsid w:val="00156627"/>
    <w:rsid w:val="00156A5E"/>
    <w:rsid w:val="00156B0C"/>
    <w:rsid w:val="00156DF4"/>
    <w:rsid w:val="00157047"/>
    <w:rsid w:val="0015722A"/>
    <w:rsid w:val="001572EB"/>
    <w:rsid w:val="0015731C"/>
    <w:rsid w:val="001573F1"/>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33D"/>
    <w:rsid w:val="001675F0"/>
    <w:rsid w:val="0016798D"/>
    <w:rsid w:val="001679D5"/>
    <w:rsid w:val="00167AB1"/>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F3"/>
    <w:rsid w:val="00190B4B"/>
    <w:rsid w:val="00190BEC"/>
    <w:rsid w:val="00190D4F"/>
    <w:rsid w:val="00190D97"/>
    <w:rsid w:val="0019104C"/>
    <w:rsid w:val="001910E7"/>
    <w:rsid w:val="001911DE"/>
    <w:rsid w:val="001912A2"/>
    <w:rsid w:val="001912F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3A61"/>
    <w:rsid w:val="001940A1"/>
    <w:rsid w:val="00194813"/>
    <w:rsid w:val="00194820"/>
    <w:rsid w:val="00194D22"/>
    <w:rsid w:val="00194F70"/>
    <w:rsid w:val="0019508B"/>
    <w:rsid w:val="001956BB"/>
    <w:rsid w:val="00195A23"/>
    <w:rsid w:val="00195AC9"/>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97F"/>
    <w:rsid w:val="001B0D0A"/>
    <w:rsid w:val="001B0F3F"/>
    <w:rsid w:val="001B1405"/>
    <w:rsid w:val="001B18BA"/>
    <w:rsid w:val="001B19D3"/>
    <w:rsid w:val="001B1A86"/>
    <w:rsid w:val="001B1DA1"/>
    <w:rsid w:val="001B204C"/>
    <w:rsid w:val="001B228A"/>
    <w:rsid w:val="001B2367"/>
    <w:rsid w:val="001B23AF"/>
    <w:rsid w:val="001B24AE"/>
    <w:rsid w:val="001B260E"/>
    <w:rsid w:val="001B2815"/>
    <w:rsid w:val="001B294F"/>
    <w:rsid w:val="001B2DA1"/>
    <w:rsid w:val="001B2EC8"/>
    <w:rsid w:val="001B2F5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418"/>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28"/>
    <w:rsid w:val="001C4ABB"/>
    <w:rsid w:val="001C4B19"/>
    <w:rsid w:val="001C4F71"/>
    <w:rsid w:val="001C51A7"/>
    <w:rsid w:val="001C5251"/>
    <w:rsid w:val="001C5257"/>
    <w:rsid w:val="001C5282"/>
    <w:rsid w:val="001C5467"/>
    <w:rsid w:val="001C5792"/>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2FE0"/>
    <w:rsid w:val="001D3203"/>
    <w:rsid w:val="001D34F1"/>
    <w:rsid w:val="001D3D04"/>
    <w:rsid w:val="001D3F5E"/>
    <w:rsid w:val="001D4416"/>
    <w:rsid w:val="001D4840"/>
    <w:rsid w:val="001D5020"/>
    <w:rsid w:val="001D5024"/>
    <w:rsid w:val="001D502E"/>
    <w:rsid w:val="001D53B1"/>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7FB"/>
    <w:rsid w:val="001E0BA7"/>
    <w:rsid w:val="001E0E35"/>
    <w:rsid w:val="001E11C6"/>
    <w:rsid w:val="001E14B6"/>
    <w:rsid w:val="001E18F5"/>
    <w:rsid w:val="001E1A77"/>
    <w:rsid w:val="001E1FCE"/>
    <w:rsid w:val="001E20F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C6"/>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63F"/>
    <w:rsid w:val="00200833"/>
    <w:rsid w:val="00200A8C"/>
    <w:rsid w:val="00200CB0"/>
    <w:rsid w:val="0020100A"/>
    <w:rsid w:val="00201128"/>
    <w:rsid w:val="002014CA"/>
    <w:rsid w:val="002016F0"/>
    <w:rsid w:val="0020178F"/>
    <w:rsid w:val="00201794"/>
    <w:rsid w:val="00201797"/>
    <w:rsid w:val="002019F3"/>
    <w:rsid w:val="00201A99"/>
    <w:rsid w:val="00201E71"/>
    <w:rsid w:val="00201EB9"/>
    <w:rsid w:val="00201F2A"/>
    <w:rsid w:val="00202361"/>
    <w:rsid w:val="00202506"/>
    <w:rsid w:val="002029F3"/>
    <w:rsid w:val="00202A48"/>
    <w:rsid w:val="00202E7D"/>
    <w:rsid w:val="00203068"/>
    <w:rsid w:val="002030A5"/>
    <w:rsid w:val="002031ED"/>
    <w:rsid w:val="002032B3"/>
    <w:rsid w:val="002033FD"/>
    <w:rsid w:val="0020374C"/>
    <w:rsid w:val="00203844"/>
    <w:rsid w:val="00203D93"/>
    <w:rsid w:val="002040C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2E"/>
    <w:rsid w:val="002131C8"/>
    <w:rsid w:val="002132B6"/>
    <w:rsid w:val="002135EA"/>
    <w:rsid w:val="0021370F"/>
    <w:rsid w:val="00213A51"/>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3B1"/>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B4"/>
    <w:rsid w:val="002268E2"/>
    <w:rsid w:val="002268F2"/>
    <w:rsid w:val="00226CE8"/>
    <w:rsid w:val="002274E8"/>
    <w:rsid w:val="00230168"/>
    <w:rsid w:val="00230482"/>
    <w:rsid w:val="002308B5"/>
    <w:rsid w:val="002308D8"/>
    <w:rsid w:val="0023096A"/>
    <w:rsid w:val="00230D56"/>
    <w:rsid w:val="00230D90"/>
    <w:rsid w:val="0023103F"/>
    <w:rsid w:val="0023121D"/>
    <w:rsid w:val="0023129E"/>
    <w:rsid w:val="002312D9"/>
    <w:rsid w:val="0023133B"/>
    <w:rsid w:val="00231378"/>
    <w:rsid w:val="002316A2"/>
    <w:rsid w:val="00231957"/>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288"/>
    <w:rsid w:val="002342EF"/>
    <w:rsid w:val="0023458A"/>
    <w:rsid w:val="00234702"/>
    <w:rsid w:val="00234E48"/>
    <w:rsid w:val="00234F1B"/>
    <w:rsid w:val="00234FBE"/>
    <w:rsid w:val="002351D8"/>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D81"/>
    <w:rsid w:val="00242E94"/>
    <w:rsid w:val="00242EBC"/>
    <w:rsid w:val="00242FFD"/>
    <w:rsid w:val="0024302F"/>
    <w:rsid w:val="00243332"/>
    <w:rsid w:val="00243527"/>
    <w:rsid w:val="00243846"/>
    <w:rsid w:val="0024388A"/>
    <w:rsid w:val="00243BE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769"/>
    <w:rsid w:val="002478C9"/>
    <w:rsid w:val="00247CE7"/>
    <w:rsid w:val="00247D12"/>
    <w:rsid w:val="00247D6B"/>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6AA"/>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D7A"/>
    <w:rsid w:val="00262ED0"/>
    <w:rsid w:val="00263001"/>
    <w:rsid w:val="0026308B"/>
    <w:rsid w:val="00263248"/>
    <w:rsid w:val="00263355"/>
    <w:rsid w:val="002634C3"/>
    <w:rsid w:val="00263D44"/>
    <w:rsid w:val="00263DBA"/>
    <w:rsid w:val="002647DB"/>
    <w:rsid w:val="00264930"/>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4C8"/>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78"/>
    <w:rsid w:val="002732F4"/>
    <w:rsid w:val="002733D3"/>
    <w:rsid w:val="002736A5"/>
    <w:rsid w:val="00273783"/>
    <w:rsid w:val="002737D4"/>
    <w:rsid w:val="002739B1"/>
    <w:rsid w:val="00274247"/>
    <w:rsid w:val="00274417"/>
    <w:rsid w:val="0027451C"/>
    <w:rsid w:val="00274594"/>
    <w:rsid w:val="00274669"/>
    <w:rsid w:val="00274892"/>
    <w:rsid w:val="00274894"/>
    <w:rsid w:val="00274A16"/>
    <w:rsid w:val="00274C22"/>
    <w:rsid w:val="00274E82"/>
    <w:rsid w:val="00275241"/>
    <w:rsid w:val="0027530D"/>
    <w:rsid w:val="00275379"/>
    <w:rsid w:val="00275711"/>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534"/>
    <w:rsid w:val="002826DE"/>
    <w:rsid w:val="002829D9"/>
    <w:rsid w:val="00282A1F"/>
    <w:rsid w:val="00282A7F"/>
    <w:rsid w:val="00282BD6"/>
    <w:rsid w:val="0028324C"/>
    <w:rsid w:val="0028329C"/>
    <w:rsid w:val="002832A0"/>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2016"/>
    <w:rsid w:val="00292038"/>
    <w:rsid w:val="00292160"/>
    <w:rsid w:val="00292685"/>
    <w:rsid w:val="002926A8"/>
    <w:rsid w:val="00292841"/>
    <w:rsid w:val="00292BEE"/>
    <w:rsid w:val="00292CFA"/>
    <w:rsid w:val="00292D55"/>
    <w:rsid w:val="00292E06"/>
    <w:rsid w:val="00292F8D"/>
    <w:rsid w:val="002930C3"/>
    <w:rsid w:val="00293747"/>
    <w:rsid w:val="002937F4"/>
    <w:rsid w:val="00293853"/>
    <w:rsid w:val="002938A6"/>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B13"/>
    <w:rsid w:val="002A7C12"/>
    <w:rsid w:val="002A7D65"/>
    <w:rsid w:val="002A7E40"/>
    <w:rsid w:val="002A7EEE"/>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8"/>
    <w:rsid w:val="002B263F"/>
    <w:rsid w:val="002B2AC0"/>
    <w:rsid w:val="002B2EF8"/>
    <w:rsid w:val="002B2FA6"/>
    <w:rsid w:val="002B30C7"/>
    <w:rsid w:val="002B3231"/>
    <w:rsid w:val="002B34A8"/>
    <w:rsid w:val="002B34FB"/>
    <w:rsid w:val="002B38C1"/>
    <w:rsid w:val="002B474B"/>
    <w:rsid w:val="002B4E00"/>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31FB"/>
    <w:rsid w:val="002D3332"/>
    <w:rsid w:val="002D357A"/>
    <w:rsid w:val="002D35A4"/>
    <w:rsid w:val="002D3682"/>
    <w:rsid w:val="002D38D8"/>
    <w:rsid w:val="002D3A2F"/>
    <w:rsid w:val="002D3A57"/>
    <w:rsid w:val="002D3EC7"/>
    <w:rsid w:val="002D402A"/>
    <w:rsid w:val="002D4142"/>
    <w:rsid w:val="002D4329"/>
    <w:rsid w:val="002D43D9"/>
    <w:rsid w:val="002D47EF"/>
    <w:rsid w:val="002D48FF"/>
    <w:rsid w:val="002D4B7C"/>
    <w:rsid w:val="002D51E1"/>
    <w:rsid w:val="002D5444"/>
    <w:rsid w:val="002D5C04"/>
    <w:rsid w:val="002D611F"/>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4EC"/>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726"/>
    <w:rsid w:val="00311DA9"/>
    <w:rsid w:val="0031216C"/>
    <w:rsid w:val="0031248D"/>
    <w:rsid w:val="00312785"/>
    <w:rsid w:val="00312853"/>
    <w:rsid w:val="003129C8"/>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89B"/>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0D4"/>
    <w:rsid w:val="00322261"/>
    <w:rsid w:val="0032236F"/>
    <w:rsid w:val="00322531"/>
    <w:rsid w:val="003228D4"/>
    <w:rsid w:val="00323032"/>
    <w:rsid w:val="0032308A"/>
    <w:rsid w:val="003231D2"/>
    <w:rsid w:val="003232DA"/>
    <w:rsid w:val="00323516"/>
    <w:rsid w:val="003237A4"/>
    <w:rsid w:val="00323A5B"/>
    <w:rsid w:val="00323B0B"/>
    <w:rsid w:val="00323DBA"/>
    <w:rsid w:val="00324002"/>
    <w:rsid w:val="003240DC"/>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20"/>
    <w:rsid w:val="003307C3"/>
    <w:rsid w:val="00330CAC"/>
    <w:rsid w:val="00330D94"/>
    <w:rsid w:val="00330EC6"/>
    <w:rsid w:val="00330F01"/>
    <w:rsid w:val="003311B5"/>
    <w:rsid w:val="003313E1"/>
    <w:rsid w:val="00331502"/>
    <w:rsid w:val="00331749"/>
    <w:rsid w:val="003318D6"/>
    <w:rsid w:val="00331E0D"/>
    <w:rsid w:val="00332025"/>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9A"/>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AA3"/>
    <w:rsid w:val="00343E05"/>
    <w:rsid w:val="00343E90"/>
    <w:rsid w:val="00344069"/>
    <w:rsid w:val="00344294"/>
    <w:rsid w:val="00344468"/>
    <w:rsid w:val="00344655"/>
    <w:rsid w:val="00344997"/>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877"/>
    <w:rsid w:val="00352A3F"/>
    <w:rsid w:val="00352B6D"/>
    <w:rsid w:val="003532A2"/>
    <w:rsid w:val="003534D6"/>
    <w:rsid w:val="00353542"/>
    <w:rsid w:val="003536B9"/>
    <w:rsid w:val="00353729"/>
    <w:rsid w:val="00353C3E"/>
    <w:rsid w:val="00353CAD"/>
    <w:rsid w:val="00353DCC"/>
    <w:rsid w:val="00353EE8"/>
    <w:rsid w:val="00354086"/>
    <w:rsid w:val="0035423C"/>
    <w:rsid w:val="0035433D"/>
    <w:rsid w:val="00354553"/>
    <w:rsid w:val="00354B90"/>
    <w:rsid w:val="00354F4B"/>
    <w:rsid w:val="00354F6A"/>
    <w:rsid w:val="003555CF"/>
    <w:rsid w:val="003556DC"/>
    <w:rsid w:val="0035574F"/>
    <w:rsid w:val="0035595C"/>
    <w:rsid w:val="00355E08"/>
    <w:rsid w:val="00355E3B"/>
    <w:rsid w:val="00355F8F"/>
    <w:rsid w:val="003560B1"/>
    <w:rsid w:val="00356268"/>
    <w:rsid w:val="003562D2"/>
    <w:rsid w:val="00356417"/>
    <w:rsid w:val="003564B0"/>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3B9"/>
    <w:rsid w:val="0036580C"/>
    <w:rsid w:val="00365843"/>
    <w:rsid w:val="003658A6"/>
    <w:rsid w:val="00365A30"/>
    <w:rsid w:val="003660A9"/>
    <w:rsid w:val="00366226"/>
    <w:rsid w:val="00366333"/>
    <w:rsid w:val="003664F9"/>
    <w:rsid w:val="003666F4"/>
    <w:rsid w:val="003668EC"/>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6264"/>
    <w:rsid w:val="003769CB"/>
    <w:rsid w:val="00376A10"/>
    <w:rsid w:val="00376D39"/>
    <w:rsid w:val="00376EB8"/>
    <w:rsid w:val="00376F5A"/>
    <w:rsid w:val="00377131"/>
    <w:rsid w:val="003771EE"/>
    <w:rsid w:val="00377F90"/>
    <w:rsid w:val="00377F99"/>
    <w:rsid w:val="00380215"/>
    <w:rsid w:val="0038029D"/>
    <w:rsid w:val="003804DF"/>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D5A"/>
    <w:rsid w:val="00382FD4"/>
    <w:rsid w:val="00382FE5"/>
    <w:rsid w:val="00383599"/>
    <w:rsid w:val="0038368C"/>
    <w:rsid w:val="00383CA9"/>
    <w:rsid w:val="00383DF0"/>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9F4"/>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7C8"/>
    <w:rsid w:val="003A09D6"/>
    <w:rsid w:val="003A0A6C"/>
    <w:rsid w:val="003A0B14"/>
    <w:rsid w:val="003A0F63"/>
    <w:rsid w:val="003A1072"/>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3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1F"/>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0EE"/>
    <w:rsid w:val="003B510C"/>
    <w:rsid w:val="003B513B"/>
    <w:rsid w:val="003B5450"/>
    <w:rsid w:val="003B5506"/>
    <w:rsid w:val="003B575F"/>
    <w:rsid w:val="003B585F"/>
    <w:rsid w:val="003B58C8"/>
    <w:rsid w:val="003B5CE7"/>
    <w:rsid w:val="003B5D06"/>
    <w:rsid w:val="003B5F67"/>
    <w:rsid w:val="003B6BAE"/>
    <w:rsid w:val="003B6D0A"/>
    <w:rsid w:val="003B6DD3"/>
    <w:rsid w:val="003B758F"/>
    <w:rsid w:val="003B775E"/>
    <w:rsid w:val="003B7E72"/>
    <w:rsid w:val="003B7EAF"/>
    <w:rsid w:val="003C03B0"/>
    <w:rsid w:val="003C03B2"/>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7C0"/>
    <w:rsid w:val="003C3B8D"/>
    <w:rsid w:val="003C3BCC"/>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929"/>
    <w:rsid w:val="003D0A31"/>
    <w:rsid w:val="003D0C73"/>
    <w:rsid w:val="003D0FB9"/>
    <w:rsid w:val="003D1123"/>
    <w:rsid w:val="003D1F75"/>
    <w:rsid w:val="003D2158"/>
    <w:rsid w:val="003D21D5"/>
    <w:rsid w:val="003D2477"/>
    <w:rsid w:val="003D2762"/>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4E8F"/>
    <w:rsid w:val="003D5218"/>
    <w:rsid w:val="003D5241"/>
    <w:rsid w:val="003D5254"/>
    <w:rsid w:val="003D53D8"/>
    <w:rsid w:val="003D5703"/>
    <w:rsid w:val="003D5935"/>
    <w:rsid w:val="003D5BA9"/>
    <w:rsid w:val="003D5C03"/>
    <w:rsid w:val="003D5E5E"/>
    <w:rsid w:val="003D5E92"/>
    <w:rsid w:val="003D5FC7"/>
    <w:rsid w:val="003D60B3"/>
    <w:rsid w:val="003D6158"/>
    <w:rsid w:val="003D6295"/>
    <w:rsid w:val="003D6386"/>
    <w:rsid w:val="003D6883"/>
    <w:rsid w:val="003D694D"/>
    <w:rsid w:val="003D6B02"/>
    <w:rsid w:val="003D6E73"/>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4CB"/>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2FBE"/>
    <w:rsid w:val="003F3060"/>
    <w:rsid w:val="003F31E3"/>
    <w:rsid w:val="003F34F9"/>
    <w:rsid w:val="003F3839"/>
    <w:rsid w:val="003F38C1"/>
    <w:rsid w:val="003F38F6"/>
    <w:rsid w:val="003F44A1"/>
    <w:rsid w:val="003F44A3"/>
    <w:rsid w:val="003F4571"/>
    <w:rsid w:val="003F4587"/>
    <w:rsid w:val="003F459C"/>
    <w:rsid w:val="003F469E"/>
    <w:rsid w:val="003F46F8"/>
    <w:rsid w:val="003F47BA"/>
    <w:rsid w:val="003F51AE"/>
    <w:rsid w:val="003F51D7"/>
    <w:rsid w:val="003F5395"/>
    <w:rsid w:val="003F557E"/>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3DF7"/>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65A"/>
    <w:rsid w:val="004126C8"/>
    <w:rsid w:val="0041294A"/>
    <w:rsid w:val="00412B72"/>
    <w:rsid w:val="00412B7D"/>
    <w:rsid w:val="004130DA"/>
    <w:rsid w:val="00413419"/>
    <w:rsid w:val="00413556"/>
    <w:rsid w:val="00413876"/>
    <w:rsid w:val="00413A4F"/>
    <w:rsid w:val="00413B93"/>
    <w:rsid w:val="00413E98"/>
    <w:rsid w:val="0041419E"/>
    <w:rsid w:val="00414342"/>
    <w:rsid w:val="0041450E"/>
    <w:rsid w:val="0041454A"/>
    <w:rsid w:val="00414C86"/>
    <w:rsid w:val="00414D44"/>
    <w:rsid w:val="00414FCB"/>
    <w:rsid w:val="00415554"/>
    <w:rsid w:val="004156A0"/>
    <w:rsid w:val="004158CA"/>
    <w:rsid w:val="00415923"/>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1E3"/>
    <w:rsid w:val="0041771F"/>
    <w:rsid w:val="00417736"/>
    <w:rsid w:val="00417897"/>
    <w:rsid w:val="0041791D"/>
    <w:rsid w:val="004179CF"/>
    <w:rsid w:val="00417CF2"/>
    <w:rsid w:val="00417E1A"/>
    <w:rsid w:val="0042021F"/>
    <w:rsid w:val="004202BA"/>
    <w:rsid w:val="0042043D"/>
    <w:rsid w:val="0042044A"/>
    <w:rsid w:val="00420481"/>
    <w:rsid w:val="004206E6"/>
    <w:rsid w:val="00420B24"/>
    <w:rsid w:val="00420FE5"/>
    <w:rsid w:val="00421055"/>
    <w:rsid w:val="004210E1"/>
    <w:rsid w:val="0042113D"/>
    <w:rsid w:val="0042114E"/>
    <w:rsid w:val="00421227"/>
    <w:rsid w:val="0042145F"/>
    <w:rsid w:val="00421498"/>
    <w:rsid w:val="0042163C"/>
    <w:rsid w:val="0042177D"/>
    <w:rsid w:val="00421C0C"/>
    <w:rsid w:val="00421DB4"/>
    <w:rsid w:val="00421F7C"/>
    <w:rsid w:val="00422D37"/>
    <w:rsid w:val="00422E61"/>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4DB1"/>
    <w:rsid w:val="004352CF"/>
    <w:rsid w:val="0043560C"/>
    <w:rsid w:val="00435FEF"/>
    <w:rsid w:val="00436046"/>
    <w:rsid w:val="004360BD"/>
    <w:rsid w:val="0043622F"/>
    <w:rsid w:val="00436532"/>
    <w:rsid w:val="004365BD"/>
    <w:rsid w:val="004365FF"/>
    <w:rsid w:val="00436A13"/>
    <w:rsid w:val="00436BBC"/>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B61"/>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5D9"/>
    <w:rsid w:val="00443614"/>
    <w:rsid w:val="004438B8"/>
    <w:rsid w:val="00443E2D"/>
    <w:rsid w:val="00443F31"/>
    <w:rsid w:val="004440B1"/>
    <w:rsid w:val="0044420F"/>
    <w:rsid w:val="0044433C"/>
    <w:rsid w:val="004448BA"/>
    <w:rsid w:val="004448C4"/>
    <w:rsid w:val="00444949"/>
    <w:rsid w:val="00444A99"/>
    <w:rsid w:val="00444D0C"/>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364"/>
    <w:rsid w:val="004574D8"/>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AF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D3F"/>
    <w:rsid w:val="00466D62"/>
    <w:rsid w:val="00466E9B"/>
    <w:rsid w:val="0046742B"/>
    <w:rsid w:val="004675D0"/>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AF7"/>
    <w:rsid w:val="00472BF7"/>
    <w:rsid w:val="00472D45"/>
    <w:rsid w:val="004733CE"/>
    <w:rsid w:val="004735C9"/>
    <w:rsid w:val="0047362F"/>
    <w:rsid w:val="0047382F"/>
    <w:rsid w:val="00474037"/>
    <w:rsid w:val="00474349"/>
    <w:rsid w:val="00474E2D"/>
    <w:rsid w:val="00474FA4"/>
    <w:rsid w:val="004751ED"/>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1D73"/>
    <w:rsid w:val="004820D0"/>
    <w:rsid w:val="0048219E"/>
    <w:rsid w:val="004823D6"/>
    <w:rsid w:val="004824EE"/>
    <w:rsid w:val="00482C54"/>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AAC"/>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236"/>
    <w:rsid w:val="004C54B6"/>
    <w:rsid w:val="004C5536"/>
    <w:rsid w:val="004C56C7"/>
    <w:rsid w:val="004C58F7"/>
    <w:rsid w:val="004C5AB2"/>
    <w:rsid w:val="004C5AE1"/>
    <w:rsid w:val="004C60D1"/>
    <w:rsid w:val="004C654C"/>
    <w:rsid w:val="004C658C"/>
    <w:rsid w:val="004C68E4"/>
    <w:rsid w:val="004C6983"/>
    <w:rsid w:val="004C6C35"/>
    <w:rsid w:val="004C6F9D"/>
    <w:rsid w:val="004C73A2"/>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D6"/>
    <w:rsid w:val="004D18FD"/>
    <w:rsid w:val="004D1924"/>
    <w:rsid w:val="004D1C15"/>
    <w:rsid w:val="004D1E12"/>
    <w:rsid w:val="004D21BD"/>
    <w:rsid w:val="004D2346"/>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BE"/>
    <w:rsid w:val="004D75B2"/>
    <w:rsid w:val="004D7739"/>
    <w:rsid w:val="004D7C14"/>
    <w:rsid w:val="004E0554"/>
    <w:rsid w:val="004E0791"/>
    <w:rsid w:val="004E097A"/>
    <w:rsid w:val="004E09CD"/>
    <w:rsid w:val="004E0D04"/>
    <w:rsid w:val="004E0D34"/>
    <w:rsid w:val="004E2129"/>
    <w:rsid w:val="004E228F"/>
    <w:rsid w:val="004E275F"/>
    <w:rsid w:val="004E27EC"/>
    <w:rsid w:val="004E2FF6"/>
    <w:rsid w:val="004E30DA"/>
    <w:rsid w:val="004E324C"/>
    <w:rsid w:val="004E3310"/>
    <w:rsid w:val="004E348F"/>
    <w:rsid w:val="004E359C"/>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86"/>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686"/>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A70"/>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20A"/>
    <w:rsid w:val="005163E6"/>
    <w:rsid w:val="005164EA"/>
    <w:rsid w:val="0051665E"/>
    <w:rsid w:val="0051673C"/>
    <w:rsid w:val="00516789"/>
    <w:rsid w:val="00516845"/>
    <w:rsid w:val="00516AD2"/>
    <w:rsid w:val="00516D7B"/>
    <w:rsid w:val="0051705E"/>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B8D"/>
    <w:rsid w:val="00523DD2"/>
    <w:rsid w:val="00523E1B"/>
    <w:rsid w:val="00523F0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6B0"/>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7F8"/>
    <w:rsid w:val="005348DE"/>
    <w:rsid w:val="00534A0D"/>
    <w:rsid w:val="00534C08"/>
    <w:rsid w:val="00534C72"/>
    <w:rsid w:val="00535234"/>
    <w:rsid w:val="005353B0"/>
    <w:rsid w:val="00535402"/>
    <w:rsid w:val="00535AE5"/>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4F"/>
    <w:rsid w:val="00541687"/>
    <w:rsid w:val="005416F2"/>
    <w:rsid w:val="00541C0E"/>
    <w:rsid w:val="00542251"/>
    <w:rsid w:val="0054252D"/>
    <w:rsid w:val="00542722"/>
    <w:rsid w:val="005427F3"/>
    <w:rsid w:val="00542BC1"/>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181"/>
    <w:rsid w:val="005473EA"/>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41"/>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8B4"/>
    <w:rsid w:val="0055692C"/>
    <w:rsid w:val="005569A9"/>
    <w:rsid w:val="00556A35"/>
    <w:rsid w:val="00556A82"/>
    <w:rsid w:val="00557325"/>
    <w:rsid w:val="0055740F"/>
    <w:rsid w:val="005577A5"/>
    <w:rsid w:val="0055786F"/>
    <w:rsid w:val="00557A70"/>
    <w:rsid w:val="00557BAA"/>
    <w:rsid w:val="00557CD0"/>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CF"/>
    <w:rsid w:val="005645DA"/>
    <w:rsid w:val="005646BC"/>
    <w:rsid w:val="0056470D"/>
    <w:rsid w:val="005648BF"/>
    <w:rsid w:val="005648E9"/>
    <w:rsid w:val="00564AE5"/>
    <w:rsid w:val="00564EC5"/>
    <w:rsid w:val="00565625"/>
    <w:rsid w:val="00565959"/>
    <w:rsid w:val="00565C36"/>
    <w:rsid w:val="00565C47"/>
    <w:rsid w:val="005661A8"/>
    <w:rsid w:val="0056622C"/>
    <w:rsid w:val="00566326"/>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77DBF"/>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1FD0"/>
    <w:rsid w:val="0059214B"/>
    <w:rsid w:val="005921F9"/>
    <w:rsid w:val="00592389"/>
    <w:rsid w:val="005923EF"/>
    <w:rsid w:val="005924B2"/>
    <w:rsid w:val="00592514"/>
    <w:rsid w:val="00592536"/>
    <w:rsid w:val="0059264E"/>
    <w:rsid w:val="005927E1"/>
    <w:rsid w:val="00592A70"/>
    <w:rsid w:val="00592F62"/>
    <w:rsid w:val="00592FAD"/>
    <w:rsid w:val="00593543"/>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644"/>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4E58"/>
    <w:rsid w:val="005A5302"/>
    <w:rsid w:val="005A597F"/>
    <w:rsid w:val="005A5997"/>
    <w:rsid w:val="005A5B85"/>
    <w:rsid w:val="005A5CE4"/>
    <w:rsid w:val="005A5E22"/>
    <w:rsid w:val="005A606F"/>
    <w:rsid w:val="005A622A"/>
    <w:rsid w:val="005A648F"/>
    <w:rsid w:val="005A693F"/>
    <w:rsid w:val="005A694A"/>
    <w:rsid w:val="005A6963"/>
    <w:rsid w:val="005A6AD2"/>
    <w:rsid w:val="005A7113"/>
    <w:rsid w:val="005A7164"/>
    <w:rsid w:val="005A72FB"/>
    <w:rsid w:val="005A746A"/>
    <w:rsid w:val="005A74B4"/>
    <w:rsid w:val="005A7517"/>
    <w:rsid w:val="005A759A"/>
    <w:rsid w:val="005A7F1B"/>
    <w:rsid w:val="005A7F6F"/>
    <w:rsid w:val="005B0336"/>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E76"/>
    <w:rsid w:val="005B1F19"/>
    <w:rsid w:val="005B21A8"/>
    <w:rsid w:val="005B23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55C"/>
    <w:rsid w:val="005B6C60"/>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0DD7"/>
    <w:rsid w:val="005C1370"/>
    <w:rsid w:val="005C1B32"/>
    <w:rsid w:val="005C1D30"/>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046"/>
    <w:rsid w:val="005D310B"/>
    <w:rsid w:val="005D3114"/>
    <w:rsid w:val="005D318C"/>
    <w:rsid w:val="005D3310"/>
    <w:rsid w:val="005D3427"/>
    <w:rsid w:val="005D345E"/>
    <w:rsid w:val="005D34DB"/>
    <w:rsid w:val="005D35C9"/>
    <w:rsid w:val="005D390F"/>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304"/>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BEA"/>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237"/>
    <w:rsid w:val="005F13AA"/>
    <w:rsid w:val="005F14C2"/>
    <w:rsid w:val="005F1567"/>
    <w:rsid w:val="005F18BF"/>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42"/>
    <w:rsid w:val="005F5282"/>
    <w:rsid w:val="005F54FB"/>
    <w:rsid w:val="005F5B04"/>
    <w:rsid w:val="005F5B26"/>
    <w:rsid w:val="005F5C17"/>
    <w:rsid w:val="005F5D92"/>
    <w:rsid w:val="005F5F26"/>
    <w:rsid w:val="005F62E7"/>
    <w:rsid w:val="005F6511"/>
    <w:rsid w:val="005F6751"/>
    <w:rsid w:val="005F6820"/>
    <w:rsid w:val="005F6B2D"/>
    <w:rsid w:val="005F6CEC"/>
    <w:rsid w:val="005F6CF4"/>
    <w:rsid w:val="005F6D9D"/>
    <w:rsid w:val="005F7090"/>
    <w:rsid w:val="005F71BA"/>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5AD"/>
    <w:rsid w:val="00616638"/>
    <w:rsid w:val="0061666C"/>
    <w:rsid w:val="00616881"/>
    <w:rsid w:val="00616ECA"/>
    <w:rsid w:val="00616FE4"/>
    <w:rsid w:val="0061716F"/>
    <w:rsid w:val="0061790D"/>
    <w:rsid w:val="006179AD"/>
    <w:rsid w:val="006179E2"/>
    <w:rsid w:val="00617A84"/>
    <w:rsid w:val="00617D21"/>
    <w:rsid w:val="00617DC0"/>
    <w:rsid w:val="00617E3E"/>
    <w:rsid w:val="0062001B"/>
    <w:rsid w:val="006201BC"/>
    <w:rsid w:val="006201EF"/>
    <w:rsid w:val="00620238"/>
    <w:rsid w:val="00620383"/>
    <w:rsid w:val="00620611"/>
    <w:rsid w:val="00620B57"/>
    <w:rsid w:val="00620F51"/>
    <w:rsid w:val="00621177"/>
    <w:rsid w:val="006215B4"/>
    <w:rsid w:val="0062181F"/>
    <w:rsid w:val="00621A34"/>
    <w:rsid w:val="00621A92"/>
    <w:rsid w:val="00621BCE"/>
    <w:rsid w:val="00621C61"/>
    <w:rsid w:val="00621F8A"/>
    <w:rsid w:val="0062204E"/>
    <w:rsid w:val="006221B2"/>
    <w:rsid w:val="006223AF"/>
    <w:rsid w:val="006223D9"/>
    <w:rsid w:val="00622599"/>
    <w:rsid w:val="0062259F"/>
    <w:rsid w:val="006225A3"/>
    <w:rsid w:val="0062278C"/>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6FF"/>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126"/>
    <w:rsid w:val="00632446"/>
    <w:rsid w:val="00632490"/>
    <w:rsid w:val="0063259E"/>
    <w:rsid w:val="0063273A"/>
    <w:rsid w:val="0063274C"/>
    <w:rsid w:val="00632AE6"/>
    <w:rsid w:val="0063308A"/>
    <w:rsid w:val="006333B6"/>
    <w:rsid w:val="006339F5"/>
    <w:rsid w:val="00633D0F"/>
    <w:rsid w:val="00633D9B"/>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91F"/>
    <w:rsid w:val="00640F12"/>
    <w:rsid w:val="00641064"/>
    <w:rsid w:val="006416F4"/>
    <w:rsid w:val="00641814"/>
    <w:rsid w:val="00641927"/>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287"/>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4F6"/>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8F8"/>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DE2"/>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F0A"/>
    <w:rsid w:val="00663309"/>
    <w:rsid w:val="0066340C"/>
    <w:rsid w:val="0066369F"/>
    <w:rsid w:val="00663852"/>
    <w:rsid w:val="00663958"/>
    <w:rsid w:val="00664045"/>
    <w:rsid w:val="00664173"/>
    <w:rsid w:val="00664DE7"/>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72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195"/>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0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830"/>
    <w:rsid w:val="006A2914"/>
    <w:rsid w:val="006A2A12"/>
    <w:rsid w:val="006A2A2D"/>
    <w:rsid w:val="006A2AB7"/>
    <w:rsid w:val="006A2B9B"/>
    <w:rsid w:val="006A2D5F"/>
    <w:rsid w:val="006A2F06"/>
    <w:rsid w:val="006A2F0E"/>
    <w:rsid w:val="006A31CF"/>
    <w:rsid w:val="006A331E"/>
    <w:rsid w:val="006A35A7"/>
    <w:rsid w:val="006A35AD"/>
    <w:rsid w:val="006A37E3"/>
    <w:rsid w:val="006A3851"/>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19"/>
    <w:rsid w:val="006B26B9"/>
    <w:rsid w:val="006B26C3"/>
    <w:rsid w:val="006B2C91"/>
    <w:rsid w:val="006B2EEA"/>
    <w:rsid w:val="006B3297"/>
    <w:rsid w:val="006B33D8"/>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D5"/>
    <w:rsid w:val="006B7491"/>
    <w:rsid w:val="006B76D4"/>
    <w:rsid w:val="006B76EC"/>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C05"/>
    <w:rsid w:val="006C1CEE"/>
    <w:rsid w:val="006C2260"/>
    <w:rsid w:val="006C24F3"/>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0A"/>
    <w:rsid w:val="006C4766"/>
    <w:rsid w:val="006C47A5"/>
    <w:rsid w:val="006C4842"/>
    <w:rsid w:val="006C4A39"/>
    <w:rsid w:val="006C531F"/>
    <w:rsid w:val="006C53B7"/>
    <w:rsid w:val="006C545F"/>
    <w:rsid w:val="006C5808"/>
    <w:rsid w:val="006C583E"/>
    <w:rsid w:val="006C5A7E"/>
    <w:rsid w:val="006C6309"/>
    <w:rsid w:val="006C65C5"/>
    <w:rsid w:val="006C66B3"/>
    <w:rsid w:val="006C685F"/>
    <w:rsid w:val="006C686F"/>
    <w:rsid w:val="006C6B4F"/>
    <w:rsid w:val="006C6C70"/>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4FB"/>
    <w:rsid w:val="006D651C"/>
    <w:rsid w:val="006D6525"/>
    <w:rsid w:val="006D65EA"/>
    <w:rsid w:val="006D6632"/>
    <w:rsid w:val="006D6AD3"/>
    <w:rsid w:val="006D6D0D"/>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AB"/>
    <w:rsid w:val="006E3AFB"/>
    <w:rsid w:val="006E3DEB"/>
    <w:rsid w:val="006E3E34"/>
    <w:rsid w:val="006E4130"/>
    <w:rsid w:val="006E41FA"/>
    <w:rsid w:val="006E452C"/>
    <w:rsid w:val="006E4CC3"/>
    <w:rsid w:val="006E50F8"/>
    <w:rsid w:val="006E5101"/>
    <w:rsid w:val="006E532F"/>
    <w:rsid w:val="006E5374"/>
    <w:rsid w:val="006E55E5"/>
    <w:rsid w:val="006E5757"/>
    <w:rsid w:val="006E5ACE"/>
    <w:rsid w:val="006E5DF1"/>
    <w:rsid w:val="006E5E4E"/>
    <w:rsid w:val="006E610C"/>
    <w:rsid w:val="006E611B"/>
    <w:rsid w:val="006E64BB"/>
    <w:rsid w:val="006E672B"/>
    <w:rsid w:val="006E6ADA"/>
    <w:rsid w:val="006E6F78"/>
    <w:rsid w:val="006E6FBA"/>
    <w:rsid w:val="006E6FD3"/>
    <w:rsid w:val="006E7094"/>
    <w:rsid w:val="006E715F"/>
    <w:rsid w:val="006E718B"/>
    <w:rsid w:val="006E71CB"/>
    <w:rsid w:val="006E7254"/>
    <w:rsid w:val="006E7332"/>
    <w:rsid w:val="006E789D"/>
    <w:rsid w:val="006E79F3"/>
    <w:rsid w:val="006E7A9B"/>
    <w:rsid w:val="006F08FE"/>
    <w:rsid w:val="006F094C"/>
    <w:rsid w:val="006F0950"/>
    <w:rsid w:val="006F09A5"/>
    <w:rsid w:val="006F0B3A"/>
    <w:rsid w:val="006F0BF8"/>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99C"/>
    <w:rsid w:val="00714AE6"/>
    <w:rsid w:val="00714B85"/>
    <w:rsid w:val="00714D21"/>
    <w:rsid w:val="00714EEA"/>
    <w:rsid w:val="00714FDB"/>
    <w:rsid w:val="007153AF"/>
    <w:rsid w:val="007153BF"/>
    <w:rsid w:val="00715842"/>
    <w:rsid w:val="00715BC5"/>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273"/>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2EB7"/>
    <w:rsid w:val="00733219"/>
    <w:rsid w:val="0073339C"/>
    <w:rsid w:val="007333C0"/>
    <w:rsid w:val="00733502"/>
    <w:rsid w:val="0073368D"/>
    <w:rsid w:val="00733813"/>
    <w:rsid w:val="00733A5A"/>
    <w:rsid w:val="00733B16"/>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36"/>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BAC"/>
    <w:rsid w:val="00782D4F"/>
    <w:rsid w:val="007832B6"/>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DDF"/>
    <w:rsid w:val="00791F20"/>
    <w:rsid w:val="00791F90"/>
    <w:rsid w:val="0079229A"/>
    <w:rsid w:val="0079237F"/>
    <w:rsid w:val="0079238A"/>
    <w:rsid w:val="0079249D"/>
    <w:rsid w:val="00792558"/>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ABB"/>
    <w:rsid w:val="007A2B55"/>
    <w:rsid w:val="007A2CDB"/>
    <w:rsid w:val="007A2E22"/>
    <w:rsid w:val="007A2E5E"/>
    <w:rsid w:val="007A2EC8"/>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33"/>
    <w:rsid w:val="007A7C69"/>
    <w:rsid w:val="007A7E16"/>
    <w:rsid w:val="007A7EB9"/>
    <w:rsid w:val="007B00A8"/>
    <w:rsid w:val="007B0284"/>
    <w:rsid w:val="007B0317"/>
    <w:rsid w:val="007B05DD"/>
    <w:rsid w:val="007B0648"/>
    <w:rsid w:val="007B093D"/>
    <w:rsid w:val="007B0955"/>
    <w:rsid w:val="007B09CE"/>
    <w:rsid w:val="007B1332"/>
    <w:rsid w:val="007B1546"/>
    <w:rsid w:val="007B1549"/>
    <w:rsid w:val="007B161D"/>
    <w:rsid w:val="007B18E7"/>
    <w:rsid w:val="007B1AA9"/>
    <w:rsid w:val="007B1BF9"/>
    <w:rsid w:val="007B1C07"/>
    <w:rsid w:val="007B23D1"/>
    <w:rsid w:val="007B23F3"/>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A67"/>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F80"/>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2F34"/>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D2"/>
    <w:rsid w:val="00804CE3"/>
    <w:rsid w:val="00804EAB"/>
    <w:rsid w:val="0080509C"/>
    <w:rsid w:val="008051EF"/>
    <w:rsid w:val="008053A8"/>
    <w:rsid w:val="0080552E"/>
    <w:rsid w:val="008056E0"/>
    <w:rsid w:val="00805B76"/>
    <w:rsid w:val="00805E7C"/>
    <w:rsid w:val="008061AC"/>
    <w:rsid w:val="008062AF"/>
    <w:rsid w:val="008063EC"/>
    <w:rsid w:val="00806404"/>
    <w:rsid w:val="008064EB"/>
    <w:rsid w:val="00806527"/>
    <w:rsid w:val="0080680B"/>
    <w:rsid w:val="00806DED"/>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C9C"/>
    <w:rsid w:val="00815E46"/>
    <w:rsid w:val="00815E96"/>
    <w:rsid w:val="0081608F"/>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364"/>
    <w:rsid w:val="00822B82"/>
    <w:rsid w:val="00822E50"/>
    <w:rsid w:val="008232F1"/>
    <w:rsid w:val="00823324"/>
    <w:rsid w:val="00823551"/>
    <w:rsid w:val="0082380E"/>
    <w:rsid w:val="00823863"/>
    <w:rsid w:val="008238AF"/>
    <w:rsid w:val="008239B2"/>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A1B"/>
    <w:rsid w:val="00827C1D"/>
    <w:rsid w:val="00827C61"/>
    <w:rsid w:val="00827DCD"/>
    <w:rsid w:val="00827EA9"/>
    <w:rsid w:val="00827EBD"/>
    <w:rsid w:val="00830637"/>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46"/>
    <w:rsid w:val="00847C94"/>
    <w:rsid w:val="00847FF3"/>
    <w:rsid w:val="0085019A"/>
    <w:rsid w:val="0085037B"/>
    <w:rsid w:val="008504B0"/>
    <w:rsid w:val="008506D9"/>
    <w:rsid w:val="008508E6"/>
    <w:rsid w:val="00850BE3"/>
    <w:rsid w:val="00850C37"/>
    <w:rsid w:val="00850E80"/>
    <w:rsid w:val="008511E6"/>
    <w:rsid w:val="008515B3"/>
    <w:rsid w:val="008515EC"/>
    <w:rsid w:val="008520BC"/>
    <w:rsid w:val="0085268F"/>
    <w:rsid w:val="00852758"/>
    <w:rsid w:val="00852AFC"/>
    <w:rsid w:val="00852BA3"/>
    <w:rsid w:val="00852D8D"/>
    <w:rsid w:val="00852F3F"/>
    <w:rsid w:val="00852F67"/>
    <w:rsid w:val="00852F7A"/>
    <w:rsid w:val="00852F85"/>
    <w:rsid w:val="0085309F"/>
    <w:rsid w:val="008530B3"/>
    <w:rsid w:val="00853575"/>
    <w:rsid w:val="00853694"/>
    <w:rsid w:val="00853965"/>
    <w:rsid w:val="008539A9"/>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1C94"/>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7D"/>
    <w:rsid w:val="00864BB0"/>
    <w:rsid w:val="00864CB7"/>
    <w:rsid w:val="00864CF3"/>
    <w:rsid w:val="00864D91"/>
    <w:rsid w:val="00864E83"/>
    <w:rsid w:val="00864E8A"/>
    <w:rsid w:val="00864F98"/>
    <w:rsid w:val="008650AF"/>
    <w:rsid w:val="0086553C"/>
    <w:rsid w:val="008655D3"/>
    <w:rsid w:val="00865860"/>
    <w:rsid w:val="008658C0"/>
    <w:rsid w:val="0086595D"/>
    <w:rsid w:val="00865C33"/>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4F"/>
    <w:rsid w:val="00872EA3"/>
    <w:rsid w:val="00873148"/>
    <w:rsid w:val="00873207"/>
    <w:rsid w:val="0087327A"/>
    <w:rsid w:val="008732A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372"/>
    <w:rsid w:val="00875508"/>
    <w:rsid w:val="008755F6"/>
    <w:rsid w:val="008756D1"/>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19C"/>
    <w:rsid w:val="008811F4"/>
    <w:rsid w:val="008817C4"/>
    <w:rsid w:val="008817D3"/>
    <w:rsid w:val="0088194D"/>
    <w:rsid w:val="00881FF2"/>
    <w:rsid w:val="00882050"/>
    <w:rsid w:val="008823EE"/>
    <w:rsid w:val="008823F6"/>
    <w:rsid w:val="00882438"/>
    <w:rsid w:val="008824E0"/>
    <w:rsid w:val="0088278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BB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A20"/>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697"/>
    <w:rsid w:val="008947A0"/>
    <w:rsid w:val="008947C2"/>
    <w:rsid w:val="00894AB9"/>
    <w:rsid w:val="00894B3E"/>
    <w:rsid w:val="00894D95"/>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25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6D4"/>
    <w:rsid w:val="008A275A"/>
    <w:rsid w:val="008A295F"/>
    <w:rsid w:val="008A2B53"/>
    <w:rsid w:val="008A2CB3"/>
    <w:rsid w:val="008A2CE6"/>
    <w:rsid w:val="008A2E7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3C"/>
    <w:rsid w:val="008A6691"/>
    <w:rsid w:val="008A669A"/>
    <w:rsid w:val="008A6820"/>
    <w:rsid w:val="008A68F5"/>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78A"/>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B5C"/>
    <w:rsid w:val="008C1CB9"/>
    <w:rsid w:val="008C1E1C"/>
    <w:rsid w:val="008C1E53"/>
    <w:rsid w:val="008C1ED2"/>
    <w:rsid w:val="008C1F19"/>
    <w:rsid w:val="008C20FC"/>
    <w:rsid w:val="008C223F"/>
    <w:rsid w:val="008C241C"/>
    <w:rsid w:val="008C26B8"/>
    <w:rsid w:val="008C280A"/>
    <w:rsid w:val="008C28DE"/>
    <w:rsid w:val="008C2DD1"/>
    <w:rsid w:val="008C2E92"/>
    <w:rsid w:val="008C314F"/>
    <w:rsid w:val="008C3401"/>
    <w:rsid w:val="008C346D"/>
    <w:rsid w:val="008C360F"/>
    <w:rsid w:val="008C3C88"/>
    <w:rsid w:val="008C3D39"/>
    <w:rsid w:val="008C3E0B"/>
    <w:rsid w:val="008C40AE"/>
    <w:rsid w:val="008C41D3"/>
    <w:rsid w:val="008C433B"/>
    <w:rsid w:val="008C43F5"/>
    <w:rsid w:val="008C4448"/>
    <w:rsid w:val="008C4604"/>
    <w:rsid w:val="008C46BC"/>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0B3"/>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1F8D"/>
    <w:rsid w:val="008E2361"/>
    <w:rsid w:val="008E238B"/>
    <w:rsid w:val="008E239B"/>
    <w:rsid w:val="008E259C"/>
    <w:rsid w:val="008E26F0"/>
    <w:rsid w:val="008E2702"/>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5D4"/>
    <w:rsid w:val="008E55D5"/>
    <w:rsid w:val="008E55E0"/>
    <w:rsid w:val="008E5796"/>
    <w:rsid w:val="008E5917"/>
    <w:rsid w:val="008E59AC"/>
    <w:rsid w:val="008E5B2A"/>
    <w:rsid w:val="008E5B3E"/>
    <w:rsid w:val="008E5E9A"/>
    <w:rsid w:val="008E6188"/>
    <w:rsid w:val="008E618C"/>
    <w:rsid w:val="008E6384"/>
    <w:rsid w:val="008E6463"/>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692"/>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61B"/>
    <w:rsid w:val="008F5A5C"/>
    <w:rsid w:val="008F5C07"/>
    <w:rsid w:val="008F5CC7"/>
    <w:rsid w:val="008F5DB9"/>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876"/>
    <w:rsid w:val="0090197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0D66"/>
    <w:rsid w:val="00911084"/>
    <w:rsid w:val="0091110D"/>
    <w:rsid w:val="00911141"/>
    <w:rsid w:val="009112C6"/>
    <w:rsid w:val="009117E9"/>
    <w:rsid w:val="00911908"/>
    <w:rsid w:val="009119CE"/>
    <w:rsid w:val="00911CC6"/>
    <w:rsid w:val="00911DBF"/>
    <w:rsid w:val="00911E3A"/>
    <w:rsid w:val="009121D1"/>
    <w:rsid w:val="00912412"/>
    <w:rsid w:val="009124B5"/>
    <w:rsid w:val="009125B8"/>
    <w:rsid w:val="00912994"/>
    <w:rsid w:val="009129C0"/>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3A"/>
    <w:rsid w:val="009349E4"/>
    <w:rsid w:val="00934D4C"/>
    <w:rsid w:val="00934FA2"/>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8CB"/>
    <w:rsid w:val="009508F2"/>
    <w:rsid w:val="00950C33"/>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1F"/>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963"/>
    <w:rsid w:val="00963D2D"/>
    <w:rsid w:val="00963E98"/>
    <w:rsid w:val="00963F22"/>
    <w:rsid w:val="00964355"/>
    <w:rsid w:val="00964400"/>
    <w:rsid w:val="009647F3"/>
    <w:rsid w:val="00964B17"/>
    <w:rsid w:val="00964B36"/>
    <w:rsid w:val="00964CFF"/>
    <w:rsid w:val="00964D4B"/>
    <w:rsid w:val="00964F7B"/>
    <w:rsid w:val="00965230"/>
    <w:rsid w:val="009653FE"/>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1BBD"/>
    <w:rsid w:val="0097229F"/>
    <w:rsid w:val="009722D7"/>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738"/>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279"/>
    <w:rsid w:val="00986572"/>
    <w:rsid w:val="00986948"/>
    <w:rsid w:val="0098698B"/>
    <w:rsid w:val="00986AB2"/>
    <w:rsid w:val="00986DD5"/>
    <w:rsid w:val="00986E4B"/>
    <w:rsid w:val="00986F46"/>
    <w:rsid w:val="0098707D"/>
    <w:rsid w:val="00987484"/>
    <w:rsid w:val="0098784D"/>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D6C"/>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177"/>
    <w:rsid w:val="009B021B"/>
    <w:rsid w:val="009B06B5"/>
    <w:rsid w:val="009B091C"/>
    <w:rsid w:val="009B0E26"/>
    <w:rsid w:val="009B0F59"/>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44"/>
    <w:rsid w:val="009B59DA"/>
    <w:rsid w:val="009B5AC8"/>
    <w:rsid w:val="009B5ACF"/>
    <w:rsid w:val="009B5B23"/>
    <w:rsid w:val="009B5B80"/>
    <w:rsid w:val="009B5D35"/>
    <w:rsid w:val="009B5DF6"/>
    <w:rsid w:val="009B6050"/>
    <w:rsid w:val="009B648D"/>
    <w:rsid w:val="009B6729"/>
    <w:rsid w:val="009B698D"/>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711"/>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6F8"/>
    <w:rsid w:val="009D1B87"/>
    <w:rsid w:val="009D1D3E"/>
    <w:rsid w:val="009D1FA5"/>
    <w:rsid w:val="009D20FF"/>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37F"/>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165"/>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60"/>
    <w:rsid w:val="00A21CD1"/>
    <w:rsid w:val="00A21E5C"/>
    <w:rsid w:val="00A21F64"/>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F40"/>
    <w:rsid w:val="00A2713E"/>
    <w:rsid w:val="00A2738B"/>
    <w:rsid w:val="00A2778E"/>
    <w:rsid w:val="00A27942"/>
    <w:rsid w:val="00A27986"/>
    <w:rsid w:val="00A279AF"/>
    <w:rsid w:val="00A279C1"/>
    <w:rsid w:val="00A27B06"/>
    <w:rsid w:val="00A27B4B"/>
    <w:rsid w:val="00A27C4A"/>
    <w:rsid w:val="00A27C52"/>
    <w:rsid w:val="00A3001F"/>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52F"/>
    <w:rsid w:val="00A34C63"/>
    <w:rsid w:val="00A34E6C"/>
    <w:rsid w:val="00A353A1"/>
    <w:rsid w:val="00A354CE"/>
    <w:rsid w:val="00A355DF"/>
    <w:rsid w:val="00A35858"/>
    <w:rsid w:val="00A3588F"/>
    <w:rsid w:val="00A35923"/>
    <w:rsid w:val="00A35BE0"/>
    <w:rsid w:val="00A35DF6"/>
    <w:rsid w:val="00A35F08"/>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C62"/>
    <w:rsid w:val="00A43EB6"/>
    <w:rsid w:val="00A44005"/>
    <w:rsid w:val="00A44B5C"/>
    <w:rsid w:val="00A44C2E"/>
    <w:rsid w:val="00A44DB4"/>
    <w:rsid w:val="00A453EA"/>
    <w:rsid w:val="00A45795"/>
    <w:rsid w:val="00A45A5F"/>
    <w:rsid w:val="00A45C54"/>
    <w:rsid w:val="00A464D0"/>
    <w:rsid w:val="00A464FF"/>
    <w:rsid w:val="00A46943"/>
    <w:rsid w:val="00A46A04"/>
    <w:rsid w:val="00A46D1A"/>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46"/>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C80"/>
    <w:rsid w:val="00A61FA2"/>
    <w:rsid w:val="00A6210E"/>
    <w:rsid w:val="00A62662"/>
    <w:rsid w:val="00A6271C"/>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82F"/>
    <w:rsid w:val="00A749B7"/>
    <w:rsid w:val="00A74A3A"/>
    <w:rsid w:val="00A74C86"/>
    <w:rsid w:val="00A74CF9"/>
    <w:rsid w:val="00A75035"/>
    <w:rsid w:val="00A75287"/>
    <w:rsid w:val="00A752F0"/>
    <w:rsid w:val="00A75387"/>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1A6"/>
    <w:rsid w:val="00A826E5"/>
    <w:rsid w:val="00A827F3"/>
    <w:rsid w:val="00A82BBE"/>
    <w:rsid w:val="00A82D6A"/>
    <w:rsid w:val="00A8302C"/>
    <w:rsid w:val="00A8313F"/>
    <w:rsid w:val="00A83197"/>
    <w:rsid w:val="00A8319E"/>
    <w:rsid w:val="00A8332F"/>
    <w:rsid w:val="00A83AC9"/>
    <w:rsid w:val="00A83CBE"/>
    <w:rsid w:val="00A84111"/>
    <w:rsid w:val="00A84174"/>
    <w:rsid w:val="00A84241"/>
    <w:rsid w:val="00A8435F"/>
    <w:rsid w:val="00A845DC"/>
    <w:rsid w:val="00A84884"/>
    <w:rsid w:val="00A84A1F"/>
    <w:rsid w:val="00A84E22"/>
    <w:rsid w:val="00A859A7"/>
    <w:rsid w:val="00A85A1C"/>
    <w:rsid w:val="00A86057"/>
    <w:rsid w:val="00A863A5"/>
    <w:rsid w:val="00A8647D"/>
    <w:rsid w:val="00A8669D"/>
    <w:rsid w:val="00A8682F"/>
    <w:rsid w:val="00A87010"/>
    <w:rsid w:val="00A873B4"/>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408"/>
    <w:rsid w:val="00A92691"/>
    <w:rsid w:val="00A92779"/>
    <w:rsid w:val="00A928F6"/>
    <w:rsid w:val="00A92A20"/>
    <w:rsid w:val="00A92AA8"/>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AC"/>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B69"/>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AE"/>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030"/>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368"/>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1"/>
    <w:rsid w:val="00AC2515"/>
    <w:rsid w:val="00AC2550"/>
    <w:rsid w:val="00AC2669"/>
    <w:rsid w:val="00AC2671"/>
    <w:rsid w:val="00AC28EB"/>
    <w:rsid w:val="00AC29A5"/>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4"/>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2F8E"/>
    <w:rsid w:val="00AD31F8"/>
    <w:rsid w:val="00AD3A86"/>
    <w:rsid w:val="00AD3F0E"/>
    <w:rsid w:val="00AD4269"/>
    <w:rsid w:val="00AD4312"/>
    <w:rsid w:val="00AD4364"/>
    <w:rsid w:val="00AD43BC"/>
    <w:rsid w:val="00AD4645"/>
    <w:rsid w:val="00AD4A0B"/>
    <w:rsid w:val="00AD4BE6"/>
    <w:rsid w:val="00AD4E61"/>
    <w:rsid w:val="00AD592D"/>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0FB"/>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E38"/>
    <w:rsid w:val="00AF1F2E"/>
    <w:rsid w:val="00AF2158"/>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7A6"/>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7A3"/>
    <w:rsid w:val="00B028BC"/>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D8E"/>
    <w:rsid w:val="00B07E5D"/>
    <w:rsid w:val="00B10482"/>
    <w:rsid w:val="00B1055A"/>
    <w:rsid w:val="00B10778"/>
    <w:rsid w:val="00B1084F"/>
    <w:rsid w:val="00B108B7"/>
    <w:rsid w:val="00B10A5C"/>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8F4"/>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34C"/>
    <w:rsid w:val="00B3353E"/>
    <w:rsid w:val="00B33B09"/>
    <w:rsid w:val="00B33CE3"/>
    <w:rsid w:val="00B34399"/>
    <w:rsid w:val="00B3464F"/>
    <w:rsid w:val="00B34691"/>
    <w:rsid w:val="00B346C3"/>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41A"/>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96B"/>
    <w:rsid w:val="00B46AA8"/>
    <w:rsid w:val="00B46B36"/>
    <w:rsid w:val="00B46B64"/>
    <w:rsid w:val="00B47059"/>
    <w:rsid w:val="00B47112"/>
    <w:rsid w:val="00B472F6"/>
    <w:rsid w:val="00B4754E"/>
    <w:rsid w:val="00B476A4"/>
    <w:rsid w:val="00B47702"/>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3E"/>
    <w:rsid w:val="00B625C4"/>
    <w:rsid w:val="00B62880"/>
    <w:rsid w:val="00B62E36"/>
    <w:rsid w:val="00B632DE"/>
    <w:rsid w:val="00B6348F"/>
    <w:rsid w:val="00B634D6"/>
    <w:rsid w:val="00B635EE"/>
    <w:rsid w:val="00B6393A"/>
    <w:rsid w:val="00B63A3D"/>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7191"/>
    <w:rsid w:val="00B6741B"/>
    <w:rsid w:val="00B67428"/>
    <w:rsid w:val="00B677B4"/>
    <w:rsid w:val="00B67AB6"/>
    <w:rsid w:val="00B67C32"/>
    <w:rsid w:val="00B67C9C"/>
    <w:rsid w:val="00B67CA0"/>
    <w:rsid w:val="00B67DEA"/>
    <w:rsid w:val="00B7005D"/>
    <w:rsid w:val="00B70090"/>
    <w:rsid w:val="00B70183"/>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7A5"/>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901C3"/>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24"/>
    <w:rsid w:val="00BA1057"/>
    <w:rsid w:val="00BA1075"/>
    <w:rsid w:val="00BA1434"/>
    <w:rsid w:val="00BA166E"/>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0A0"/>
    <w:rsid w:val="00BB1493"/>
    <w:rsid w:val="00BB1670"/>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70CE"/>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567"/>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5BF"/>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A57"/>
    <w:rsid w:val="00BD5B6B"/>
    <w:rsid w:val="00BD5CA4"/>
    <w:rsid w:val="00BD5E80"/>
    <w:rsid w:val="00BD6284"/>
    <w:rsid w:val="00BD637C"/>
    <w:rsid w:val="00BD6AF3"/>
    <w:rsid w:val="00BD6D51"/>
    <w:rsid w:val="00BD7587"/>
    <w:rsid w:val="00BD7983"/>
    <w:rsid w:val="00BD7A53"/>
    <w:rsid w:val="00BD7B08"/>
    <w:rsid w:val="00BD7D6A"/>
    <w:rsid w:val="00BD7E40"/>
    <w:rsid w:val="00BE001E"/>
    <w:rsid w:val="00BE01D4"/>
    <w:rsid w:val="00BE031B"/>
    <w:rsid w:val="00BE0431"/>
    <w:rsid w:val="00BE060B"/>
    <w:rsid w:val="00BE0684"/>
    <w:rsid w:val="00BE077A"/>
    <w:rsid w:val="00BE088F"/>
    <w:rsid w:val="00BE0CBF"/>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FCC"/>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9AA"/>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09"/>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1E6C"/>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59A"/>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71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8F"/>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DE8"/>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DD8"/>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FE7"/>
    <w:rsid w:val="00C601D9"/>
    <w:rsid w:val="00C60397"/>
    <w:rsid w:val="00C60534"/>
    <w:rsid w:val="00C60662"/>
    <w:rsid w:val="00C6082D"/>
    <w:rsid w:val="00C60A1F"/>
    <w:rsid w:val="00C60B4B"/>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7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D47"/>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ACC"/>
    <w:rsid w:val="00C73B8E"/>
    <w:rsid w:val="00C73BC7"/>
    <w:rsid w:val="00C73C31"/>
    <w:rsid w:val="00C742A1"/>
    <w:rsid w:val="00C742FE"/>
    <w:rsid w:val="00C743BB"/>
    <w:rsid w:val="00C74471"/>
    <w:rsid w:val="00C74511"/>
    <w:rsid w:val="00C7454C"/>
    <w:rsid w:val="00C7465A"/>
    <w:rsid w:val="00C7465B"/>
    <w:rsid w:val="00C74A06"/>
    <w:rsid w:val="00C74AB0"/>
    <w:rsid w:val="00C74B4C"/>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1AA6"/>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AF2"/>
    <w:rsid w:val="00C84B9F"/>
    <w:rsid w:val="00C84EDF"/>
    <w:rsid w:val="00C85274"/>
    <w:rsid w:val="00C85805"/>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184"/>
    <w:rsid w:val="00CA1561"/>
    <w:rsid w:val="00CA15A5"/>
    <w:rsid w:val="00CA15F3"/>
    <w:rsid w:val="00CA1781"/>
    <w:rsid w:val="00CA192A"/>
    <w:rsid w:val="00CA1B79"/>
    <w:rsid w:val="00CA1EFB"/>
    <w:rsid w:val="00CA2201"/>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B53"/>
    <w:rsid w:val="00CB4C16"/>
    <w:rsid w:val="00CB4DCB"/>
    <w:rsid w:val="00CB4EFA"/>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C60"/>
    <w:rsid w:val="00CB6CE6"/>
    <w:rsid w:val="00CB6D80"/>
    <w:rsid w:val="00CB6EE9"/>
    <w:rsid w:val="00CB6F82"/>
    <w:rsid w:val="00CB72A3"/>
    <w:rsid w:val="00CB761C"/>
    <w:rsid w:val="00CB76C0"/>
    <w:rsid w:val="00CB78CB"/>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B59"/>
    <w:rsid w:val="00CC1C6D"/>
    <w:rsid w:val="00CC2124"/>
    <w:rsid w:val="00CC29E5"/>
    <w:rsid w:val="00CC3707"/>
    <w:rsid w:val="00CC3743"/>
    <w:rsid w:val="00CC3769"/>
    <w:rsid w:val="00CC38F1"/>
    <w:rsid w:val="00CC3E05"/>
    <w:rsid w:val="00CC4183"/>
    <w:rsid w:val="00CC432B"/>
    <w:rsid w:val="00CC43EC"/>
    <w:rsid w:val="00CC45C6"/>
    <w:rsid w:val="00CC47B9"/>
    <w:rsid w:val="00CC4C7F"/>
    <w:rsid w:val="00CC4CAF"/>
    <w:rsid w:val="00CC4D0F"/>
    <w:rsid w:val="00CC4D1E"/>
    <w:rsid w:val="00CC4D46"/>
    <w:rsid w:val="00CC5071"/>
    <w:rsid w:val="00CC55F5"/>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3D"/>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C6"/>
    <w:rsid w:val="00CE7485"/>
    <w:rsid w:val="00CE7A7D"/>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A86"/>
    <w:rsid w:val="00CF3D61"/>
    <w:rsid w:val="00CF3DF1"/>
    <w:rsid w:val="00CF3E22"/>
    <w:rsid w:val="00CF3E68"/>
    <w:rsid w:val="00CF4140"/>
    <w:rsid w:val="00CF4242"/>
    <w:rsid w:val="00CF42A1"/>
    <w:rsid w:val="00CF42C3"/>
    <w:rsid w:val="00CF43F8"/>
    <w:rsid w:val="00CF4593"/>
    <w:rsid w:val="00CF45BD"/>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80F"/>
    <w:rsid w:val="00D0390B"/>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BA1"/>
    <w:rsid w:val="00D07D47"/>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1D4A"/>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E42"/>
    <w:rsid w:val="00D14046"/>
    <w:rsid w:val="00D14114"/>
    <w:rsid w:val="00D142CC"/>
    <w:rsid w:val="00D14687"/>
    <w:rsid w:val="00D14741"/>
    <w:rsid w:val="00D14BD5"/>
    <w:rsid w:val="00D14C0C"/>
    <w:rsid w:val="00D1539E"/>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444"/>
    <w:rsid w:val="00D277B4"/>
    <w:rsid w:val="00D27940"/>
    <w:rsid w:val="00D27AC7"/>
    <w:rsid w:val="00D27B14"/>
    <w:rsid w:val="00D27C86"/>
    <w:rsid w:val="00D27DDE"/>
    <w:rsid w:val="00D30431"/>
    <w:rsid w:val="00D3049B"/>
    <w:rsid w:val="00D3051E"/>
    <w:rsid w:val="00D3081A"/>
    <w:rsid w:val="00D30B83"/>
    <w:rsid w:val="00D30EBE"/>
    <w:rsid w:val="00D30F71"/>
    <w:rsid w:val="00D31120"/>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86C"/>
    <w:rsid w:val="00D44BAA"/>
    <w:rsid w:val="00D44D9E"/>
    <w:rsid w:val="00D45339"/>
    <w:rsid w:val="00D454DB"/>
    <w:rsid w:val="00D455E5"/>
    <w:rsid w:val="00D457F6"/>
    <w:rsid w:val="00D45942"/>
    <w:rsid w:val="00D45C63"/>
    <w:rsid w:val="00D45DC2"/>
    <w:rsid w:val="00D45EA4"/>
    <w:rsid w:val="00D46391"/>
    <w:rsid w:val="00D4641A"/>
    <w:rsid w:val="00D46BBA"/>
    <w:rsid w:val="00D46BCB"/>
    <w:rsid w:val="00D46F55"/>
    <w:rsid w:val="00D474C3"/>
    <w:rsid w:val="00D4755F"/>
    <w:rsid w:val="00D47B37"/>
    <w:rsid w:val="00D47BED"/>
    <w:rsid w:val="00D47BEF"/>
    <w:rsid w:val="00D47C1F"/>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C7D"/>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25E"/>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731"/>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A90"/>
    <w:rsid w:val="00D84B35"/>
    <w:rsid w:val="00D84EBA"/>
    <w:rsid w:val="00D84F85"/>
    <w:rsid w:val="00D853AA"/>
    <w:rsid w:val="00D85631"/>
    <w:rsid w:val="00D85744"/>
    <w:rsid w:val="00D861B2"/>
    <w:rsid w:val="00D862A9"/>
    <w:rsid w:val="00D865FF"/>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68F"/>
    <w:rsid w:val="00D90732"/>
    <w:rsid w:val="00D908A9"/>
    <w:rsid w:val="00D908ED"/>
    <w:rsid w:val="00D90DE9"/>
    <w:rsid w:val="00D90E74"/>
    <w:rsid w:val="00D90FAF"/>
    <w:rsid w:val="00D9107F"/>
    <w:rsid w:val="00D910C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FB"/>
    <w:rsid w:val="00DA5BF7"/>
    <w:rsid w:val="00DA5D6F"/>
    <w:rsid w:val="00DA610C"/>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484"/>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56"/>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672"/>
    <w:rsid w:val="00DC690C"/>
    <w:rsid w:val="00DC6B4C"/>
    <w:rsid w:val="00DC6B86"/>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8FE"/>
    <w:rsid w:val="00DD2929"/>
    <w:rsid w:val="00DD295D"/>
    <w:rsid w:val="00DD2B8F"/>
    <w:rsid w:val="00DD2BB6"/>
    <w:rsid w:val="00DD2D25"/>
    <w:rsid w:val="00DD2E81"/>
    <w:rsid w:val="00DD2EC5"/>
    <w:rsid w:val="00DD30E7"/>
    <w:rsid w:val="00DD32AD"/>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D7902"/>
    <w:rsid w:val="00DE027D"/>
    <w:rsid w:val="00DE08CC"/>
    <w:rsid w:val="00DE0B62"/>
    <w:rsid w:val="00DE0C45"/>
    <w:rsid w:val="00DE0D72"/>
    <w:rsid w:val="00DE0F92"/>
    <w:rsid w:val="00DE0FA9"/>
    <w:rsid w:val="00DE1183"/>
    <w:rsid w:val="00DE1311"/>
    <w:rsid w:val="00DE166A"/>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734"/>
    <w:rsid w:val="00DF0A41"/>
    <w:rsid w:val="00DF0BC8"/>
    <w:rsid w:val="00DF0C92"/>
    <w:rsid w:val="00DF0CE0"/>
    <w:rsid w:val="00DF118B"/>
    <w:rsid w:val="00DF156E"/>
    <w:rsid w:val="00DF180B"/>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7B8"/>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225"/>
    <w:rsid w:val="00E142A7"/>
    <w:rsid w:val="00E1446D"/>
    <w:rsid w:val="00E149D0"/>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699"/>
    <w:rsid w:val="00E20827"/>
    <w:rsid w:val="00E20935"/>
    <w:rsid w:val="00E20A96"/>
    <w:rsid w:val="00E20B52"/>
    <w:rsid w:val="00E20CB6"/>
    <w:rsid w:val="00E20E69"/>
    <w:rsid w:val="00E20EF2"/>
    <w:rsid w:val="00E21047"/>
    <w:rsid w:val="00E2108F"/>
    <w:rsid w:val="00E214C1"/>
    <w:rsid w:val="00E2165B"/>
    <w:rsid w:val="00E218C0"/>
    <w:rsid w:val="00E219A8"/>
    <w:rsid w:val="00E21AFB"/>
    <w:rsid w:val="00E21BA2"/>
    <w:rsid w:val="00E21C27"/>
    <w:rsid w:val="00E21E54"/>
    <w:rsid w:val="00E22244"/>
    <w:rsid w:val="00E22345"/>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27863"/>
    <w:rsid w:val="00E27E02"/>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7E0"/>
    <w:rsid w:val="00E408B9"/>
    <w:rsid w:val="00E40C31"/>
    <w:rsid w:val="00E40C59"/>
    <w:rsid w:val="00E40E5D"/>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7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0D8"/>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70A"/>
    <w:rsid w:val="00E5797A"/>
    <w:rsid w:val="00E57B86"/>
    <w:rsid w:val="00E57BBF"/>
    <w:rsid w:val="00E57C96"/>
    <w:rsid w:val="00E57CEB"/>
    <w:rsid w:val="00E57E39"/>
    <w:rsid w:val="00E57F43"/>
    <w:rsid w:val="00E57F59"/>
    <w:rsid w:val="00E57F76"/>
    <w:rsid w:val="00E57F9C"/>
    <w:rsid w:val="00E60058"/>
    <w:rsid w:val="00E60458"/>
    <w:rsid w:val="00E60605"/>
    <w:rsid w:val="00E60649"/>
    <w:rsid w:val="00E607AD"/>
    <w:rsid w:val="00E60B89"/>
    <w:rsid w:val="00E60BB1"/>
    <w:rsid w:val="00E60CD5"/>
    <w:rsid w:val="00E60EF1"/>
    <w:rsid w:val="00E60FDC"/>
    <w:rsid w:val="00E61291"/>
    <w:rsid w:val="00E6132E"/>
    <w:rsid w:val="00E613CC"/>
    <w:rsid w:val="00E6179B"/>
    <w:rsid w:val="00E619DE"/>
    <w:rsid w:val="00E61D4C"/>
    <w:rsid w:val="00E61DE6"/>
    <w:rsid w:val="00E621FF"/>
    <w:rsid w:val="00E62439"/>
    <w:rsid w:val="00E62687"/>
    <w:rsid w:val="00E62813"/>
    <w:rsid w:val="00E62A83"/>
    <w:rsid w:val="00E62B4D"/>
    <w:rsid w:val="00E62C25"/>
    <w:rsid w:val="00E62C89"/>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9B6"/>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3F20"/>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81F"/>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E20"/>
    <w:rsid w:val="00E96F9C"/>
    <w:rsid w:val="00E97098"/>
    <w:rsid w:val="00E9736D"/>
    <w:rsid w:val="00E9782A"/>
    <w:rsid w:val="00E97A0F"/>
    <w:rsid w:val="00E97B36"/>
    <w:rsid w:val="00E97B7D"/>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9C2"/>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1F"/>
    <w:rsid w:val="00EA4242"/>
    <w:rsid w:val="00EA4249"/>
    <w:rsid w:val="00EA4355"/>
    <w:rsid w:val="00EA44A3"/>
    <w:rsid w:val="00EA44DA"/>
    <w:rsid w:val="00EA4647"/>
    <w:rsid w:val="00EA4973"/>
    <w:rsid w:val="00EA4CA5"/>
    <w:rsid w:val="00EA5069"/>
    <w:rsid w:val="00EA5139"/>
    <w:rsid w:val="00EA51D0"/>
    <w:rsid w:val="00EA5420"/>
    <w:rsid w:val="00EA54CB"/>
    <w:rsid w:val="00EA578A"/>
    <w:rsid w:val="00EA57FB"/>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C95"/>
    <w:rsid w:val="00EB5F58"/>
    <w:rsid w:val="00EB5FCF"/>
    <w:rsid w:val="00EB6411"/>
    <w:rsid w:val="00EB6554"/>
    <w:rsid w:val="00EB6935"/>
    <w:rsid w:val="00EB6A9C"/>
    <w:rsid w:val="00EB6ABA"/>
    <w:rsid w:val="00EB6AEC"/>
    <w:rsid w:val="00EB6D42"/>
    <w:rsid w:val="00EB6E46"/>
    <w:rsid w:val="00EB6E88"/>
    <w:rsid w:val="00EB6F49"/>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228D"/>
    <w:rsid w:val="00EC229C"/>
    <w:rsid w:val="00EC23DD"/>
    <w:rsid w:val="00EC2723"/>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5AE"/>
    <w:rsid w:val="00EC66F0"/>
    <w:rsid w:val="00EC678F"/>
    <w:rsid w:val="00EC6AAC"/>
    <w:rsid w:val="00EC6B61"/>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210"/>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E0152"/>
    <w:rsid w:val="00EE0542"/>
    <w:rsid w:val="00EE0815"/>
    <w:rsid w:val="00EE0B19"/>
    <w:rsid w:val="00EE0B72"/>
    <w:rsid w:val="00EE0F04"/>
    <w:rsid w:val="00EE0F44"/>
    <w:rsid w:val="00EE0F4D"/>
    <w:rsid w:val="00EE0FA1"/>
    <w:rsid w:val="00EE1124"/>
    <w:rsid w:val="00EE17C9"/>
    <w:rsid w:val="00EE187A"/>
    <w:rsid w:val="00EE1D72"/>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4C0"/>
    <w:rsid w:val="00EF4872"/>
    <w:rsid w:val="00EF4A54"/>
    <w:rsid w:val="00EF4FAB"/>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A83"/>
    <w:rsid w:val="00F00CC2"/>
    <w:rsid w:val="00F00CC3"/>
    <w:rsid w:val="00F00F49"/>
    <w:rsid w:val="00F012AA"/>
    <w:rsid w:val="00F012FE"/>
    <w:rsid w:val="00F01565"/>
    <w:rsid w:val="00F01633"/>
    <w:rsid w:val="00F017C5"/>
    <w:rsid w:val="00F01F30"/>
    <w:rsid w:val="00F01F70"/>
    <w:rsid w:val="00F01FC3"/>
    <w:rsid w:val="00F02183"/>
    <w:rsid w:val="00F0257B"/>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7C6"/>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05"/>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579"/>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257"/>
    <w:rsid w:val="00F252C1"/>
    <w:rsid w:val="00F2558F"/>
    <w:rsid w:val="00F257EF"/>
    <w:rsid w:val="00F259BF"/>
    <w:rsid w:val="00F25B75"/>
    <w:rsid w:val="00F261C3"/>
    <w:rsid w:val="00F2664A"/>
    <w:rsid w:val="00F26866"/>
    <w:rsid w:val="00F26A52"/>
    <w:rsid w:val="00F26E9E"/>
    <w:rsid w:val="00F271BE"/>
    <w:rsid w:val="00F2758A"/>
    <w:rsid w:val="00F27AA2"/>
    <w:rsid w:val="00F27AC7"/>
    <w:rsid w:val="00F30395"/>
    <w:rsid w:val="00F304BF"/>
    <w:rsid w:val="00F308D7"/>
    <w:rsid w:val="00F30A69"/>
    <w:rsid w:val="00F30B06"/>
    <w:rsid w:val="00F310C5"/>
    <w:rsid w:val="00F31256"/>
    <w:rsid w:val="00F31793"/>
    <w:rsid w:val="00F31C12"/>
    <w:rsid w:val="00F31C57"/>
    <w:rsid w:val="00F3221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C6E"/>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42"/>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3ED"/>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505"/>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1393"/>
    <w:rsid w:val="00F513CC"/>
    <w:rsid w:val="00F51505"/>
    <w:rsid w:val="00F51621"/>
    <w:rsid w:val="00F51742"/>
    <w:rsid w:val="00F51BCE"/>
    <w:rsid w:val="00F51BF4"/>
    <w:rsid w:val="00F51E85"/>
    <w:rsid w:val="00F521AF"/>
    <w:rsid w:val="00F52407"/>
    <w:rsid w:val="00F527DD"/>
    <w:rsid w:val="00F52AF7"/>
    <w:rsid w:val="00F52B51"/>
    <w:rsid w:val="00F52C7B"/>
    <w:rsid w:val="00F52CC9"/>
    <w:rsid w:val="00F52DD3"/>
    <w:rsid w:val="00F52E24"/>
    <w:rsid w:val="00F5317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747"/>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1FFF"/>
    <w:rsid w:val="00F6208A"/>
    <w:rsid w:val="00F625CD"/>
    <w:rsid w:val="00F625EB"/>
    <w:rsid w:val="00F62618"/>
    <w:rsid w:val="00F6288A"/>
    <w:rsid w:val="00F6296B"/>
    <w:rsid w:val="00F62E86"/>
    <w:rsid w:val="00F63205"/>
    <w:rsid w:val="00F632A8"/>
    <w:rsid w:val="00F633E2"/>
    <w:rsid w:val="00F6357D"/>
    <w:rsid w:val="00F6366A"/>
    <w:rsid w:val="00F636BD"/>
    <w:rsid w:val="00F636D4"/>
    <w:rsid w:val="00F639EE"/>
    <w:rsid w:val="00F63CFC"/>
    <w:rsid w:val="00F63D00"/>
    <w:rsid w:val="00F641FB"/>
    <w:rsid w:val="00F644C4"/>
    <w:rsid w:val="00F646C0"/>
    <w:rsid w:val="00F64CA2"/>
    <w:rsid w:val="00F64EEF"/>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46"/>
    <w:rsid w:val="00F76C79"/>
    <w:rsid w:val="00F77066"/>
    <w:rsid w:val="00F77163"/>
    <w:rsid w:val="00F77356"/>
    <w:rsid w:val="00F775AA"/>
    <w:rsid w:val="00F776F4"/>
    <w:rsid w:val="00F77879"/>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5B6"/>
    <w:rsid w:val="00F876E7"/>
    <w:rsid w:val="00F8774E"/>
    <w:rsid w:val="00F877E9"/>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C78"/>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B0D"/>
    <w:rsid w:val="00FA6B6A"/>
    <w:rsid w:val="00FA6C85"/>
    <w:rsid w:val="00FA6E14"/>
    <w:rsid w:val="00FA6F35"/>
    <w:rsid w:val="00FA6F4F"/>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2A1"/>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4EF6"/>
    <w:rsid w:val="00FD53D9"/>
    <w:rsid w:val="00FD54B9"/>
    <w:rsid w:val="00FD574C"/>
    <w:rsid w:val="00FD5A50"/>
    <w:rsid w:val="00FD5AAD"/>
    <w:rsid w:val="00FD5AFF"/>
    <w:rsid w:val="00FD5D43"/>
    <w:rsid w:val="00FD60A4"/>
    <w:rsid w:val="00FD616B"/>
    <w:rsid w:val="00FD63A0"/>
    <w:rsid w:val="00FD63E7"/>
    <w:rsid w:val="00FD69D0"/>
    <w:rsid w:val="00FD6C50"/>
    <w:rsid w:val="00FD6D90"/>
    <w:rsid w:val="00FD6E77"/>
    <w:rsid w:val="00FD71B9"/>
    <w:rsid w:val="00FD7283"/>
    <w:rsid w:val="00FD7351"/>
    <w:rsid w:val="00FD747B"/>
    <w:rsid w:val="00FD74A9"/>
    <w:rsid w:val="00FD74F0"/>
    <w:rsid w:val="00FD7579"/>
    <w:rsid w:val="00FD7DD9"/>
    <w:rsid w:val="00FD7EDF"/>
    <w:rsid w:val="00FD7F74"/>
    <w:rsid w:val="00FE040A"/>
    <w:rsid w:val="00FE048C"/>
    <w:rsid w:val="00FE05B4"/>
    <w:rsid w:val="00FE078D"/>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4F3A"/>
    <w:rsid w:val="00FE5017"/>
    <w:rsid w:val="00FE5044"/>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60"/>
    <w:rsid w:val="00FE7ADD"/>
    <w:rsid w:val="00FE7DAC"/>
    <w:rsid w:val="00FE7F2B"/>
    <w:rsid w:val="00FF0050"/>
    <w:rsid w:val="00FF02D4"/>
    <w:rsid w:val="00FF02E0"/>
    <w:rsid w:val="00FF0627"/>
    <w:rsid w:val="00FF0B2C"/>
    <w:rsid w:val="00FF1114"/>
    <w:rsid w:val="00FF1534"/>
    <w:rsid w:val="00FF1558"/>
    <w:rsid w:val="00FF157E"/>
    <w:rsid w:val="00FF1671"/>
    <w:rsid w:val="00FF168D"/>
    <w:rsid w:val="00FF19A4"/>
    <w:rsid w:val="00FF1CA6"/>
    <w:rsid w:val="00FF221A"/>
    <w:rsid w:val="00FF2374"/>
    <w:rsid w:val="00FF23EA"/>
    <w:rsid w:val="00FF2A45"/>
    <w:rsid w:val="00FF2EAD"/>
    <w:rsid w:val="00FF2EB9"/>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5498B"/>
    <w:rsid w:val="018A4DA5"/>
    <w:rsid w:val="019A1560"/>
    <w:rsid w:val="019B60BC"/>
    <w:rsid w:val="019D11D6"/>
    <w:rsid w:val="01A02104"/>
    <w:rsid w:val="01A761C0"/>
    <w:rsid w:val="01A96AA0"/>
    <w:rsid w:val="01B91B37"/>
    <w:rsid w:val="01BB03B2"/>
    <w:rsid w:val="01BD75E7"/>
    <w:rsid w:val="01C87EC5"/>
    <w:rsid w:val="01C96560"/>
    <w:rsid w:val="01C97249"/>
    <w:rsid w:val="01D775BA"/>
    <w:rsid w:val="01D91D17"/>
    <w:rsid w:val="01DD03D6"/>
    <w:rsid w:val="01DF6E38"/>
    <w:rsid w:val="01E31EAE"/>
    <w:rsid w:val="01E46767"/>
    <w:rsid w:val="01E70B45"/>
    <w:rsid w:val="01E7337E"/>
    <w:rsid w:val="01ED0BA3"/>
    <w:rsid w:val="01F8063E"/>
    <w:rsid w:val="01F91369"/>
    <w:rsid w:val="01FD0A52"/>
    <w:rsid w:val="02043663"/>
    <w:rsid w:val="02070D9C"/>
    <w:rsid w:val="020A55DB"/>
    <w:rsid w:val="020A7FD5"/>
    <w:rsid w:val="020B3BFF"/>
    <w:rsid w:val="020E508B"/>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25867"/>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7741E"/>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650C3"/>
    <w:rsid w:val="04EC7074"/>
    <w:rsid w:val="04F01589"/>
    <w:rsid w:val="04F6701A"/>
    <w:rsid w:val="04F8221A"/>
    <w:rsid w:val="04FC5709"/>
    <w:rsid w:val="05050CAD"/>
    <w:rsid w:val="050837CA"/>
    <w:rsid w:val="051B5E2D"/>
    <w:rsid w:val="051D7898"/>
    <w:rsid w:val="0520754F"/>
    <w:rsid w:val="05211489"/>
    <w:rsid w:val="05230405"/>
    <w:rsid w:val="052472D1"/>
    <w:rsid w:val="052527DF"/>
    <w:rsid w:val="05427C39"/>
    <w:rsid w:val="05434E76"/>
    <w:rsid w:val="0547797B"/>
    <w:rsid w:val="054B2C58"/>
    <w:rsid w:val="05511679"/>
    <w:rsid w:val="05520B1B"/>
    <w:rsid w:val="05541460"/>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30677"/>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631CF"/>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45370"/>
    <w:rsid w:val="0AA85249"/>
    <w:rsid w:val="0AA906FE"/>
    <w:rsid w:val="0AA958CD"/>
    <w:rsid w:val="0AB10F07"/>
    <w:rsid w:val="0ABA1F3B"/>
    <w:rsid w:val="0ABF3741"/>
    <w:rsid w:val="0AC413CC"/>
    <w:rsid w:val="0AC663BC"/>
    <w:rsid w:val="0AC97E3D"/>
    <w:rsid w:val="0ACA3A43"/>
    <w:rsid w:val="0ACB48E7"/>
    <w:rsid w:val="0AD02043"/>
    <w:rsid w:val="0AD86E9D"/>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839F4"/>
    <w:rsid w:val="0D6924B4"/>
    <w:rsid w:val="0D6D7CC3"/>
    <w:rsid w:val="0D7D5968"/>
    <w:rsid w:val="0D7E7590"/>
    <w:rsid w:val="0D8107A5"/>
    <w:rsid w:val="0D8952C8"/>
    <w:rsid w:val="0D902AA1"/>
    <w:rsid w:val="0D90552C"/>
    <w:rsid w:val="0D950038"/>
    <w:rsid w:val="0D9547D8"/>
    <w:rsid w:val="0DA1776A"/>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216EA"/>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1523D"/>
    <w:rsid w:val="0EF35CBD"/>
    <w:rsid w:val="0EFD2CC2"/>
    <w:rsid w:val="0F0555EE"/>
    <w:rsid w:val="0F0A399D"/>
    <w:rsid w:val="0F0B1157"/>
    <w:rsid w:val="0F0E287E"/>
    <w:rsid w:val="0F122314"/>
    <w:rsid w:val="0F204433"/>
    <w:rsid w:val="0F2566D6"/>
    <w:rsid w:val="0F2E5D4C"/>
    <w:rsid w:val="0F334F38"/>
    <w:rsid w:val="0F374D10"/>
    <w:rsid w:val="0F390E3D"/>
    <w:rsid w:val="0F3B729A"/>
    <w:rsid w:val="0F477871"/>
    <w:rsid w:val="0F477973"/>
    <w:rsid w:val="0F4B3454"/>
    <w:rsid w:val="0F521E2E"/>
    <w:rsid w:val="0F5313BA"/>
    <w:rsid w:val="0F541461"/>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3B0F"/>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5B6C23"/>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44CE1"/>
    <w:rsid w:val="15387A07"/>
    <w:rsid w:val="1539647F"/>
    <w:rsid w:val="153D0A90"/>
    <w:rsid w:val="153D638E"/>
    <w:rsid w:val="154D3BE2"/>
    <w:rsid w:val="15512718"/>
    <w:rsid w:val="155D4772"/>
    <w:rsid w:val="156103E7"/>
    <w:rsid w:val="15635D03"/>
    <w:rsid w:val="157723EB"/>
    <w:rsid w:val="157876E1"/>
    <w:rsid w:val="15792A24"/>
    <w:rsid w:val="15836F4F"/>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B58AC"/>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0C77"/>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3528"/>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37AB9"/>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06533"/>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46C9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C4418"/>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462AC"/>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3FA27E2"/>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030CB"/>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775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50D51"/>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D2333"/>
    <w:rsid w:val="2C0E4CD0"/>
    <w:rsid w:val="2C14690F"/>
    <w:rsid w:val="2C1E5A47"/>
    <w:rsid w:val="2C2D78F8"/>
    <w:rsid w:val="2C311769"/>
    <w:rsid w:val="2C315244"/>
    <w:rsid w:val="2C433E00"/>
    <w:rsid w:val="2C436D28"/>
    <w:rsid w:val="2C496564"/>
    <w:rsid w:val="2C4C35E2"/>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2628CB"/>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194823"/>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23E81"/>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44DCF"/>
    <w:rsid w:val="2FA766BC"/>
    <w:rsid w:val="2FB113E5"/>
    <w:rsid w:val="2FB54744"/>
    <w:rsid w:val="2FBD2DB7"/>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B4870"/>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15E4E"/>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A4A5A"/>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73767"/>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80C17"/>
    <w:rsid w:val="35FE5605"/>
    <w:rsid w:val="35FF189A"/>
    <w:rsid w:val="36005E25"/>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BD5302"/>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0065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229E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ED4ED9"/>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E9132C"/>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9F78D8"/>
    <w:rsid w:val="3AA312D0"/>
    <w:rsid w:val="3AB06715"/>
    <w:rsid w:val="3AC351F1"/>
    <w:rsid w:val="3AC91008"/>
    <w:rsid w:val="3ACB36E9"/>
    <w:rsid w:val="3ACB7871"/>
    <w:rsid w:val="3ACE6056"/>
    <w:rsid w:val="3AD028B4"/>
    <w:rsid w:val="3AD34546"/>
    <w:rsid w:val="3AD847A7"/>
    <w:rsid w:val="3ADA3867"/>
    <w:rsid w:val="3ADB3B42"/>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945AC5"/>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63839"/>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70C1E"/>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11BAB"/>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409D1"/>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5F609E"/>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12601"/>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0478D"/>
    <w:rsid w:val="41B10164"/>
    <w:rsid w:val="41BB3C07"/>
    <w:rsid w:val="41BE631A"/>
    <w:rsid w:val="41C34B5E"/>
    <w:rsid w:val="41C36863"/>
    <w:rsid w:val="41CC3FBF"/>
    <w:rsid w:val="41CE5F9C"/>
    <w:rsid w:val="41D66E7D"/>
    <w:rsid w:val="41DC21AD"/>
    <w:rsid w:val="41DC48D7"/>
    <w:rsid w:val="41E76E0D"/>
    <w:rsid w:val="41FA376E"/>
    <w:rsid w:val="41FE6CB2"/>
    <w:rsid w:val="420139C9"/>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26FE0"/>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2FE3875"/>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37AA7"/>
    <w:rsid w:val="44574B2B"/>
    <w:rsid w:val="445F6864"/>
    <w:rsid w:val="44614A39"/>
    <w:rsid w:val="44660907"/>
    <w:rsid w:val="44677256"/>
    <w:rsid w:val="446E36E4"/>
    <w:rsid w:val="446F48BE"/>
    <w:rsid w:val="44730D26"/>
    <w:rsid w:val="44743AE8"/>
    <w:rsid w:val="44762A9C"/>
    <w:rsid w:val="44792B7D"/>
    <w:rsid w:val="447D4FE1"/>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54DB4"/>
    <w:rsid w:val="45456FB2"/>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7E0D4B"/>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CE4B45"/>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26009"/>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E607D1"/>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05833"/>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8F1529"/>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80F6B"/>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8D352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449C6"/>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A6221"/>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E1D2A"/>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A848AF"/>
    <w:rsid w:val="54B86248"/>
    <w:rsid w:val="54C24B82"/>
    <w:rsid w:val="54C50B9C"/>
    <w:rsid w:val="54CA3C93"/>
    <w:rsid w:val="54D00FCE"/>
    <w:rsid w:val="54D51870"/>
    <w:rsid w:val="54D90E80"/>
    <w:rsid w:val="54E21F4F"/>
    <w:rsid w:val="54E71077"/>
    <w:rsid w:val="54E925A9"/>
    <w:rsid w:val="54F54248"/>
    <w:rsid w:val="55067184"/>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107D4"/>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85A0D"/>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37E9F"/>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40FC"/>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5761F"/>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A0AC3"/>
    <w:rsid w:val="5BFF68A2"/>
    <w:rsid w:val="5C010EEF"/>
    <w:rsid w:val="5C152995"/>
    <w:rsid w:val="5C1A0B69"/>
    <w:rsid w:val="5C2E0ABA"/>
    <w:rsid w:val="5C2E3F15"/>
    <w:rsid w:val="5C3D5A89"/>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55B70"/>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0FCF"/>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14DDE"/>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07891"/>
    <w:rsid w:val="60EA6A84"/>
    <w:rsid w:val="60ED3071"/>
    <w:rsid w:val="60ED7C9C"/>
    <w:rsid w:val="60F20FB7"/>
    <w:rsid w:val="60F40158"/>
    <w:rsid w:val="60FD647E"/>
    <w:rsid w:val="60FE6691"/>
    <w:rsid w:val="61016998"/>
    <w:rsid w:val="61094D40"/>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9C5C7D"/>
    <w:rsid w:val="639D04F0"/>
    <w:rsid w:val="63A17DFD"/>
    <w:rsid w:val="63AB1FE1"/>
    <w:rsid w:val="63B34F53"/>
    <w:rsid w:val="63B5452C"/>
    <w:rsid w:val="63B76AE2"/>
    <w:rsid w:val="63B7776B"/>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00AA7"/>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620DE"/>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7D7E52"/>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57C48"/>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D1E6A"/>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3D0F5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1996"/>
    <w:rsid w:val="69D5474D"/>
    <w:rsid w:val="69D87485"/>
    <w:rsid w:val="69DB51C3"/>
    <w:rsid w:val="69F2148A"/>
    <w:rsid w:val="69F93223"/>
    <w:rsid w:val="6A021348"/>
    <w:rsid w:val="6A11122C"/>
    <w:rsid w:val="6A145E00"/>
    <w:rsid w:val="6A193D7A"/>
    <w:rsid w:val="6A2322EE"/>
    <w:rsid w:val="6A257487"/>
    <w:rsid w:val="6A257A7D"/>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A14D4"/>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B0109"/>
    <w:rsid w:val="6C0F41E1"/>
    <w:rsid w:val="6C267A02"/>
    <w:rsid w:val="6C29167F"/>
    <w:rsid w:val="6C2A6CEE"/>
    <w:rsid w:val="6C2B2504"/>
    <w:rsid w:val="6C2B4363"/>
    <w:rsid w:val="6C304F19"/>
    <w:rsid w:val="6C3053D9"/>
    <w:rsid w:val="6C38645D"/>
    <w:rsid w:val="6C3B431E"/>
    <w:rsid w:val="6C4377B6"/>
    <w:rsid w:val="6C445178"/>
    <w:rsid w:val="6C491644"/>
    <w:rsid w:val="6C4F60E5"/>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3996"/>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32CE8"/>
    <w:rsid w:val="757816ED"/>
    <w:rsid w:val="757A602C"/>
    <w:rsid w:val="7580636A"/>
    <w:rsid w:val="75807648"/>
    <w:rsid w:val="75846637"/>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010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4325B"/>
    <w:rsid w:val="769F0579"/>
    <w:rsid w:val="76A35048"/>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92CAB"/>
    <w:rsid w:val="777C4D24"/>
    <w:rsid w:val="77815E20"/>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089E"/>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DA0380"/>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3E4AAE"/>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43A31"/>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2616D"/>
    <w:rsid w:val="7C997B87"/>
    <w:rsid w:val="7CA302E7"/>
    <w:rsid w:val="7CB20FAB"/>
    <w:rsid w:val="7CB55EE5"/>
    <w:rsid w:val="7CB93D1E"/>
    <w:rsid w:val="7CBC4622"/>
    <w:rsid w:val="7CBD1EA8"/>
    <w:rsid w:val="7CBF72BC"/>
    <w:rsid w:val="7CC64DC3"/>
    <w:rsid w:val="7CD070AA"/>
    <w:rsid w:val="7CD215D3"/>
    <w:rsid w:val="7CD258A4"/>
    <w:rsid w:val="7CD74885"/>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12E1"/>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36816"/>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33AB5"/>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67D24"/>
    <w:rsid w:val="7FEA56BA"/>
    <w:rsid w:val="7FF86069"/>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4C54C8A"/>
  <w15:docId w15:val="{6E29598F-83C3-43A8-B874-0FFC15FC5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1"/>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basedOn w:val="a0"/>
    <w:link w:val="a8"/>
    <w:uiPriority w:val="99"/>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basedOn w:val="a0"/>
    <w:link w:val="ac"/>
    <w:uiPriority w:val="99"/>
    <w:semiHidden/>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4">
    <w:name w:val="批注框文本 字符"/>
    <w:link w:val="af3"/>
    <w:uiPriority w:val="99"/>
    <w:semiHidden/>
    <w:qFormat/>
    <w:rPr>
      <w:rFonts w:ascii="Tahoma" w:hAnsi="Tahoma" w:cs="Tahoma"/>
      <w:sz w:val="16"/>
      <w:szCs w:val="16"/>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0">
    <w:name w:val="表格文字居左"/>
    <w:basedOn w:val="a"/>
    <w:next w:val="a"/>
    <w:qFormat/>
    <w:pPr>
      <w:widowControl w:val="0"/>
      <w:jc w:val="both"/>
    </w:pPr>
    <w:rPr>
      <w:rFonts w:ascii="Arial" w:hAnsi="Arial" w:cs="宋体"/>
      <w:kern w:val="2"/>
      <w:sz w:val="21"/>
      <w:szCs w:val="2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character" w:customStyle="1" w:styleId="Char">
    <w:name w:val="列出段落 Char"/>
    <w:link w:val="ListParagraph1"/>
    <w:uiPriority w:val="34"/>
    <w:qFormat/>
    <w:locked/>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TALChar">
    <w:name w:val="TAL Char"/>
    <w:link w:val="TAL"/>
    <w:qFormat/>
    <w:rPr>
      <w:rFonts w:ascii="Arial" w:hAnsi="Arial"/>
      <w:sz w:val="18"/>
      <w:szCs w:val="24"/>
    </w:rPr>
  </w:style>
  <w:style w:type="character" w:customStyle="1" w:styleId="TAHCar">
    <w:name w:val="TAH Car"/>
    <w:link w:val="TAH"/>
    <w:qFormat/>
    <w:rPr>
      <w:rFonts w:ascii="Arial" w:hAnsi="Arial"/>
      <w:b/>
      <w:sz w:val="18"/>
      <w:lang w:val="en-GB" w:eastAsia="en-US"/>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apple-converted-space">
    <w:name w:val="apple-converted-space"/>
    <w:basedOn w:val="a0"/>
    <w:qFormat/>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link w:val="B2Char"/>
    <w:qFormat/>
    <w:pPr>
      <w:spacing w:after="180"/>
      <w:ind w:leftChars="0" w:left="851" w:firstLineChars="0" w:hanging="284"/>
      <w:contextualSpacing w:val="0"/>
    </w:pPr>
    <w:rPr>
      <w:rFonts w:eastAsia="MS Mincho"/>
      <w:sz w:val="20"/>
      <w:szCs w:val="20"/>
      <w:lang w:val="en-GB" w:eastAsia="en-US"/>
    </w:rPr>
  </w:style>
  <w:style w:type="character" w:customStyle="1" w:styleId="B2Char">
    <w:name w:val="B2 Char"/>
    <w:link w:val="B2"/>
    <w:qFormat/>
    <w:rPr>
      <w:rFonts w:eastAsia="MS Mincho"/>
      <w:lang w:val="en-GB" w:eastAsia="en-US"/>
    </w:rPr>
  </w:style>
  <w:style w:type="paragraph" w:customStyle="1" w:styleId="B3">
    <w:name w:val="B3"/>
    <w:basedOn w:val="31"/>
    <w:link w:val="B3Char"/>
    <w:qFormat/>
    <w:pPr>
      <w:spacing w:after="180"/>
      <w:ind w:leftChars="0" w:left="1135" w:firstLineChars="0" w:hanging="284"/>
      <w:contextualSpacing w:val="0"/>
    </w:pPr>
    <w:rPr>
      <w:rFonts w:eastAsia="MS Mincho"/>
      <w:sz w:val="20"/>
      <w:szCs w:val="20"/>
      <w:lang w:val="en-GB" w:eastAsia="en-US"/>
    </w:rPr>
  </w:style>
  <w:style w:type="character" w:customStyle="1" w:styleId="B3Char">
    <w:name w:val="B3 Char"/>
    <w:link w:val="B3"/>
    <w:qFormat/>
    <w:rPr>
      <w:rFonts w:eastAsia="MS Mincho"/>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qFormat/>
  </w:style>
  <w:style w:type="character" w:customStyle="1" w:styleId="B10">
    <w:name w:val="B1 (文字)"/>
    <w:link w:val="B1"/>
    <w:uiPriority w:val="99"/>
    <w:qFormat/>
    <w:locked/>
    <w:rPr>
      <w:rFonts w:ascii="Calibri" w:eastAsiaTheme="minorEastAsia" w:hAnsi="Calibri"/>
      <w:sz w:val="22"/>
      <w:szCs w:val="22"/>
    </w:rPr>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aff3">
    <w:name w:val="列表段落 字符"/>
    <w:link w:val="aff2"/>
    <w:uiPriority w:val="34"/>
    <w:qFormat/>
    <w:locked/>
    <w:rPr>
      <w:sz w:val="22"/>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qFormat/>
    <w:pPr>
      <w:spacing w:before="100" w:beforeAutospacing="1" w:after="160" w:line="256" w:lineRule="auto"/>
      <w:ind w:left="720"/>
      <w:contextualSpacing/>
    </w:pPr>
    <w:rPr>
      <w:rFonts w:ascii="Calibri" w:hAnsi="Calibri" w:cs="Mangal"/>
      <w:sz w:val="22"/>
      <w:szCs w:val="22"/>
    </w:rPr>
  </w:style>
  <w:style w:type="paragraph" w:customStyle="1" w:styleId="13">
    <w:name w:val="修订1"/>
    <w:hidden/>
    <w:uiPriority w:val="99"/>
    <w:semiHidden/>
    <w:qFormat/>
    <w:rPr>
      <w:sz w:val="24"/>
      <w:szCs w:val="24"/>
    </w:rPr>
  </w:style>
  <w:style w:type="character" w:customStyle="1" w:styleId="14">
    <w:name w:val="列表段落 字符1"/>
    <w:uiPriority w:val="34"/>
    <w:qFormat/>
    <w:rPr>
      <w:rFonts w:ascii="Times" w:eastAsia="Batang" w:hAnsi="Times"/>
      <w:szCs w:val="24"/>
      <w:lang w:val="en-GB"/>
    </w:rPr>
  </w:style>
  <w:style w:type="paragraph" w:customStyle="1" w:styleId="32">
    <w:name w:val="列表段落3"/>
    <w:basedOn w:val="a"/>
    <w:qFormat/>
    <w:pPr>
      <w:autoSpaceDE w:val="0"/>
      <w:autoSpaceDN w:val="0"/>
      <w:adjustRightInd w:val="0"/>
      <w:snapToGrid w:val="0"/>
      <w:spacing w:before="100" w:beforeAutospacing="1" w:after="120"/>
      <w:ind w:left="720"/>
      <w:contextualSpacing/>
      <w:jc w:val="both"/>
    </w:pPr>
    <w:rPr>
      <w:sz w:val="22"/>
      <w:szCs w:val="22"/>
    </w:rPr>
  </w:style>
  <w:style w:type="character" w:customStyle="1" w:styleId="B1Zchn">
    <w:name w:val="B1 Zchn"/>
    <w:qFormat/>
    <w:rPr>
      <w:lang w:eastAsia="en-US"/>
    </w:rPr>
  </w:style>
  <w:style w:type="paragraph" w:customStyle="1" w:styleId="41">
    <w:name w:val="列表段落4"/>
    <w:basedOn w:val="a"/>
    <w:qFormat/>
    <w:pPr>
      <w:spacing w:before="100" w:beforeAutospacing="1" w:after="160" w:line="256" w:lineRule="auto"/>
      <w:ind w:left="720"/>
      <w:contextualSpacing/>
    </w:pPr>
    <w:rPr>
      <w:rFonts w:ascii="Calibri" w:hAnsi="Calibri" w:cs="Arial"/>
      <w:sz w:val="22"/>
      <w:szCs w:val="22"/>
    </w:rPr>
  </w:style>
  <w:style w:type="paragraph" w:customStyle="1" w:styleId="16">
    <w:name w:val="正文1"/>
    <w:qFormat/>
    <w:pPr>
      <w:jc w:val="both"/>
    </w:pPr>
    <w:rPr>
      <w:kern w:val="2"/>
      <w:sz w:val="21"/>
      <w:szCs w:val="21"/>
    </w:rPr>
  </w:style>
  <w:style w:type="paragraph" w:customStyle="1" w:styleId="NO">
    <w:name w:val="NO"/>
    <w:basedOn w:val="a"/>
    <w:qFormat/>
    <w:pPr>
      <w:keepLines/>
      <w:ind w:left="1135" w:hanging="851"/>
    </w:pPr>
  </w:style>
  <w:style w:type="paragraph" w:customStyle="1" w:styleId="B4">
    <w:name w:val="B4"/>
    <w:basedOn w:val="42"/>
    <w:link w:val="B4Char"/>
    <w:qFormat/>
    <w:rsid w:val="00A27942"/>
    <w:pPr>
      <w:spacing w:after="180"/>
      <w:ind w:leftChars="0" w:left="1418" w:firstLineChars="0" w:hanging="284"/>
      <w:contextualSpacing w:val="0"/>
    </w:pPr>
    <w:rPr>
      <w:sz w:val="20"/>
      <w:szCs w:val="20"/>
      <w:lang w:val="en-GB" w:eastAsia="en-US"/>
    </w:rPr>
  </w:style>
  <w:style w:type="character" w:customStyle="1" w:styleId="B4Char">
    <w:name w:val="B4 Char"/>
    <w:link w:val="B4"/>
    <w:qFormat/>
    <w:rsid w:val="00A27942"/>
    <w:rPr>
      <w:lang w:val="en-GB" w:eastAsia="en-US"/>
    </w:rPr>
  </w:style>
  <w:style w:type="paragraph" w:styleId="42">
    <w:name w:val="List 4"/>
    <w:basedOn w:val="a"/>
    <w:uiPriority w:val="99"/>
    <w:semiHidden/>
    <w:unhideWhenUsed/>
    <w:rsid w:val="00A27942"/>
    <w:pPr>
      <w:ind w:leftChars="600" w:left="100" w:hangingChars="200" w:hanging="200"/>
      <w:contextualSpacing/>
    </w:pPr>
  </w:style>
  <w:style w:type="paragraph" w:customStyle="1" w:styleId="textintend1">
    <w:name w:val="text intend 1"/>
    <w:basedOn w:val="a"/>
    <w:rsid w:val="005A4E58"/>
    <w:pPr>
      <w:numPr>
        <w:numId w:val="23"/>
      </w:numPr>
      <w:overflowPunct w:val="0"/>
      <w:autoSpaceDE w:val="0"/>
      <w:autoSpaceDN w:val="0"/>
      <w:adjustRightInd w:val="0"/>
      <w:spacing w:after="120"/>
      <w:jc w:val="both"/>
      <w:textAlignment w:val="baseline"/>
    </w:pPr>
    <w:rPr>
      <w:rFonts w:eastAsia="MS Mincho"/>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6547">
      <w:bodyDiv w:val="1"/>
      <w:marLeft w:val="0"/>
      <w:marRight w:val="0"/>
      <w:marTop w:val="0"/>
      <w:marBottom w:val="0"/>
      <w:divBdr>
        <w:top w:val="none" w:sz="0" w:space="0" w:color="auto"/>
        <w:left w:val="none" w:sz="0" w:space="0" w:color="auto"/>
        <w:bottom w:val="none" w:sz="0" w:space="0" w:color="auto"/>
        <w:right w:val="none" w:sz="0" w:space="0" w:color="auto"/>
      </w:divBdr>
    </w:div>
    <w:div w:id="320892167">
      <w:bodyDiv w:val="1"/>
      <w:marLeft w:val="0"/>
      <w:marRight w:val="0"/>
      <w:marTop w:val="0"/>
      <w:marBottom w:val="0"/>
      <w:divBdr>
        <w:top w:val="none" w:sz="0" w:space="0" w:color="auto"/>
        <w:left w:val="none" w:sz="0" w:space="0" w:color="auto"/>
        <w:bottom w:val="none" w:sz="0" w:space="0" w:color="auto"/>
        <w:right w:val="none" w:sz="0" w:space="0" w:color="auto"/>
      </w:divBdr>
    </w:div>
    <w:div w:id="976759099">
      <w:bodyDiv w:val="1"/>
      <w:marLeft w:val="0"/>
      <w:marRight w:val="0"/>
      <w:marTop w:val="0"/>
      <w:marBottom w:val="0"/>
      <w:divBdr>
        <w:top w:val="none" w:sz="0" w:space="0" w:color="auto"/>
        <w:left w:val="none" w:sz="0" w:space="0" w:color="auto"/>
        <w:bottom w:val="none" w:sz="0" w:space="0" w:color="auto"/>
        <w:right w:val="none" w:sz="0" w:space="0" w:color="auto"/>
      </w:divBdr>
    </w:div>
    <w:div w:id="1015882082">
      <w:bodyDiv w:val="1"/>
      <w:marLeft w:val="0"/>
      <w:marRight w:val="0"/>
      <w:marTop w:val="0"/>
      <w:marBottom w:val="0"/>
      <w:divBdr>
        <w:top w:val="none" w:sz="0" w:space="0" w:color="auto"/>
        <w:left w:val="none" w:sz="0" w:space="0" w:color="auto"/>
        <w:bottom w:val="none" w:sz="0" w:space="0" w:color="auto"/>
        <w:right w:val="none" w:sz="0" w:space="0" w:color="auto"/>
      </w:divBdr>
    </w:div>
    <w:div w:id="1717772231">
      <w:bodyDiv w:val="1"/>
      <w:marLeft w:val="0"/>
      <w:marRight w:val="0"/>
      <w:marTop w:val="0"/>
      <w:marBottom w:val="0"/>
      <w:divBdr>
        <w:top w:val="none" w:sz="0" w:space="0" w:color="auto"/>
        <w:left w:val="none" w:sz="0" w:space="0" w:color="auto"/>
        <w:bottom w:val="none" w:sz="0" w:space="0" w:color="auto"/>
        <w:right w:val="none" w:sz="0" w:space="0" w:color="auto"/>
      </w:divBdr>
    </w:div>
    <w:div w:id="2021737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02035-2B7D-42FA-A0DF-5946CD1F3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29</Pages>
  <Words>12323</Words>
  <Characters>70242</Characters>
  <Application>Microsoft Office Word</Application>
  <DocSecurity>0</DocSecurity>
  <Lines>585</Lines>
  <Paragraphs>164</Paragraphs>
  <ScaleCrop>false</ScaleCrop>
  <Company>ZTE</Company>
  <LinksUpToDate>false</LinksUpToDate>
  <CharactersWithSpaces>82401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ZTE-Mengzhen</cp:lastModifiedBy>
  <cp:revision>501</cp:revision>
  <dcterms:created xsi:type="dcterms:W3CDTF">2023-09-26T08:41:00Z</dcterms:created>
  <dcterms:modified xsi:type="dcterms:W3CDTF">2024-02-19T06:13:00Z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FE8222AA33A64747A19BE169E45D11BC</vt:lpwstr>
  </property>
</Properties>
</file>